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right" w:tblpY="-52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36"/>
      </w:tblGrid>
      <w:tr w:rsidR="00B13A13" w:rsidRPr="00B12C3C" w:rsidTr="00685158">
        <w:trPr>
          <w:trHeight w:val="778"/>
        </w:trPr>
        <w:tc>
          <w:tcPr>
            <w:tcW w:w="2736" w:type="dxa"/>
            <w:vAlign w:val="center"/>
          </w:tcPr>
          <w:p w:rsidR="00B13A13" w:rsidRDefault="00BE4B85" w:rsidP="00685158">
            <w:pPr>
              <w:spacing w:before="100" w:beforeAutospacing="1"/>
              <w:rPr>
                <w:rFonts w:ascii="Arial" w:hAnsi="Arial" w:cs="Arial"/>
                <w:b/>
                <w:sz w:val="20"/>
                <w:szCs w:val="20"/>
              </w:rPr>
            </w:pPr>
            <w:r>
              <w:rPr>
                <w:rFonts w:ascii="Arial" w:hAnsi="Arial" w:cs="Arial"/>
                <w:sz w:val="20"/>
                <w:szCs w:val="20"/>
              </w:rPr>
              <w:fldChar w:fldCharType="begin">
                <w:ffData>
                  <w:name w:val=""/>
                  <w:enabled/>
                  <w:calcOnExit w:val="0"/>
                  <w:checkBox>
                    <w:sizeAuto/>
                    <w:default w:val="0"/>
                  </w:checkBox>
                </w:ffData>
              </w:fldChar>
            </w:r>
            <w:r w:rsidR="00B13A13">
              <w:rPr>
                <w:rFonts w:ascii="Arial" w:hAnsi="Arial" w:cs="Arial"/>
                <w:sz w:val="20"/>
                <w:szCs w:val="20"/>
              </w:rPr>
              <w:instrText xml:space="preserve"> FORMCHECKBOX </w:instrText>
            </w:r>
            <w:r w:rsidR="00351B81">
              <w:rPr>
                <w:rFonts w:ascii="Arial" w:hAnsi="Arial" w:cs="Arial"/>
                <w:sz w:val="20"/>
                <w:szCs w:val="20"/>
              </w:rPr>
            </w:r>
            <w:r w:rsidR="00351B81">
              <w:rPr>
                <w:rFonts w:ascii="Arial" w:hAnsi="Arial" w:cs="Arial"/>
                <w:sz w:val="20"/>
                <w:szCs w:val="20"/>
              </w:rPr>
              <w:fldChar w:fldCharType="separate"/>
            </w:r>
            <w:r>
              <w:rPr>
                <w:rFonts w:ascii="Arial" w:hAnsi="Arial" w:cs="Arial"/>
                <w:sz w:val="20"/>
                <w:szCs w:val="20"/>
              </w:rPr>
              <w:fldChar w:fldCharType="end"/>
            </w:r>
            <w:r w:rsidR="00B13A13" w:rsidRPr="00291562">
              <w:rPr>
                <w:rFonts w:ascii="Arial" w:hAnsi="Arial" w:cs="Arial"/>
                <w:sz w:val="20"/>
                <w:szCs w:val="20"/>
              </w:rPr>
              <w:t xml:space="preserve">  </w:t>
            </w:r>
            <w:r w:rsidR="00B13A13">
              <w:rPr>
                <w:rFonts w:ascii="Arial" w:hAnsi="Arial" w:cs="Arial"/>
                <w:b/>
                <w:sz w:val="20"/>
                <w:szCs w:val="20"/>
              </w:rPr>
              <w:t>EIS Market</w:t>
            </w:r>
          </w:p>
          <w:p w:rsidR="00B13A13" w:rsidRPr="00B12C3C" w:rsidRDefault="00B13A13" w:rsidP="00685158">
            <w:pPr>
              <w:rPr>
                <w:rFonts w:ascii="Arial" w:hAnsi="Arial" w:cs="Arial"/>
                <w:b/>
                <w:sz w:val="20"/>
                <w:szCs w:val="20"/>
              </w:rPr>
            </w:pPr>
          </w:p>
          <w:p w:rsidR="00B13A13" w:rsidRPr="00B12C3C" w:rsidRDefault="00BE4B85" w:rsidP="00685158">
            <w:pPr>
              <w:rPr>
                <w:rFonts w:ascii="Arial" w:hAnsi="Arial" w:cs="Arial"/>
                <w:b/>
              </w:rPr>
            </w:pPr>
            <w:r>
              <w:rPr>
                <w:rFonts w:ascii="Arial" w:hAnsi="Arial" w:cs="Arial"/>
                <w:sz w:val="20"/>
                <w:szCs w:val="20"/>
              </w:rPr>
              <w:fldChar w:fldCharType="begin">
                <w:ffData>
                  <w:name w:val=""/>
                  <w:enabled/>
                  <w:calcOnExit w:val="0"/>
                  <w:checkBox>
                    <w:sizeAuto/>
                    <w:default w:val="1"/>
                  </w:checkBox>
                </w:ffData>
              </w:fldChar>
            </w:r>
            <w:r w:rsidR="001F44BC">
              <w:rPr>
                <w:rFonts w:ascii="Arial" w:hAnsi="Arial" w:cs="Arial"/>
                <w:sz w:val="20"/>
                <w:szCs w:val="20"/>
              </w:rPr>
              <w:instrText xml:space="preserve"> FORMCHECKBOX </w:instrText>
            </w:r>
            <w:r w:rsidR="00351B81">
              <w:rPr>
                <w:rFonts w:ascii="Arial" w:hAnsi="Arial" w:cs="Arial"/>
                <w:sz w:val="20"/>
                <w:szCs w:val="20"/>
              </w:rPr>
            </w:r>
            <w:r w:rsidR="00351B81">
              <w:rPr>
                <w:rFonts w:ascii="Arial" w:hAnsi="Arial" w:cs="Arial"/>
                <w:sz w:val="20"/>
                <w:szCs w:val="20"/>
              </w:rPr>
              <w:fldChar w:fldCharType="separate"/>
            </w:r>
            <w:r>
              <w:rPr>
                <w:rFonts w:ascii="Arial" w:hAnsi="Arial" w:cs="Arial"/>
                <w:sz w:val="20"/>
                <w:szCs w:val="20"/>
              </w:rPr>
              <w:fldChar w:fldCharType="end"/>
            </w:r>
            <w:r w:rsidR="00B13A13" w:rsidRPr="00B12C3C">
              <w:rPr>
                <w:rFonts w:ascii="Arial" w:hAnsi="Arial" w:cs="Arial"/>
                <w:sz w:val="20"/>
                <w:szCs w:val="20"/>
              </w:rPr>
              <w:t xml:space="preserve">  </w:t>
            </w:r>
            <w:r w:rsidR="00B13A13" w:rsidRPr="00B12C3C">
              <w:rPr>
                <w:rFonts w:ascii="Arial" w:hAnsi="Arial" w:cs="Arial"/>
                <w:b/>
                <w:sz w:val="20"/>
                <w:szCs w:val="20"/>
              </w:rPr>
              <w:t>I</w:t>
            </w:r>
            <w:r w:rsidR="00B13A13">
              <w:rPr>
                <w:rFonts w:ascii="Arial" w:hAnsi="Arial" w:cs="Arial"/>
                <w:b/>
                <w:sz w:val="20"/>
                <w:szCs w:val="20"/>
              </w:rPr>
              <w:t>ntegrated Marketplace</w:t>
            </w:r>
          </w:p>
        </w:tc>
      </w:tr>
    </w:tbl>
    <w:p w:rsidR="00627C54" w:rsidRDefault="00351B81" w:rsidP="007E25EC">
      <w:pPr>
        <w:spacing w:line="480" w:lineRule="auto"/>
        <w:rPr>
          <w:rFonts w:ascii="Arial" w:hAnsi="Arial" w:cs="Arial"/>
          <w:sz w:val="20"/>
          <w:szCs w:val="20"/>
        </w:rPr>
      </w:pPr>
      <w:r>
        <w:rPr>
          <w:noProof/>
          <w:sz w:val="10"/>
          <w:szCs w:val="10"/>
        </w:rPr>
        <w:pict>
          <v:shapetype id="_x0000_t202" coordsize="21600,21600" o:spt="202" path="m,l,21600r21600,l21600,xe">
            <v:stroke joinstyle="miter"/>
            <v:path gradientshapeok="t" o:connecttype="rect"/>
          </v:shapetype>
          <v:shape id="Text Box 2" o:spid="_x0000_s1026" type="#_x0000_t202" style="position:absolute;margin-left:-29.5pt;margin-top:-42.5pt;width:159.4pt;height:57.05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" filled="f" stroked="f">
            <v:textbox style="mso-fit-shape-to-text:t">
              <w:txbxContent>
                <w:p w:rsidR="004F0BED" w:rsidRDefault="00A16B1D">
                  <w:r>
                    <w:rPr>
                      <w:noProof/>
                    </w:rPr>
                    <w:drawing>
                      <wp:inline distT="0" distB="0" distL="0" distR="0">
                        <wp:extent cx="1865376" cy="640080"/>
                        <wp:effectExtent l="0" t="0" r="190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P_Logo Web pag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65376" cy="640080"/>
                                </a:xfrm>
                                <a:prstGeom prst="rect">
                                  <a:avLst/>
                                </a:prstGeom>
                              </pic:spPr>
                            </pic:pic>
                          </a:graphicData>
                        </a:graphic>
                      </wp:inline>
                    </w:drawing>
                  </w:r>
                </w:p>
              </w:txbxContent>
            </v:textbox>
          </v:shape>
        </w:pict>
      </w:r>
    </w:p>
    <w:p w:rsidR="00437C92" w:rsidRPr="005F60FB" w:rsidRDefault="00291562" w:rsidP="00730E8A">
      <w:pPr>
        <w:jc w:val="center"/>
        <w:rPr>
          <w:rFonts w:ascii="Arial" w:hAnsi="Arial" w:cs="Arial"/>
          <w:b/>
        </w:rPr>
      </w:pPr>
      <w:r>
        <w:rPr>
          <w:rFonts w:ascii="Arial" w:hAnsi="Arial" w:cs="Arial"/>
          <w:b/>
        </w:rPr>
        <w:t>P</w:t>
      </w:r>
      <w:r w:rsidR="00E9759F">
        <w:rPr>
          <w:rFonts w:ascii="Arial" w:hAnsi="Arial" w:cs="Arial"/>
          <w:b/>
        </w:rPr>
        <w:t>RR Recommendation Report</w:t>
      </w:r>
    </w:p>
    <w:p w:rsidR="00291562" w:rsidRDefault="00291562" w:rsidP="007E25EC">
      <w:pPr>
        <w:rPr>
          <w:rFonts w:ascii="Arial" w:hAnsi="Arial"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160"/>
        <w:gridCol w:w="720"/>
        <w:gridCol w:w="6840"/>
      </w:tblGrid>
      <w:tr w:rsidR="00291562" w:rsidRPr="00291562" w:rsidTr="004E5274">
        <w:trPr>
          <w:jc w:val="center"/>
        </w:trPr>
        <w:tc>
          <w:tcPr>
            <w:tcW w:w="720" w:type="dxa"/>
            <w:tcBorders>
              <w:bottom w:val="single" w:sz="4" w:space="0" w:color="auto"/>
            </w:tcBorders>
            <w:shd w:val="clear" w:color="auto" w:fill="FFFFFF"/>
            <w:vAlign w:val="center"/>
          </w:tcPr>
          <w:p w:rsidR="00291562" w:rsidRPr="00291562" w:rsidRDefault="00291562" w:rsidP="004E5274">
            <w:pPr>
              <w:pStyle w:val="Header"/>
              <w:jc w:val="center"/>
              <w:rPr>
                <w:rFonts w:ascii="Arial" w:hAnsi="Arial" w:cs="Arial"/>
                <w:b/>
                <w:sz w:val="20"/>
                <w:szCs w:val="20"/>
              </w:rPr>
            </w:pPr>
            <w:r w:rsidRPr="00291562">
              <w:rPr>
                <w:rFonts w:ascii="Arial" w:hAnsi="Arial" w:cs="Arial"/>
                <w:b/>
                <w:sz w:val="20"/>
                <w:szCs w:val="20"/>
              </w:rPr>
              <w:t>PRR N</w:t>
            </w:r>
            <w:r w:rsidR="004E5274">
              <w:rPr>
                <w:rFonts w:ascii="Arial" w:hAnsi="Arial" w:cs="Arial"/>
                <w:b/>
                <w:sz w:val="20"/>
                <w:szCs w:val="20"/>
              </w:rPr>
              <w:t>o.</w:t>
            </w:r>
          </w:p>
        </w:tc>
        <w:tc>
          <w:tcPr>
            <w:tcW w:w="2160" w:type="dxa"/>
            <w:tcBorders>
              <w:bottom w:val="single" w:sz="4" w:space="0" w:color="auto"/>
            </w:tcBorders>
            <w:vAlign w:val="center"/>
          </w:tcPr>
          <w:p w:rsidR="00291562" w:rsidRPr="00291562" w:rsidRDefault="001F44BC" w:rsidP="006B26F2">
            <w:pPr>
              <w:pStyle w:val="Header"/>
              <w:rPr>
                <w:rFonts w:ascii="Arial" w:hAnsi="Arial" w:cs="Arial"/>
                <w:sz w:val="20"/>
                <w:szCs w:val="20"/>
              </w:rPr>
            </w:pPr>
            <w:r>
              <w:rPr>
                <w:rFonts w:ascii="Arial" w:hAnsi="Arial" w:cs="Arial"/>
                <w:sz w:val="20"/>
                <w:szCs w:val="20"/>
              </w:rPr>
              <w:t>Marketplace-PRR13</w:t>
            </w:r>
            <w:r w:rsidR="00351B81">
              <w:rPr>
                <w:rFonts w:ascii="Arial" w:hAnsi="Arial" w:cs="Arial"/>
                <w:sz w:val="20"/>
                <w:szCs w:val="20"/>
              </w:rPr>
              <w:t>9</w:t>
            </w:r>
            <w:bookmarkStart w:id="0" w:name="_GoBack"/>
            <w:bookmarkEnd w:id="0"/>
          </w:p>
        </w:tc>
        <w:tc>
          <w:tcPr>
            <w:tcW w:w="720" w:type="dxa"/>
            <w:tcBorders>
              <w:bottom w:val="single" w:sz="4" w:space="0" w:color="auto"/>
            </w:tcBorders>
            <w:shd w:val="clear" w:color="auto" w:fill="FFFFFF"/>
            <w:vAlign w:val="center"/>
          </w:tcPr>
          <w:p w:rsidR="00291562" w:rsidRPr="00291562" w:rsidRDefault="00291562" w:rsidP="00EE1D86">
            <w:pPr>
              <w:pStyle w:val="Header"/>
              <w:jc w:val="center"/>
              <w:rPr>
                <w:rFonts w:ascii="Arial" w:hAnsi="Arial" w:cs="Arial"/>
                <w:b/>
                <w:sz w:val="20"/>
                <w:szCs w:val="20"/>
              </w:rPr>
            </w:pPr>
            <w:r w:rsidRPr="00291562">
              <w:rPr>
                <w:rFonts w:ascii="Arial" w:hAnsi="Arial" w:cs="Arial"/>
                <w:b/>
                <w:sz w:val="20"/>
                <w:szCs w:val="20"/>
              </w:rPr>
              <w:t>PRR Title</w:t>
            </w:r>
          </w:p>
        </w:tc>
        <w:tc>
          <w:tcPr>
            <w:tcW w:w="6840" w:type="dxa"/>
            <w:tcBorders>
              <w:bottom w:val="single" w:sz="4" w:space="0" w:color="auto"/>
            </w:tcBorders>
            <w:vAlign w:val="center"/>
          </w:tcPr>
          <w:p w:rsidR="00291562" w:rsidRPr="00291562" w:rsidRDefault="001F44BC" w:rsidP="006B26F2">
            <w:pPr>
              <w:pStyle w:val="Header"/>
              <w:rPr>
                <w:rFonts w:ascii="Arial" w:hAnsi="Arial" w:cs="Arial"/>
                <w:sz w:val="20"/>
                <w:szCs w:val="20"/>
              </w:rPr>
            </w:pPr>
            <w:r>
              <w:rPr>
                <w:rFonts w:ascii="Arial" w:hAnsi="Arial" w:cs="Arial"/>
                <w:sz w:val="20"/>
                <w:szCs w:val="20"/>
              </w:rPr>
              <w:t>Revenue Neutrality Correction</w:t>
            </w:r>
          </w:p>
        </w:tc>
      </w:tr>
      <w:tr w:rsidR="00E9759F" w:rsidRPr="00291562" w:rsidTr="00B904FE">
        <w:trPr>
          <w:trHeight w:val="620"/>
          <w:jc w:val="center"/>
        </w:trPr>
        <w:tc>
          <w:tcPr>
            <w:tcW w:w="2880" w:type="dxa"/>
            <w:gridSpan w:val="2"/>
            <w:tcBorders>
              <w:top w:val="single" w:sz="4" w:space="0" w:color="auto"/>
              <w:bottom w:val="single" w:sz="4" w:space="0" w:color="auto"/>
            </w:tcBorders>
            <w:shd w:val="clear" w:color="auto" w:fill="FFFFFF"/>
            <w:vAlign w:val="center"/>
          </w:tcPr>
          <w:p w:rsidR="00E9759F" w:rsidRPr="00291562" w:rsidRDefault="00E9759F" w:rsidP="00FD5292">
            <w:pPr>
              <w:pStyle w:val="Header"/>
              <w:rPr>
                <w:rFonts w:ascii="Arial" w:hAnsi="Arial" w:cs="Arial"/>
                <w:b/>
                <w:sz w:val="20"/>
                <w:szCs w:val="20"/>
              </w:rPr>
            </w:pPr>
            <w:r>
              <w:rPr>
                <w:rFonts w:ascii="Arial" w:hAnsi="Arial" w:cs="Arial"/>
                <w:b/>
                <w:sz w:val="20"/>
                <w:szCs w:val="20"/>
              </w:rPr>
              <w:t>Timeline</w:t>
            </w:r>
            <w:r w:rsidRPr="00291562">
              <w:rPr>
                <w:rFonts w:ascii="Arial" w:hAnsi="Arial" w:cs="Arial"/>
                <w:b/>
                <w:sz w:val="20"/>
                <w:szCs w:val="20"/>
              </w:rPr>
              <w:t xml:space="preserve"> </w:t>
            </w:r>
          </w:p>
        </w:tc>
        <w:tc>
          <w:tcPr>
            <w:tcW w:w="7560" w:type="dxa"/>
            <w:gridSpan w:val="2"/>
            <w:tcBorders>
              <w:top w:val="single" w:sz="4" w:space="0" w:color="auto"/>
            </w:tcBorders>
            <w:vAlign w:val="bottom"/>
          </w:tcPr>
          <w:p w:rsidR="00E9759F" w:rsidRPr="00291562" w:rsidRDefault="00BE4B85" w:rsidP="00B904FE">
            <w:pPr>
              <w:pStyle w:val="Header"/>
              <w:tabs>
                <w:tab w:val="left" w:pos="1602"/>
                <w:tab w:val="left" w:pos="3612"/>
              </w:tabs>
              <w:spacing w:after="120"/>
              <w:rPr>
                <w:rFonts w:ascii="Arial" w:hAnsi="Arial" w:cs="Arial"/>
                <w:sz w:val="20"/>
                <w:szCs w:val="20"/>
              </w:rPr>
            </w:pPr>
            <w:r w:rsidRPr="00291562">
              <w:rPr>
                <w:rFonts w:ascii="Arial" w:hAnsi="Arial" w:cs="Arial"/>
                <w:sz w:val="20"/>
                <w:szCs w:val="20"/>
              </w:rPr>
              <w:fldChar w:fldCharType="begin">
                <w:ffData>
                  <w:name w:val="Check7"/>
                  <w:enabled/>
                  <w:calcOnExit w:val="0"/>
                  <w:checkBox>
                    <w:sizeAuto/>
                    <w:default w:val="0"/>
                  </w:checkBox>
                </w:ffData>
              </w:fldChar>
            </w:r>
            <w:bookmarkStart w:id="1" w:name="Check7"/>
            <w:r w:rsidR="00E9759F" w:rsidRPr="00291562">
              <w:rPr>
                <w:rFonts w:ascii="Arial" w:hAnsi="Arial" w:cs="Arial"/>
                <w:sz w:val="20"/>
                <w:szCs w:val="20"/>
              </w:rPr>
              <w:instrText xml:space="preserve"> FORMCHECKBOX </w:instrText>
            </w:r>
            <w:r w:rsidR="00351B81">
              <w:rPr>
                <w:rFonts w:ascii="Arial" w:hAnsi="Arial" w:cs="Arial"/>
                <w:sz w:val="20"/>
                <w:szCs w:val="20"/>
              </w:rPr>
            </w:r>
            <w:r w:rsidR="00351B81">
              <w:rPr>
                <w:rFonts w:ascii="Arial" w:hAnsi="Arial" w:cs="Arial"/>
                <w:sz w:val="20"/>
                <w:szCs w:val="20"/>
              </w:rPr>
              <w:fldChar w:fldCharType="separate"/>
            </w:r>
            <w:r w:rsidRPr="00291562">
              <w:rPr>
                <w:rFonts w:ascii="Arial" w:hAnsi="Arial" w:cs="Arial"/>
                <w:sz w:val="20"/>
                <w:szCs w:val="20"/>
              </w:rPr>
              <w:fldChar w:fldCharType="end"/>
            </w:r>
            <w:bookmarkEnd w:id="1"/>
            <w:r w:rsidR="00B51767" w:rsidRPr="00291562">
              <w:rPr>
                <w:rFonts w:ascii="Arial" w:hAnsi="Arial" w:cs="Arial"/>
                <w:sz w:val="20"/>
                <w:szCs w:val="20"/>
              </w:rPr>
              <w:t xml:space="preserve">  </w:t>
            </w:r>
            <w:r w:rsidR="00E9759F" w:rsidRPr="00291562">
              <w:rPr>
                <w:rFonts w:ascii="Arial" w:hAnsi="Arial" w:cs="Arial"/>
                <w:b/>
                <w:sz w:val="20"/>
                <w:szCs w:val="20"/>
              </w:rPr>
              <w:t xml:space="preserve">Normal </w:t>
            </w:r>
            <w:r w:rsidR="00C86A9B">
              <w:rPr>
                <w:rFonts w:ascii="Arial" w:hAnsi="Arial" w:cs="Arial"/>
                <w:b/>
                <w:sz w:val="20"/>
                <w:szCs w:val="20"/>
              </w:rPr>
              <w:tab/>
            </w:r>
            <w:r>
              <w:rPr>
                <w:rFonts w:ascii="Arial" w:hAnsi="Arial" w:cs="Arial"/>
                <w:sz w:val="20"/>
                <w:szCs w:val="20"/>
              </w:rPr>
              <w:fldChar w:fldCharType="begin">
                <w:ffData>
                  <w:name w:val="Check8"/>
                  <w:enabled/>
                  <w:calcOnExit w:val="0"/>
                  <w:checkBox>
                    <w:sizeAuto/>
                    <w:default w:val="1"/>
                  </w:checkBox>
                </w:ffData>
              </w:fldChar>
            </w:r>
            <w:bookmarkStart w:id="2" w:name="Check8"/>
            <w:r w:rsidR="001F44BC">
              <w:rPr>
                <w:rFonts w:ascii="Arial" w:hAnsi="Arial" w:cs="Arial"/>
                <w:sz w:val="20"/>
                <w:szCs w:val="20"/>
              </w:rPr>
              <w:instrText xml:space="preserve"> FORMCHECKBOX </w:instrText>
            </w:r>
            <w:r w:rsidR="00351B81">
              <w:rPr>
                <w:rFonts w:ascii="Arial" w:hAnsi="Arial" w:cs="Arial"/>
                <w:sz w:val="20"/>
                <w:szCs w:val="20"/>
              </w:rPr>
            </w:r>
            <w:r w:rsidR="00351B81">
              <w:rPr>
                <w:rFonts w:ascii="Arial" w:hAnsi="Arial" w:cs="Arial"/>
                <w:sz w:val="20"/>
                <w:szCs w:val="20"/>
              </w:rPr>
              <w:fldChar w:fldCharType="separate"/>
            </w:r>
            <w:r>
              <w:rPr>
                <w:rFonts w:ascii="Arial" w:hAnsi="Arial" w:cs="Arial"/>
                <w:sz w:val="20"/>
                <w:szCs w:val="20"/>
              </w:rPr>
              <w:fldChar w:fldCharType="end"/>
            </w:r>
            <w:bookmarkEnd w:id="2"/>
            <w:r w:rsidR="00B51767" w:rsidRPr="00291562">
              <w:rPr>
                <w:rFonts w:ascii="Arial" w:hAnsi="Arial" w:cs="Arial"/>
                <w:sz w:val="20"/>
                <w:szCs w:val="20"/>
              </w:rPr>
              <w:t xml:space="preserve">  </w:t>
            </w:r>
            <w:r w:rsidR="00E9759F" w:rsidRPr="00291562">
              <w:rPr>
                <w:rFonts w:ascii="Arial" w:hAnsi="Arial" w:cs="Arial"/>
                <w:b/>
                <w:sz w:val="20"/>
                <w:szCs w:val="20"/>
              </w:rPr>
              <w:t>Expedited</w:t>
            </w:r>
            <w:r w:rsidR="00C86A9B">
              <w:rPr>
                <w:rFonts w:ascii="Arial" w:hAnsi="Arial" w:cs="Arial"/>
                <w:sz w:val="20"/>
                <w:szCs w:val="20"/>
              </w:rPr>
              <w:t xml:space="preserve"> </w:t>
            </w:r>
            <w:r w:rsidR="00C86A9B">
              <w:rPr>
                <w:rFonts w:ascii="Arial" w:hAnsi="Arial" w:cs="Arial"/>
                <w:sz w:val="20"/>
                <w:szCs w:val="20"/>
              </w:rPr>
              <w:tab/>
            </w:r>
            <w:r w:rsidRPr="00291562">
              <w:rPr>
                <w:rFonts w:ascii="Arial" w:hAnsi="Arial" w:cs="Arial"/>
                <w:sz w:val="20"/>
                <w:szCs w:val="20"/>
              </w:rPr>
              <w:fldChar w:fldCharType="begin">
                <w:ffData>
                  <w:name w:val="Check8"/>
                  <w:enabled/>
                  <w:calcOnExit w:val="0"/>
                  <w:checkBox>
                    <w:sizeAuto/>
                    <w:default w:val="0"/>
                  </w:checkBox>
                </w:ffData>
              </w:fldChar>
            </w:r>
            <w:r w:rsidR="00E9759F" w:rsidRPr="00291562">
              <w:rPr>
                <w:rFonts w:ascii="Arial" w:hAnsi="Arial" w:cs="Arial"/>
                <w:sz w:val="20"/>
                <w:szCs w:val="20"/>
              </w:rPr>
              <w:instrText xml:space="preserve"> FORMCHECKBOX </w:instrText>
            </w:r>
            <w:r w:rsidR="00351B81">
              <w:rPr>
                <w:rFonts w:ascii="Arial" w:hAnsi="Arial" w:cs="Arial"/>
                <w:sz w:val="20"/>
                <w:szCs w:val="20"/>
              </w:rPr>
            </w:r>
            <w:r w:rsidR="00351B81">
              <w:rPr>
                <w:rFonts w:ascii="Arial" w:hAnsi="Arial" w:cs="Arial"/>
                <w:sz w:val="20"/>
                <w:szCs w:val="20"/>
              </w:rPr>
              <w:fldChar w:fldCharType="separate"/>
            </w:r>
            <w:r w:rsidRPr="00291562">
              <w:rPr>
                <w:rFonts w:ascii="Arial" w:hAnsi="Arial" w:cs="Arial"/>
                <w:sz w:val="20"/>
                <w:szCs w:val="20"/>
              </w:rPr>
              <w:fldChar w:fldCharType="end"/>
            </w:r>
            <w:r w:rsidR="00B51767" w:rsidRPr="00291562">
              <w:rPr>
                <w:rFonts w:ascii="Arial" w:hAnsi="Arial" w:cs="Arial"/>
                <w:sz w:val="20"/>
                <w:szCs w:val="20"/>
              </w:rPr>
              <w:t xml:space="preserve">  </w:t>
            </w:r>
            <w:r w:rsidR="00E9759F" w:rsidRPr="00291562">
              <w:rPr>
                <w:rFonts w:ascii="Arial" w:hAnsi="Arial" w:cs="Arial"/>
                <w:b/>
                <w:sz w:val="20"/>
                <w:szCs w:val="20"/>
              </w:rPr>
              <w:t>Urgent Action</w:t>
            </w:r>
            <w:r w:rsidR="00E9759F" w:rsidRPr="00291562">
              <w:rPr>
                <w:rFonts w:ascii="Arial" w:hAnsi="Arial" w:cs="Arial"/>
                <w:sz w:val="20"/>
                <w:szCs w:val="20"/>
              </w:rPr>
              <w:t xml:space="preserve">       </w:t>
            </w:r>
          </w:p>
          <w:p w:rsidR="00E9759F" w:rsidRPr="00291562" w:rsidRDefault="00E9759F" w:rsidP="00B904FE">
            <w:pPr>
              <w:pStyle w:val="NormalArial"/>
              <w:spacing w:after="120"/>
              <w:rPr>
                <w:rFonts w:cs="Arial"/>
                <w:sz w:val="20"/>
                <w:szCs w:val="20"/>
              </w:rPr>
            </w:pPr>
            <w:r w:rsidRPr="00291562">
              <w:rPr>
                <w:rFonts w:cs="Arial"/>
                <w:sz w:val="20"/>
                <w:szCs w:val="20"/>
              </w:rPr>
              <w:t>Provide explanation if Expedited and</w:t>
            </w:r>
            <w:r w:rsidR="001F44BC">
              <w:rPr>
                <w:rFonts w:cs="Arial"/>
                <w:sz w:val="20"/>
                <w:szCs w:val="20"/>
              </w:rPr>
              <w:t>/or Urgent Action is selected: This MPRR is Expedited to go to the October MOPC.</w:t>
            </w:r>
          </w:p>
        </w:tc>
      </w:tr>
      <w:tr w:rsidR="00E9759F" w:rsidRPr="00291562" w:rsidTr="00B904FE">
        <w:trPr>
          <w:trHeight w:val="1088"/>
          <w:jc w:val="center"/>
        </w:trPr>
        <w:tc>
          <w:tcPr>
            <w:tcW w:w="2880" w:type="dxa"/>
            <w:gridSpan w:val="2"/>
            <w:tcBorders>
              <w:top w:val="single" w:sz="4" w:space="0" w:color="auto"/>
              <w:bottom w:val="single" w:sz="4" w:space="0" w:color="auto"/>
            </w:tcBorders>
            <w:shd w:val="clear" w:color="auto" w:fill="FFFFFF"/>
            <w:vAlign w:val="center"/>
          </w:tcPr>
          <w:p w:rsidR="00E9759F" w:rsidRPr="00E9759F" w:rsidRDefault="00E9759F" w:rsidP="00FD5292">
            <w:pPr>
              <w:pStyle w:val="Header"/>
              <w:rPr>
                <w:rFonts w:ascii="Arial" w:hAnsi="Arial" w:cs="Arial"/>
                <w:b/>
                <w:sz w:val="20"/>
                <w:szCs w:val="20"/>
              </w:rPr>
            </w:pPr>
          </w:p>
          <w:p w:rsidR="00E9759F" w:rsidRPr="00E9759F" w:rsidRDefault="00E9759F" w:rsidP="00FD5292">
            <w:pPr>
              <w:pStyle w:val="Header"/>
              <w:rPr>
                <w:rFonts w:ascii="Arial" w:hAnsi="Arial" w:cs="Arial"/>
                <w:b/>
                <w:sz w:val="20"/>
                <w:szCs w:val="20"/>
              </w:rPr>
            </w:pPr>
            <w:r w:rsidRPr="00E9759F">
              <w:rPr>
                <w:rFonts w:ascii="Arial" w:hAnsi="Arial" w:cs="Arial"/>
                <w:b/>
                <w:sz w:val="20"/>
                <w:szCs w:val="20"/>
              </w:rPr>
              <w:t>Recommendation Action</w:t>
            </w:r>
          </w:p>
          <w:p w:rsidR="00E9759F" w:rsidRPr="00E9759F" w:rsidRDefault="00E9759F" w:rsidP="00FD5292">
            <w:pPr>
              <w:pStyle w:val="Header"/>
              <w:rPr>
                <w:rFonts w:ascii="Arial" w:hAnsi="Arial" w:cs="Arial"/>
                <w:b/>
                <w:sz w:val="20"/>
                <w:szCs w:val="20"/>
              </w:rPr>
            </w:pPr>
          </w:p>
        </w:tc>
        <w:tc>
          <w:tcPr>
            <w:tcW w:w="7560" w:type="dxa"/>
            <w:gridSpan w:val="2"/>
            <w:tcBorders>
              <w:top w:val="single" w:sz="4" w:space="0" w:color="auto"/>
            </w:tcBorders>
            <w:vAlign w:val="center"/>
          </w:tcPr>
          <w:p w:rsidR="00E9759F" w:rsidRPr="00E9759F" w:rsidRDefault="00BE4B85" w:rsidP="00B904FE">
            <w:pPr>
              <w:pStyle w:val="Header"/>
              <w:spacing w:after="120"/>
              <w:rPr>
                <w:rFonts w:ascii="Arial" w:hAnsi="Arial" w:cs="Arial"/>
                <w:sz w:val="20"/>
                <w:szCs w:val="20"/>
              </w:rPr>
            </w:pPr>
            <w:r>
              <w:rPr>
                <w:rFonts w:ascii="Arial" w:hAnsi="Arial" w:cs="Arial"/>
                <w:sz w:val="20"/>
                <w:szCs w:val="20"/>
              </w:rPr>
              <w:fldChar w:fldCharType="begin">
                <w:ffData>
                  <w:name w:val=""/>
                  <w:enabled/>
                  <w:calcOnExit w:val="0"/>
                  <w:checkBox>
                    <w:sizeAuto/>
                    <w:default w:val="1"/>
                  </w:checkBox>
                </w:ffData>
              </w:fldChar>
            </w:r>
            <w:r w:rsidR="001F44BC">
              <w:rPr>
                <w:rFonts w:ascii="Arial" w:hAnsi="Arial" w:cs="Arial"/>
                <w:sz w:val="20"/>
                <w:szCs w:val="20"/>
              </w:rPr>
              <w:instrText xml:space="preserve"> FORMCHECKBOX </w:instrText>
            </w:r>
            <w:r w:rsidR="00351B81">
              <w:rPr>
                <w:rFonts w:ascii="Arial" w:hAnsi="Arial" w:cs="Arial"/>
                <w:sz w:val="20"/>
                <w:szCs w:val="20"/>
              </w:rPr>
            </w:r>
            <w:r w:rsidR="00351B81">
              <w:rPr>
                <w:rFonts w:ascii="Arial" w:hAnsi="Arial" w:cs="Arial"/>
                <w:sz w:val="20"/>
                <w:szCs w:val="20"/>
              </w:rPr>
              <w:fldChar w:fldCharType="separate"/>
            </w:r>
            <w:r>
              <w:rPr>
                <w:rFonts w:ascii="Arial" w:hAnsi="Arial" w:cs="Arial"/>
                <w:sz w:val="20"/>
                <w:szCs w:val="20"/>
              </w:rPr>
              <w:fldChar w:fldCharType="end"/>
            </w:r>
            <w:r w:rsidR="00B51767" w:rsidRPr="00291562">
              <w:rPr>
                <w:rFonts w:ascii="Arial" w:hAnsi="Arial" w:cs="Arial"/>
                <w:sz w:val="20"/>
                <w:szCs w:val="20"/>
              </w:rPr>
              <w:t xml:space="preserve">  </w:t>
            </w:r>
            <w:r w:rsidR="00E9759F" w:rsidRPr="00E9759F">
              <w:rPr>
                <w:rFonts w:ascii="Arial" w:hAnsi="Arial" w:cs="Arial"/>
                <w:sz w:val="20"/>
                <w:szCs w:val="20"/>
              </w:rPr>
              <w:t xml:space="preserve">Approve   </w:t>
            </w:r>
            <w:r w:rsidRPr="00E9759F">
              <w:rPr>
                <w:rFonts w:ascii="Arial" w:hAnsi="Arial" w:cs="Arial"/>
                <w:sz w:val="20"/>
                <w:szCs w:val="20"/>
              </w:rPr>
              <w:fldChar w:fldCharType="begin">
                <w:ffData>
                  <w:name w:val="Text17"/>
                  <w:enabled/>
                  <w:calcOnExit w:val="0"/>
                  <w:textInput/>
                </w:ffData>
              </w:fldChar>
            </w:r>
            <w:bookmarkStart w:id="3" w:name="Text17"/>
            <w:r w:rsidR="00E9759F" w:rsidRPr="00E9759F">
              <w:rPr>
                <w:rFonts w:ascii="Arial" w:hAnsi="Arial" w:cs="Arial"/>
                <w:sz w:val="20"/>
                <w:szCs w:val="20"/>
              </w:rPr>
              <w:instrText xml:space="preserve"> FORMTEXT </w:instrText>
            </w:r>
            <w:r w:rsidRPr="00E9759F">
              <w:rPr>
                <w:rFonts w:ascii="Arial" w:hAnsi="Arial" w:cs="Arial"/>
                <w:sz w:val="20"/>
                <w:szCs w:val="20"/>
              </w:rPr>
            </w:r>
            <w:r w:rsidRPr="00E9759F">
              <w:rPr>
                <w:rFonts w:ascii="Arial" w:hAnsi="Arial" w:cs="Arial"/>
                <w:sz w:val="20"/>
                <w:szCs w:val="20"/>
              </w:rPr>
              <w:fldChar w:fldCharType="separate"/>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Pr="00E9759F">
              <w:rPr>
                <w:rFonts w:ascii="Arial" w:hAnsi="Arial" w:cs="Arial"/>
                <w:sz w:val="20"/>
                <w:szCs w:val="20"/>
              </w:rPr>
              <w:fldChar w:fldCharType="end"/>
            </w:r>
            <w:bookmarkEnd w:id="3"/>
            <w:r w:rsidR="00E9759F" w:rsidRPr="00E9759F">
              <w:rPr>
                <w:rFonts w:ascii="Arial" w:hAnsi="Arial" w:cs="Arial"/>
                <w:sz w:val="20"/>
                <w:szCs w:val="20"/>
              </w:rPr>
              <w:t xml:space="preserve">     </w:t>
            </w:r>
            <w:r w:rsidRPr="00E9759F">
              <w:rPr>
                <w:rFonts w:ascii="Arial" w:hAnsi="Arial" w:cs="Arial"/>
                <w:sz w:val="20"/>
                <w:szCs w:val="20"/>
              </w:rPr>
              <w:fldChar w:fldCharType="begin">
                <w:ffData>
                  <w:name w:val="Check8"/>
                  <w:enabled/>
                  <w:calcOnExit w:val="0"/>
                  <w:checkBox>
                    <w:sizeAuto/>
                    <w:default w:val="0"/>
                  </w:checkBox>
                </w:ffData>
              </w:fldChar>
            </w:r>
            <w:r w:rsidR="00E9759F" w:rsidRPr="00E9759F">
              <w:rPr>
                <w:rFonts w:ascii="Arial" w:hAnsi="Arial" w:cs="Arial"/>
                <w:sz w:val="20"/>
                <w:szCs w:val="20"/>
              </w:rPr>
              <w:instrText xml:space="preserve"> FORMCHECKBOX </w:instrText>
            </w:r>
            <w:r w:rsidR="00351B81">
              <w:rPr>
                <w:rFonts w:ascii="Arial" w:hAnsi="Arial" w:cs="Arial"/>
                <w:sz w:val="20"/>
                <w:szCs w:val="20"/>
              </w:rPr>
            </w:r>
            <w:r w:rsidR="00351B81">
              <w:rPr>
                <w:rFonts w:ascii="Arial" w:hAnsi="Arial" w:cs="Arial"/>
                <w:sz w:val="20"/>
                <w:szCs w:val="20"/>
              </w:rPr>
              <w:fldChar w:fldCharType="separate"/>
            </w:r>
            <w:r w:rsidRPr="00E9759F">
              <w:rPr>
                <w:rFonts w:ascii="Arial" w:hAnsi="Arial" w:cs="Arial"/>
                <w:sz w:val="20"/>
                <w:szCs w:val="20"/>
              </w:rPr>
              <w:fldChar w:fldCharType="end"/>
            </w:r>
            <w:r w:rsidR="00B51767" w:rsidRPr="00291562">
              <w:rPr>
                <w:rFonts w:ascii="Arial" w:hAnsi="Arial" w:cs="Arial"/>
                <w:sz w:val="20"/>
                <w:szCs w:val="20"/>
              </w:rPr>
              <w:t xml:space="preserve">  </w:t>
            </w:r>
            <w:r w:rsidR="00E9759F" w:rsidRPr="00E9759F">
              <w:rPr>
                <w:rFonts w:ascii="Arial" w:hAnsi="Arial" w:cs="Arial"/>
                <w:sz w:val="20"/>
                <w:szCs w:val="20"/>
              </w:rPr>
              <w:t xml:space="preserve">Reject  </w:t>
            </w:r>
            <w:r w:rsidRPr="00E9759F">
              <w:rPr>
                <w:rFonts w:ascii="Arial" w:hAnsi="Arial" w:cs="Arial"/>
                <w:sz w:val="20"/>
                <w:szCs w:val="20"/>
              </w:rPr>
              <w:fldChar w:fldCharType="begin">
                <w:ffData>
                  <w:name w:val="Text18"/>
                  <w:enabled/>
                  <w:calcOnExit w:val="0"/>
                  <w:textInput/>
                </w:ffData>
              </w:fldChar>
            </w:r>
            <w:bookmarkStart w:id="4" w:name="Text18"/>
            <w:r w:rsidR="00E9759F" w:rsidRPr="00E9759F">
              <w:rPr>
                <w:rFonts w:ascii="Arial" w:hAnsi="Arial" w:cs="Arial"/>
                <w:sz w:val="20"/>
                <w:szCs w:val="20"/>
              </w:rPr>
              <w:instrText xml:space="preserve"> FORMTEXT </w:instrText>
            </w:r>
            <w:r w:rsidRPr="00E9759F">
              <w:rPr>
                <w:rFonts w:ascii="Arial" w:hAnsi="Arial" w:cs="Arial"/>
                <w:sz w:val="20"/>
                <w:szCs w:val="20"/>
              </w:rPr>
            </w:r>
            <w:r w:rsidRPr="00E9759F">
              <w:rPr>
                <w:rFonts w:ascii="Arial" w:hAnsi="Arial" w:cs="Arial"/>
                <w:sz w:val="20"/>
                <w:szCs w:val="20"/>
              </w:rPr>
              <w:fldChar w:fldCharType="separate"/>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Pr="00E9759F">
              <w:rPr>
                <w:rFonts w:ascii="Arial" w:hAnsi="Arial" w:cs="Arial"/>
                <w:sz w:val="20"/>
                <w:szCs w:val="20"/>
              </w:rPr>
              <w:fldChar w:fldCharType="end"/>
            </w:r>
            <w:bookmarkEnd w:id="4"/>
          </w:p>
          <w:p w:rsidR="00E9759F" w:rsidRPr="00E9759F" w:rsidRDefault="00BE4B85" w:rsidP="00B904FE">
            <w:pPr>
              <w:pStyle w:val="Header"/>
              <w:spacing w:after="120"/>
              <w:rPr>
                <w:rFonts w:ascii="Arial" w:hAnsi="Arial" w:cs="Arial"/>
                <w:sz w:val="20"/>
                <w:szCs w:val="20"/>
              </w:rPr>
            </w:pPr>
            <w:r w:rsidRPr="00E9759F">
              <w:rPr>
                <w:rFonts w:ascii="Arial" w:hAnsi="Arial" w:cs="Arial"/>
                <w:sz w:val="20"/>
                <w:szCs w:val="20"/>
              </w:rPr>
              <w:fldChar w:fldCharType="begin">
                <w:ffData>
                  <w:name w:val=""/>
                  <w:enabled/>
                  <w:calcOnExit w:val="0"/>
                  <w:checkBox>
                    <w:sizeAuto/>
                    <w:default w:val="0"/>
                  </w:checkBox>
                </w:ffData>
              </w:fldChar>
            </w:r>
            <w:r w:rsidR="00E9759F" w:rsidRPr="00E9759F">
              <w:rPr>
                <w:rFonts w:ascii="Arial" w:hAnsi="Arial" w:cs="Arial"/>
                <w:sz w:val="20"/>
                <w:szCs w:val="20"/>
              </w:rPr>
              <w:instrText xml:space="preserve"> FORMCHECKBOX </w:instrText>
            </w:r>
            <w:r w:rsidR="00351B81">
              <w:rPr>
                <w:rFonts w:ascii="Arial" w:hAnsi="Arial" w:cs="Arial"/>
                <w:sz w:val="20"/>
                <w:szCs w:val="20"/>
              </w:rPr>
            </w:r>
            <w:r w:rsidR="00351B81">
              <w:rPr>
                <w:rFonts w:ascii="Arial" w:hAnsi="Arial" w:cs="Arial"/>
                <w:sz w:val="20"/>
                <w:szCs w:val="20"/>
              </w:rPr>
              <w:fldChar w:fldCharType="separate"/>
            </w:r>
            <w:r w:rsidRPr="00E9759F">
              <w:rPr>
                <w:rFonts w:ascii="Arial" w:hAnsi="Arial" w:cs="Arial"/>
                <w:sz w:val="20"/>
                <w:szCs w:val="20"/>
              </w:rPr>
              <w:fldChar w:fldCharType="end"/>
            </w:r>
            <w:r w:rsidR="00B51767" w:rsidRPr="00291562">
              <w:rPr>
                <w:rFonts w:ascii="Arial" w:hAnsi="Arial" w:cs="Arial"/>
                <w:sz w:val="20"/>
                <w:szCs w:val="20"/>
              </w:rPr>
              <w:t xml:space="preserve">  </w:t>
            </w:r>
            <w:r w:rsidR="00E9759F" w:rsidRPr="00E9759F">
              <w:rPr>
                <w:rFonts w:ascii="Arial" w:hAnsi="Arial" w:cs="Arial"/>
                <w:sz w:val="20"/>
                <w:szCs w:val="20"/>
              </w:rPr>
              <w:t xml:space="preserve">Require additional information </w:t>
            </w:r>
            <w:r w:rsidRPr="00E9759F">
              <w:rPr>
                <w:rFonts w:ascii="Arial" w:hAnsi="Arial" w:cs="Arial"/>
                <w:sz w:val="20"/>
                <w:szCs w:val="20"/>
              </w:rPr>
              <w:fldChar w:fldCharType="begin">
                <w:ffData>
                  <w:name w:val="Text19"/>
                  <w:enabled/>
                  <w:calcOnExit w:val="0"/>
                  <w:textInput/>
                </w:ffData>
              </w:fldChar>
            </w:r>
            <w:bookmarkStart w:id="5" w:name="Text19"/>
            <w:r w:rsidR="00E9759F" w:rsidRPr="00E9759F">
              <w:rPr>
                <w:rFonts w:ascii="Arial" w:hAnsi="Arial" w:cs="Arial"/>
                <w:sz w:val="20"/>
                <w:szCs w:val="20"/>
              </w:rPr>
              <w:instrText xml:space="preserve"> FORMTEXT </w:instrText>
            </w:r>
            <w:r w:rsidRPr="00E9759F">
              <w:rPr>
                <w:rFonts w:ascii="Arial" w:hAnsi="Arial" w:cs="Arial"/>
                <w:sz w:val="20"/>
                <w:szCs w:val="20"/>
              </w:rPr>
            </w:r>
            <w:r w:rsidRPr="00E9759F">
              <w:rPr>
                <w:rFonts w:ascii="Arial" w:hAnsi="Arial" w:cs="Arial"/>
                <w:sz w:val="20"/>
                <w:szCs w:val="20"/>
              </w:rPr>
              <w:fldChar w:fldCharType="separate"/>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Pr="00E9759F">
              <w:rPr>
                <w:rFonts w:ascii="Arial" w:hAnsi="Arial" w:cs="Arial"/>
                <w:sz w:val="20"/>
                <w:szCs w:val="20"/>
              </w:rPr>
              <w:fldChar w:fldCharType="end"/>
            </w:r>
            <w:bookmarkEnd w:id="5"/>
          </w:p>
          <w:p w:rsidR="00E9759F" w:rsidRPr="00DE0262" w:rsidRDefault="00BE4B85" w:rsidP="00B904FE">
            <w:pPr>
              <w:pStyle w:val="Header"/>
              <w:spacing w:after="120"/>
              <w:rPr>
                <w:b/>
              </w:rPr>
            </w:pPr>
            <w:r w:rsidRPr="00E9759F">
              <w:rPr>
                <w:rFonts w:ascii="Arial" w:hAnsi="Arial" w:cs="Arial"/>
                <w:sz w:val="20"/>
                <w:szCs w:val="20"/>
              </w:rPr>
              <w:fldChar w:fldCharType="begin">
                <w:ffData>
                  <w:name w:val="Check10"/>
                  <w:enabled/>
                  <w:calcOnExit w:val="0"/>
                  <w:checkBox>
                    <w:sizeAuto/>
                    <w:default w:val="0"/>
                  </w:checkBox>
                </w:ffData>
              </w:fldChar>
            </w:r>
            <w:r w:rsidR="00E9759F" w:rsidRPr="00E9759F">
              <w:rPr>
                <w:rFonts w:ascii="Arial" w:hAnsi="Arial" w:cs="Arial"/>
                <w:sz w:val="20"/>
                <w:szCs w:val="20"/>
              </w:rPr>
              <w:instrText xml:space="preserve"> FORMCHECKBOX </w:instrText>
            </w:r>
            <w:r w:rsidR="00351B81">
              <w:rPr>
                <w:rFonts w:ascii="Arial" w:hAnsi="Arial" w:cs="Arial"/>
                <w:sz w:val="20"/>
                <w:szCs w:val="20"/>
              </w:rPr>
            </w:r>
            <w:r w:rsidR="00351B81">
              <w:rPr>
                <w:rFonts w:ascii="Arial" w:hAnsi="Arial" w:cs="Arial"/>
                <w:sz w:val="20"/>
                <w:szCs w:val="20"/>
              </w:rPr>
              <w:fldChar w:fldCharType="separate"/>
            </w:r>
            <w:r w:rsidRPr="00E9759F">
              <w:rPr>
                <w:rFonts w:ascii="Arial" w:hAnsi="Arial" w:cs="Arial"/>
                <w:sz w:val="20"/>
                <w:szCs w:val="20"/>
              </w:rPr>
              <w:fldChar w:fldCharType="end"/>
            </w:r>
            <w:r w:rsidR="00B51767" w:rsidRPr="00291562">
              <w:rPr>
                <w:rFonts w:ascii="Arial" w:hAnsi="Arial" w:cs="Arial"/>
                <w:sz w:val="20"/>
                <w:szCs w:val="20"/>
              </w:rPr>
              <w:t xml:space="preserve">  </w:t>
            </w:r>
            <w:r w:rsidR="00E9759F" w:rsidRPr="00E9759F">
              <w:rPr>
                <w:rFonts w:ascii="Arial" w:hAnsi="Arial" w:cs="Arial"/>
                <w:sz w:val="20"/>
                <w:szCs w:val="20"/>
              </w:rPr>
              <w:t xml:space="preserve">Defer </w:t>
            </w:r>
            <w:r w:rsidRPr="00E9759F">
              <w:rPr>
                <w:rFonts w:ascii="Arial" w:hAnsi="Arial" w:cs="Arial"/>
                <w:sz w:val="20"/>
                <w:szCs w:val="20"/>
              </w:rPr>
              <w:fldChar w:fldCharType="begin">
                <w:ffData>
                  <w:name w:val="Text16"/>
                  <w:enabled/>
                  <w:calcOnExit w:val="0"/>
                  <w:textInput/>
                </w:ffData>
              </w:fldChar>
            </w:r>
            <w:r w:rsidR="00E9759F" w:rsidRPr="00E9759F">
              <w:rPr>
                <w:rFonts w:ascii="Arial" w:hAnsi="Arial" w:cs="Arial"/>
                <w:sz w:val="20"/>
                <w:szCs w:val="20"/>
              </w:rPr>
              <w:instrText xml:space="preserve"> FORMTEXT </w:instrText>
            </w:r>
            <w:r w:rsidRPr="00E9759F">
              <w:rPr>
                <w:rFonts w:ascii="Arial" w:hAnsi="Arial" w:cs="Arial"/>
                <w:sz w:val="20"/>
                <w:szCs w:val="20"/>
              </w:rPr>
            </w:r>
            <w:r w:rsidRPr="00E9759F">
              <w:rPr>
                <w:rFonts w:ascii="Arial" w:hAnsi="Arial" w:cs="Arial"/>
                <w:sz w:val="20"/>
                <w:szCs w:val="20"/>
              </w:rPr>
              <w:fldChar w:fldCharType="separate"/>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Pr="00E9759F">
              <w:rPr>
                <w:rFonts w:ascii="Arial" w:hAnsi="Arial" w:cs="Arial"/>
                <w:sz w:val="20"/>
                <w:szCs w:val="20"/>
              </w:rPr>
              <w:fldChar w:fldCharType="end"/>
            </w:r>
            <w:r w:rsidR="00E9759F" w:rsidRPr="00E9759F">
              <w:rPr>
                <w:rFonts w:ascii="Arial" w:hAnsi="Arial" w:cs="Arial"/>
                <w:sz w:val="20"/>
                <w:szCs w:val="20"/>
              </w:rPr>
              <w:t xml:space="preserve">     </w:t>
            </w:r>
            <w:r w:rsidRPr="00E9759F">
              <w:rPr>
                <w:rFonts w:ascii="Arial" w:hAnsi="Arial" w:cs="Arial"/>
                <w:sz w:val="20"/>
                <w:szCs w:val="20"/>
              </w:rPr>
              <w:fldChar w:fldCharType="begin">
                <w:ffData>
                  <w:name w:val="Check11"/>
                  <w:enabled/>
                  <w:calcOnExit w:val="0"/>
                  <w:checkBox>
                    <w:sizeAuto/>
                    <w:default w:val="0"/>
                  </w:checkBox>
                </w:ffData>
              </w:fldChar>
            </w:r>
            <w:r w:rsidR="00E9759F" w:rsidRPr="00E9759F">
              <w:rPr>
                <w:rFonts w:ascii="Arial" w:hAnsi="Arial" w:cs="Arial"/>
                <w:sz w:val="20"/>
                <w:szCs w:val="20"/>
              </w:rPr>
              <w:instrText xml:space="preserve"> FORMCHECKBOX </w:instrText>
            </w:r>
            <w:r w:rsidR="00351B81">
              <w:rPr>
                <w:rFonts w:ascii="Arial" w:hAnsi="Arial" w:cs="Arial"/>
                <w:sz w:val="20"/>
                <w:szCs w:val="20"/>
              </w:rPr>
            </w:r>
            <w:r w:rsidR="00351B81">
              <w:rPr>
                <w:rFonts w:ascii="Arial" w:hAnsi="Arial" w:cs="Arial"/>
                <w:sz w:val="20"/>
                <w:szCs w:val="20"/>
              </w:rPr>
              <w:fldChar w:fldCharType="separate"/>
            </w:r>
            <w:r w:rsidRPr="00E9759F">
              <w:rPr>
                <w:rFonts w:ascii="Arial" w:hAnsi="Arial" w:cs="Arial"/>
                <w:sz w:val="20"/>
                <w:szCs w:val="20"/>
              </w:rPr>
              <w:fldChar w:fldCharType="end"/>
            </w:r>
            <w:r w:rsidR="00B51767" w:rsidRPr="00291562">
              <w:rPr>
                <w:rFonts w:ascii="Arial" w:hAnsi="Arial" w:cs="Arial"/>
                <w:sz w:val="20"/>
                <w:szCs w:val="20"/>
              </w:rPr>
              <w:t xml:space="preserve">  </w:t>
            </w:r>
            <w:r w:rsidR="00E9759F" w:rsidRPr="00E9759F">
              <w:rPr>
                <w:rFonts w:ascii="Arial" w:hAnsi="Arial" w:cs="Arial"/>
                <w:sz w:val="20"/>
                <w:szCs w:val="20"/>
              </w:rPr>
              <w:t xml:space="preserve">Refer </w:t>
            </w:r>
            <w:r w:rsidRPr="00E9759F">
              <w:rPr>
                <w:rFonts w:ascii="Arial" w:hAnsi="Arial" w:cs="Arial"/>
                <w:sz w:val="20"/>
                <w:szCs w:val="20"/>
              </w:rPr>
              <w:fldChar w:fldCharType="begin">
                <w:ffData>
                  <w:name w:val="Text20"/>
                  <w:enabled/>
                  <w:calcOnExit w:val="0"/>
                  <w:textInput/>
                </w:ffData>
              </w:fldChar>
            </w:r>
            <w:bookmarkStart w:id="6" w:name="Text20"/>
            <w:r w:rsidR="00E9759F" w:rsidRPr="00E9759F">
              <w:rPr>
                <w:rFonts w:ascii="Arial" w:hAnsi="Arial" w:cs="Arial"/>
                <w:sz w:val="20"/>
                <w:szCs w:val="20"/>
              </w:rPr>
              <w:instrText xml:space="preserve"> FORMTEXT </w:instrText>
            </w:r>
            <w:r w:rsidRPr="00E9759F">
              <w:rPr>
                <w:rFonts w:ascii="Arial" w:hAnsi="Arial" w:cs="Arial"/>
                <w:sz w:val="20"/>
                <w:szCs w:val="20"/>
              </w:rPr>
            </w:r>
            <w:r w:rsidRPr="00E9759F">
              <w:rPr>
                <w:rFonts w:ascii="Arial" w:hAnsi="Arial" w:cs="Arial"/>
                <w:sz w:val="20"/>
                <w:szCs w:val="20"/>
              </w:rPr>
              <w:fldChar w:fldCharType="separate"/>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Pr="00E9759F">
              <w:rPr>
                <w:rFonts w:ascii="Arial" w:hAnsi="Arial" w:cs="Arial"/>
                <w:sz w:val="20"/>
                <w:szCs w:val="20"/>
              </w:rPr>
              <w:fldChar w:fldCharType="end"/>
            </w:r>
            <w:bookmarkEnd w:id="6"/>
          </w:p>
        </w:tc>
      </w:tr>
      <w:tr w:rsidR="00E9759F" w:rsidRPr="00291562" w:rsidTr="00FD5292">
        <w:trPr>
          <w:trHeight w:val="778"/>
          <w:jc w:val="center"/>
        </w:trPr>
        <w:tc>
          <w:tcPr>
            <w:tcW w:w="2880" w:type="dxa"/>
            <w:gridSpan w:val="2"/>
            <w:tcBorders>
              <w:bottom w:val="single" w:sz="4" w:space="0" w:color="auto"/>
            </w:tcBorders>
            <w:shd w:val="clear" w:color="auto" w:fill="FFFFFF"/>
            <w:vAlign w:val="center"/>
          </w:tcPr>
          <w:p w:rsidR="00E9759F" w:rsidRPr="00291562" w:rsidRDefault="00E9759F" w:rsidP="00FD5292">
            <w:pPr>
              <w:pStyle w:val="Header"/>
              <w:rPr>
                <w:rFonts w:ascii="Arial" w:hAnsi="Arial" w:cs="Arial"/>
                <w:b/>
                <w:sz w:val="20"/>
                <w:szCs w:val="20"/>
              </w:rPr>
            </w:pPr>
            <w:r w:rsidRPr="00291562">
              <w:rPr>
                <w:rFonts w:ascii="Arial" w:hAnsi="Arial" w:cs="Arial"/>
                <w:b/>
                <w:sz w:val="20"/>
                <w:szCs w:val="20"/>
              </w:rPr>
              <w:t>Impact Analysis Required</w:t>
            </w:r>
          </w:p>
        </w:tc>
        <w:tc>
          <w:tcPr>
            <w:tcW w:w="7560" w:type="dxa"/>
            <w:gridSpan w:val="2"/>
            <w:vAlign w:val="center"/>
          </w:tcPr>
          <w:p w:rsidR="00E9759F" w:rsidRPr="00291562" w:rsidRDefault="00BE4B85" w:rsidP="00B904FE">
            <w:pPr>
              <w:pStyle w:val="NormalArial"/>
              <w:spacing w:after="120"/>
              <w:rPr>
                <w:rFonts w:cs="Arial"/>
                <w:sz w:val="20"/>
                <w:szCs w:val="20"/>
              </w:rPr>
            </w:pPr>
            <w:r w:rsidRPr="00291562">
              <w:rPr>
                <w:rFonts w:cs="Arial"/>
                <w:sz w:val="20"/>
                <w:szCs w:val="20"/>
              </w:rPr>
              <w:fldChar w:fldCharType="begin">
                <w:ffData>
                  <w:name w:val="Check9"/>
                  <w:enabled/>
                  <w:calcOnExit w:val="0"/>
                  <w:checkBox>
                    <w:sizeAuto/>
                    <w:default w:val="0"/>
                  </w:checkBox>
                </w:ffData>
              </w:fldChar>
            </w:r>
            <w:bookmarkStart w:id="7" w:name="Check9"/>
            <w:r w:rsidR="00E9759F" w:rsidRPr="00291562">
              <w:rPr>
                <w:rFonts w:cs="Arial"/>
                <w:sz w:val="20"/>
                <w:szCs w:val="20"/>
              </w:rPr>
              <w:instrText xml:space="preserve"> FORMCHECKBOX </w:instrText>
            </w:r>
            <w:r w:rsidR="00351B81">
              <w:rPr>
                <w:rFonts w:cs="Arial"/>
                <w:sz w:val="20"/>
                <w:szCs w:val="20"/>
              </w:rPr>
            </w:r>
            <w:r w:rsidR="00351B81">
              <w:rPr>
                <w:rFonts w:cs="Arial"/>
                <w:sz w:val="20"/>
                <w:szCs w:val="20"/>
              </w:rPr>
              <w:fldChar w:fldCharType="separate"/>
            </w:r>
            <w:r w:rsidRPr="00291562">
              <w:rPr>
                <w:rFonts w:cs="Arial"/>
                <w:sz w:val="20"/>
                <w:szCs w:val="20"/>
              </w:rPr>
              <w:fldChar w:fldCharType="end"/>
            </w:r>
            <w:bookmarkEnd w:id="7"/>
            <w:r w:rsidR="00B51767" w:rsidRPr="00291562">
              <w:rPr>
                <w:rFonts w:cs="Arial"/>
                <w:sz w:val="20"/>
                <w:szCs w:val="20"/>
              </w:rPr>
              <w:t xml:space="preserve">  </w:t>
            </w:r>
            <w:r w:rsidR="00E9759F" w:rsidRPr="00291562">
              <w:rPr>
                <w:rFonts w:cs="Arial"/>
                <w:sz w:val="20"/>
                <w:szCs w:val="20"/>
              </w:rPr>
              <w:t>Yes – If yes, estimated cost</w:t>
            </w:r>
            <w:r w:rsidR="00733735" w:rsidRPr="00291562">
              <w:rPr>
                <w:rFonts w:cs="Arial"/>
                <w:sz w:val="20"/>
                <w:szCs w:val="20"/>
              </w:rPr>
              <w:t>:</w:t>
            </w:r>
            <w:r w:rsidR="00733735">
              <w:rPr>
                <w:rFonts w:cs="Arial"/>
                <w:sz w:val="20"/>
                <w:szCs w:val="20"/>
              </w:rPr>
              <w:t xml:space="preserve">  </w:t>
            </w:r>
            <w:r w:rsidRPr="00291562">
              <w:rPr>
                <w:rFonts w:cs="Arial"/>
                <w:sz w:val="20"/>
                <w:szCs w:val="20"/>
              </w:rPr>
              <w:fldChar w:fldCharType="begin">
                <w:ffData>
                  <w:name w:val="Text6"/>
                  <w:enabled/>
                  <w:calcOnExit w:val="0"/>
                  <w:textInput/>
                </w:ffData>
              </w:fldChar>
            </w:r>
            <w:r w:rsidR="00733735"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733735" w:rsidRPr="00291562">
              <w:rPr>
                <w:rFonts w:cs="Arial"/>
                <w:noProof/>
                <w:sz w:val="20"/>
                <w:szCs w:val="20"/>
              </w:rPr>
              <w:t> </w:t>
            </w:r>
            <w:r w:rsidR="00733735" w:rsidRPr="00291562">
              <w:rPr>
                <w:rFonts w:cs="Arial"/>
                <w:noProof/>
                <w:sz w:val="20"/>
                <w:szCs w:val="20"/>
              </w:rPr>
              <w:t> </w:t>
            </w:r>
            <w:r w:rsidR="00733735" w:rsidRPr="00291562">
              <w:rPr>
                <w:rFonts w:cs="Arial"/>
                <w:noProof/>
                <w:sz w:val="20"/>
                <w:szCs w:val="20"/>
              </w:rPr>
              <w:t> </w:t>
            </w:r>
            <w:r w:rsidR="00733735" w:rsidRPr="00291562">
              <w:rPr>
                <w:rFonts w:cs="Arial"/>
                <w:noProof/>
                <w:sz w:val="20"/>
                <w:szCs w:val="20"/>
              </w:rPr>
              <w:t> </w:t>
            </w:r>
            <w:r w:rsidR="00733735" w:rsidRPr="00291562">
              <w:rPr>
                <w:rFonts w:cs="Arial"/>
                <w:noProof/>
                <w:sz w:val="20"/>
                <w:szCs w:val="20"/>
              </w:rPr>
              <w:t> </w:t>
            </w:r>
            <w:r w:rsidRPr="00291562">
              <w:rPr>
                <w:rFonts w:cs="Arial"/>
                <w:sz w:val="20"/>
                <w:szCs w:val="20"/>
              </w:rPr>
              <w:fldChar w:fldCharType="end"/>
            </w:r>
            <w:r w:rsidR="00733735" w:rsidRPr="00291562">
              <w:rPr>
                <w:rFonts w:cs="Arial"/>
                <w:sz w:val="20"/>
                <w:szCs w:val="20"/>
              </w:rPr>
              <w:t xml:space="preserve">         </w:t>
            </w:r>
            <w:r>
              <w:rPr>
                <w:rFonts w:cs="Arial"/>
                <w:sz w:val="20"/>
                <w:szCs w:val="20"/>
              </w:rPr>
              <w:fldChar w:fldCharType="begin">
                <w:ffData>
                  <w:name w:val="Check10"/>
                  <w:enabled/>
                  <w:calcOnExit w:val="0"/>
                  <w:checkBox>
                    <w:sizeAuto/>
                    <w:default w:val="1"/>
                  </w:checkBox>
                </w:ffData>
              </w:fldChar>
            </w:r>
            <w:bookmarkStart w:id="8" w:name="Check10"/>
            <w:r w:rsidR="001F44BC">
              <w:rPr>
                <w:rFonts w:cs="Arial"/>
                <w:sz w:val="20"/>
                <w:szCs w:val="20"/>
              </w:rPr>
              <w:instrText xml:space="preserve"> FORMCHECKBOX </w:instrText>
            </w:r>
            <w:r w:rsidR="00351B81">
              <w:rPr>
                <w:rFonts w:cs="Arial"/>
                <w:sz w:val="20"/>
                <w:szCs w:val="20"/>
              </w:rPr>
            </w:r>
            <w:r w:rsidR="00351B81">
              <w:rPr>
                <w:rFonts w:cs="Arial"/>
                <w:sz w:val="20"/>
                <w:szCs w:val="20"/>
              </w:rPr>
              <w:fldChar w:fldCharType="separate"/>
            </w:r>
            <w:r>
              <w:rPr>
                <w:rFonts w:cs="Arial"/>
                <w:sz w:val="20"/>
                <w:szCs w:val="20"/>
              </w:rPr>
              <w:fldChar w:fldCharType="end"/>
            </w:r>
            <w:bookmarkEnd w:id="8"/>
            <w:r w:rsidR="00B51767" w:rsidRPr="00291562">
              <w:rPr>
                <w:rFonts w:cs="Arial"/>
                <w:sz w:val="20"/>
                <w:szCs w:val="20"/>
              </w:rPr>
              <w:t xml:space="preserve">  </w:t>
            </w:r>
            <w:r w:rsidR="00E9759F" w:rsidRPr="00291562">
              <w:rPr>
                <w:rFonts w:cs="Arial"/>
                <w:sz w:val="20"/>
                <w:szCs w:val="20"/>
              </w:rPr>
              <w:t>No</w:t>
            </w:r>
          </w:p>
          <w:p w:rsidR="00E9759F" w:rsidRPr="00291562" w:rsidRDefault="00E9759F" w:rsidP="00B904FE">
            <w:pPr>
              <w:pStyle w:val="NormalArial"/>
              <w:spacing w:after="120"/>
              <w:rPr>
                <w:rFonts w:cs="Arial"/>
                <w:b/>
                <w:sz w:val="20"/>
                <w:szCs w:val="20"/>
              </w:rPr>
            </w:pPr>
            <w:r w:rsidRPr="00291562">
              <w:rPr>
                <w:rFonts w:cs="Arial"/>
                <w:b/>
                <w:sz w:val="20"/>
                <w:szCs w:val="20"/>
              </w:rPr>
              <w:t>SPP Staff will complete this section.</w:t>
            </w:r>
          </w:p>
        </w:tc>
      </w:tr>
      <w:tr w:rsidR="00291562" w:rsidRPr="00291562" w:rsidTr="00E9759F">
        <w:trPr>
          <w:trHeight w:val="773"/>
          <w:jc w:val="center"/>
        </w:trPr>
        <w:tc>
          <w:tcPr>
            <w:tcW w:w="2880" w:type="dxa"/>
            <w:gridSpan w:val="2"/>
            <w:tcBorders>
              <w:top w:val="single" w:sz="4" w:space="0" w:color="auto"/>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 xml:space="preserve">Protocol Section(s) Requiring Revision </w:t>
            </w:r>
          </w:p>
        </w:tc>
        <w:tc>
          <w:tcPr>
            <w:tcW w:w="7560" w:type="dxa"/>
            <w:gridSpan w:val="2"/>
            <w:tcBorders>
              <w:top w:val="single" w:sz="4" w:space="0" w:color="auto"/>
            </w:tcBorders>
            <w:vAlign w:val="center"/>
          </w:tcPr>
          <w:p w:rsidR="001F44BC" w:rsidRDefault="001F44BC" w:rsidP="001F44BC">
            <w:pPr>
              <w:pStyle w:val="NormalArial"/>
              <w:rPr>
                <w:rFonts w:cs="Arial"/>
                <w:sz w:val="20"/>
                <w:szCs w:val="20"/>
              </w:rPr>
            </w:pPr>
            <w:r w:rsidRPr="00FD3C8D">
              <w:rPr>
                <w:rFonts w:cs="Arial"/>
                <w:b/>
                <w:sz w:val="20"/>
                <w:szCs w:val="20"/>
              </w:rPr>
              <w:t>Section No.:</w:t>
            </w:r>
            <w:r>
              <w:rPr>
                <w:rFonts w:cs="Arial"/>
                <w:sz w:val="20"/>
                <w:szCs w:val="20"/>
              </w:rPr>
              <w:t xml:space="preserve"> 4.5.12; 4.5.8.18; 4.5.10.6</w:t>
            </w:r>
          </w:p>
          <w:p w:rsidR="001F44BC" w:rsidRPr="00291562" w:rsidRDefault="001F44BC" w:rsidP="001F44BC">
            <w:pPr>
              <w:pStyle w:val="NormalArial"/>
              <w:rPr>
                <w:rFonts w:cs="Arial"/>
                <w:sz w:val="20"/>
                <w:szCs w:val="20"/>
              </w:rPr>
            </w:pPr>
            <w:r w:rsidRPr="00FD3C8D">
              <w:rPr>
                <w:rFonts w:cs="Arial"/>
                <w:b/>
                <w:sz w:val="20"/>
                <w:szCs w:val="20"/>
              </w:rPr>
              <w:t>Title:</w:t>
            </w:r>
            <w:r w:rsidRPr="00291562">
              <w:rPr>
                <w:rFonts w:cs="Arial"/>
                <w:sz w:val="20"/>
                <w:szCs w:val="20"/>
              </w:rPr>
              <w:t xml:space="preserve">  </w:t>
            </w:r>
            <w:r>
              <w:rPr>
                <w:rFonts w:cs="Arial"/>
                <w:sz w:val="20"/>
                <w:szCs w:val="20"/>
              </w:rPr>
              <w:t>Revenue neutrality Uplift Distribution Amount; Transmission Congestion Rights Annual Closeout Amount; Auction Revenue Rights Annual Closeout Amount</w:t>
            </w:r>
          </w:p>
          <w:p w:rsidR="00291562" w:rsidRPr="00291562" w:rsidRDefault="001F44BC" w:rsidP="001F44BC">
            <w:pPr>
              <w:pStyle w:val="NormalArial"/>
              <w:rPr>
                <w:rFonts w:cs="Arial"/>
                <w:sz w:val="20"/>
                <w:szCs w:val="20"/>
              </w:rPr>
            </w:pPr>
            <w:r w:rsidRPr="00FD3C8D">
              <w:rPr>
                <w:rFonts w:cs="Arial"/>
                <w:b/>
                <w:sz w:val="20"/>
                <w:szCs w:val="20"/>
              </w:rPr>
              <w:t>Protocol Version:</w:t>
            </w:r>
            <w:r w:rsidRPr="00291562">
              <w:rPr>
                <w:rFonts w:cs="Arial"/>
                <w:sz w:val="20"/>
                <w:szCs w:val="20"/>
              </w:rPr>
              <w:t xml:space="preserve">  </w:t>
            </w:r>
            <w:r>
              <w:rPr>
                <w:rFonts w:cs="Arial"/>
                <w:sz w:val="20"/>
                <w:szCs w:val="20"/>
              </w:rPr>
              <w:t>15.0a</w:t>
            </w:r>
          </w:p>
        </w:tc>
      </w:tr>
      <w:tr w:rsidR="00B51767" w:rsidRPr="00291562" w:rsidTr="004B5F14">
        <w:trPr>
          <w:trHeight w:val="778"/>
          <w:jc w:val="center"/>
        </w:trPr>
        <w:tc>
          <w:tcPr>
            <w:tcW w:w="2880" w:type="dxa"/>
            <w:gridSpan w:val="2"/>
            <w:tcBorders>
              <w:bottom w:val="single" w:sz="4" w:space="0" w:color="auto"/>
            </w:tcBorders>
            <w:shd w:val="clear" w:color="auto" w:fill="FFFFFF"/>
            <w:vAlign w:val="center"/>
          </w:tcPr>
          <w:p w:rsidR="00B51767" w:rsidRPr="00291562" w:rsidRDefault="00B51767" w:rsidP="004B5F14">
            <w:pPr>
              <w:pStyle w:val="Header"/>
              <w:rPr>
                <w:rFonts w:ascii="Arial" w:hAnsi="Arial" w:cs="Arial"/>
                <w:b/>
                <w:sz w:val="20"/>
                <w:szCs w:val="20"/>
              </w:rPr>
            </w:pPr>
            <w:r>
              <w:rPr>
                <w:rFonts w:ascii="Arial" w:hAnsi="Arial" w:cs="Arial"/>
                <w:b/>
                <w:sz w:val="20"/>
                <w:szCs w:val="20"/>
              </w:rPr>
              <w:t>Type of Revision</w:t>
            </w:r>
          </w:p>
        </w:tc>
        <w:tc>
          <w:tcPr>
            <w:tcW w:w="7560" w:type="dxa"/>
            <w:gridSpan w:val="2"/>
            <w:vAlign w:val="center"/>
          </w:tcPr>
          <w:p w:rsidR="00B51767" w:rsidRDefault="00BE4B85" w:rsidP="00C86A9B">
            <w:pPr>
              <w:pStyle w:val="Header"/>
              <w:tabs>
                <w:tab w:val="left" w:pos="3582"/>
              </w:tabs>
              <w:spacing w:after="120"/>
              <w:rPr>
                <w:rFonts w:ascii="Arial" w:hAnsi="Arial" w:cs="Arial"/>
                <w:sz w:val="20"/>
                <w:szCs w:val="20"/>
              </w:rPr>
            </w:pPr>
            <w:r w:rsidRPr="00291562">
              <w:rPr>
                <w:rFonts w:ascii="Arial" w:hAnsi="Arial" w:cs="Arial"/>
                <w:sz w:val="20"/>
                <w:szCs w:val="20"/>
              </w:rPr>
              <w:fldChar w:fldCharType="begin">
                <w:ffData>
                  <w:name w:val="Check7"/>
                  <w:enabled/>
                  <w:calcOnExit w:val="0"/>
                  <w:checkBox>
                    <w:sizeAuto/>
                    <w:default w:val="0"/>
                  </w:checkBox>
                </w:ffData>
              </w:fldChar>
            </w:r>
            <w:r w:rsidR="00B51767" w:rsidRPr="00291562">
              <w:rPr>
                <w:rFonts w:ascii="Arial" w:hAnsi="Arial" w:cs="Arial"/>
                <w:sz w:val="20"/>
                <w:szCs w:val="20"/>
              </w:rPr>
              <w:instrText xml:space="preserve"> FORMCHECKBOX </w:instrText>
            </w:r>
            <w:r w:rsidR="00351B81">
              <w:rPr>
                <w:rFonts w:ascii="Arial" w:hAnsi="Arial" w:cs="Arial"/>
                <w:sz w:val="20"/>
                <w:szCs w:val="20"/>
              </w:rPr>
            </w:r>
            <w:r w:rsidR="00351B81">
              <w:rPr>
                <w:rFonts w:ascii="Arial" w:hAnsi="Arial" w:cs="Arial"/>
                <w:sz w:val="20"/>
                <w:szCs w:val="20"/>
              </w:rPr>
              <w:fldChar w:fldCharType="separate"/>
            </w:r>
            <w:r w:rsidRPr="00291562">
              <w:rPr>
                <w:rFonts w:ascii="Arial" w:hAnsi="Arial" w:cs="Arial"/>
                <w:sz w:val="20"/>
                <w:szCs w:val="20"/>
              </w:rPr>
              <w:fldChar w:fldCharType="end"/>
            </w:r>
            <w:r w:rsidR="00B51767" w:rsidRPr="00291562">
              <w:rPr>
                <w:rFonts w:ascii="Arial" w:hAnsi="Arial" w:cs="Arial"/>
                <w:sz w:val="20"/>
                <w:szCs w:val="20"/>
              </w:rPr>
              <w:t xml:space="preserve">  </w:t>
            </w:r>
            <w:r w:rsidR="00B51767">
              <w:rPr>
                <w:rFonts w:ascii="Arial" w:hAnsi="Arial" w:cs="Arial"/>
                <w:b/>
                <w:sz w:val="20"/>
                <w:szCs w:val="20"/>
              </w:rPr>
              <w:t>Correction/Clean-Up</w:t>
            </w:r>
            <w:r w:rsidR="00C86A9B">
              <w:rPr>
                <w:rFonts w:ascii="Arial" w:hAnsi="Arial" w:cs="Arial"/>
                <w:b/>
                <w:sz w:val="20"/>
                <w:szCs w:val="20"/>
              </w:rPr>
              <w:t xml:space="preserve"> </w:t>
            </w:r>
            <w:r w:rsidR="00C86A9B">
              <w:rPr>
                <w:rFonts w:ascii="Arial" w:hAnsi="Arial" w:cs="Arial"/>
                <w:b/>
                <w:sz w:val="20"/>
                <w:szCs w:val="20"/>
              </w:rPr>
              <w:tab/>
            </w:r>
            <w:r>
              <w:rPr>
                <w:rFonts w:ascii="Arial" w:hAnsi="Arial" w:cs="Arial"/>
                <w:sz w:val="20"/>
                <w:szCs w:val="20"/>
              </w:rPr>
              <w:fldChar w:fldCharType="begin">
                <w:ffData>
                  <w:name w:val=""/>
                  <w:enabled/>
                  <w:calcOnExit w:val="0"/>
                  <w:checkBox>
                    <w:sizeAuto/>
                    <w:default w:val="1"/>
                  </w:checkBox>
                </w:ffData>
              </w:fldChar>
            </w:r>
            <w:r w:rsidR="001F44BC">
              <w:rPr>
                <w:rFonts w:ascii="Arial" w:hAnsi="Arial" w:cs="Arial"/>
                <w:sz w:val="20"/>
                <w:szCs w:val="20"/>
              </w:rPr>
              <w:instrText xml:space="preserve"> FORMCHECKBOX </w:instrText>
            </w:r>
            <w:r w:rsidR="00351B81">
              <w:rPr>
                <w:rFonts w:ascii="Arial" w:hAnsi="Arial" w:cs="Arial"/>
                <w:sz w:val="20"/>
                <w:szCs w:val="20"/>
              </w:rPr>
            </w:r>
            <w:r w:rsidR="00351B81">
              <w:rPr>
                <w:rFonts w:ascii="Arial" w:hAnsi="Arial" w:cs="Arial"/>
                <w:sz w:val="20"/>
                <w:szCs w:val="20"/>
              </w:rPr>
              <w:fldChar w:fldCharType="separate"/>
            </w:r>
            <w:r>
              <w:rPr>
                <w:rFonts w:ascii="Arial" w:hAnsi="Arial" w:cs="Arial"/>
                <w:sz w:val="20"/>
                <w:szCs w:val="20"/>
              </w:rPr>
              <w:fldChar w:fldCharType="end"/>
            </w:r>
            <w:r w:rsidR="00B51767" w:rsidRPr="00291562">
              <w:rPr>
                <w:rFonts w:ascii="Arial" w:hAnsi="Arial" w:cs="Arial"/>
                <w:sz w:val="20"/>
                <w:szCs w:val="20"/>
              </w:rPr>
              <w:t xml:space="preserve">  </w:t>
            </w:r>
            <w:r w:rsidR="00B51767">
              <w:rPr>
                <w:rFonts w:ascii="Arial" w:hAnsi="Arial" w:cs="Arial"/>
                <w:b/>
                <w:sz w:val="20"/>
                <w:szCs w:val="20"/>
              </w:rPr>
              <w:t>Clarification</w:t>
            </w:r>
            <w:r w:rsidR="00B51767" w:rsidRPr="00291562">
              <w:rPr>
                <w:rFonts w:ascii="Arial" w:hAnsi="Arial" w:cs="Arial"/>
                <w:sz w:val="20"/>
                <w:szCs w:val="20"/>
              </w:rPr>
              <w:t xml:space="preserve">      </w:t>
            </w:r>
          </w:p>
          <w:p w:rsidR="00B51767" w:rsidRPr="00291562" w:rsidRDefault="00BE4B85" w:rsidP="00C86A9B">
            <w:pPr>
              <w:pStyle w:val="Header"/>
              <w:tabs>
                <w:tab w:val="left" w:pos="3582"/>
              </w:tabs>
              <w:rPr>
                <w:rFonts w:ascii="Arial" w:hAnsi="Arial" w:cs="Arial"/>
                <w:sz w:val="20"/>
                <w:szCs w:val="20"/>
              </w:rPr>
            </w:pPr>
            <w:r w:rsidRPr="00291562">
              <w:rPr>
                <w:rFonts w:ascii="Arial" w:hAnsi="Arial" w:cs="Arial"/>
                <w:sz w:val="20"/>
                <w:szCs w:val="20"/>
              </w:rPr>
              <w:fldChar w:fldCharType="begin">
                <w:ffData>
                  <w:name w:val="Check8"/>
                  <w:enabled/>
                  <w:calcOnExit w:val="0"/>
                  <w:checkBox>
                    <w:sizeAuto/>
                    <w:default w:val="0"/>
                  </w:checkBox>
                </w:ffData>
              </w:fldChar>
            </w:r>
            <w:r w:rsidR="00B51767" w:rsidRPr="00291562">
              <w:rPr>
                <w:rFonts w:ascii="Arial" w:hAnsi="Arial" w:cs="Arial"/>
                <w:sz w:val="20"/>
                <w:szCs w:val="20"/>
              </w:rPr>
              <w:instrText xml:space="preserve"> FORMCHECKBOX </w:instrText>
            </w:r>
            <w:r w:rsidR="00351B81">
              <w:rPr>
                <w:rFonts w:ascii="Arial" w:hAnsi="Arial" w:cs="Arial"/>
                <w:sz w:val="20"/>
                <w:szCs w:val="20"/>
              </w:rPr>
            </w:r>
            <w:r w:rsidR="00351B81">
              <w:rPr>
                <w:rFonts w:ascii="Arial" w:hAnsi="Arial" w:cs="Arial"/>
                <w:sz w:val="20"/>
                <w:szCs w:val="20"/>
              </w:rPr>
              <w:fldChar w:fldCharType="separate"/>
            </w:r>
            <w:r w:rsidRPr="00291562">
              <w:rPr>
                <w:rFonts w:ascii="Arial" w:hAnsi="Arial" w:cs="Arial"/>
                <w:sz w:val="20"/>
                <w:szCs w:val="20"/>
              </w:rPr>
              <w:fldChar w:fldCharType="end"/>
            </w:r>
            <w:r w:rsidR="00B51767" w:rsidRPr="00291562">
              <w:rPr>
                <w:rFonts w:ascii="Arial" w:hAnsi="Arial" w:cs="Arial"/>
                <w:sz w:val="20"/>
                <w:szCs w:val="20"/>
              </w:rPr>
              <w:t xml:space="preserve">  </w:t>
            </w:r>
            <w:r w:rsidR="00B51767">
              <w:rPr>
                <w:rFonts w:ascii="Arial" w:hAnsi="Arial" w:cs="Arial"/>
                <w:b/>
                <w:sz w:val="20"/>
                <w:szCs w:val="20"/>
              </w:rPr>
              <w:t>Design Enhancement</w:t>
            </w:r>
            <w:r w:rsidR="00C86A9B">
              <w:rPr>
                <w:rFonts w:ascii="Arial" w:hAnsi="Arial" w:cs="Arial"/>
                <w:b/>
                <w:sz w:val="20"/>
                <w:szCs w:val="20"/>
              </w:rPr>
              <w:t xml:space="preserve"> </w:t>
            </w:r>
            <w:r w:rsidR="00C86A9B">
              <w:rPr>
                <w:rFonts w:ascii="Arial" w:hAnsi="Arial" w:cs="Arial"/>
                <w:b/>
                <w:sz w:val="20"/>
                <w:szCs w:val="20"/>
              </w:rPr>
              <w:tab/>
            </w:r>
            <w:r w:rsidRPr="00291562">
              <w:rPr>
                <w:rFonts w:ascii="Arial" w:hAnsi="Arial" w:cs="Arial"/>
                <w:sz w:val="20"/>
                <w:szCs w:val="20"/>
              </w:rPr>
              <w:fldChar w:fldCharType="begin">
                <w:ffData>
                  <w:name w:val="Check8"/>
                  <w:enabled/>
                  <w:calcOnExit w:val="0"/>
                  <w:checkBox>
                    <w:sizeAuto/>
                    <w:default w:val="0"/>
                  </w:checkBox>
                </w:ffData>
              </w:fldChar>
            </w:r>
            <w:r w:rsidR="00B51767" w:rsidRPr="00291562">
              <w:rPr>
                <w:rFonts w:ascii="Arial" w:hAnsi="Arial" w:cs="Arial"/>
                <w:sz w:val="20"/>
                <w:szCs w:val="20"/>
              </w:rPr>
              <w:instrText xml:space="preserve"> FORMCHECKBOX </w:instrText>
            </w:r>
            <w:r w:rsidR="00351B81">
              <w:rPr>
                <w:rFonts w:ascii="Arial" w:hAnsi="Arial" w:cs="Arial"/>
                <w:sz w:val="20"/>
                <w:szCs w:val="20"/>
              </w:rPr>
            </w:r>
            <w:r w:rsidR="00351B81">
              <w:rPr>
                <w:rFonts w:ascii="Arial" w:hAnsi="Arial" w:cs="Arial"/>
                <w:sz w:val="20"/>
                <w:szCs w:val="20"/>
              </w:rPr>
              <w:fldChar w:fldCharType="separate"/>
            </w:r>
            <w:r w:rsidRPr="00291562">
              <w:rPr>
                <w:rFonts w:ascii="Arial" w:hAnsi="Arial" w:cs="Arial"/>
                <w:sz w:val="20"/>
                <w:szCs w:val="20"/>
              </w:rPr>
              <w:fldChar w:fldCharType="end"/>
            </w:r>
            <w:r w:rsidR="00B51767" w:rsidRPr="00291562">
              <w:rPr>
                <w:rFonts w:ascii="Arial" w:hAnsi="Arial" w:cs="Arial"/>
                <w:sz w:val="20"/>
                <w:szCs w:val="20"/>
              </w:rPr>
              <w:t xml:space="preserve">  </w:t>
            </w:r>
            <w:r w:rsidR="00B51767">
              <w:rPr>
                <w:rFonts w:ascii="Arial" w:hAnsi="Arial" w:cs="Arial"/>
                <w:b/>
                <w:sz w:val="20"/>
                <w:szCs w:val="20"/>
              </w:rPr>
              <w:t>Design Change</w:t>
            </w:r>
            <w:r w:rsidR="00B51767" w:rsidRPr="00291562">
              <w:rPr>
                <w:rFonts w:ascii="Arial" w:hAnsi="Arial" w:cs="Arial"/>
                <w:sz w:val="20"/>
                <w:szCs w:val="20"/>
              </w:rPr>
              <w:t xml:space="preserve">       </w:t>
            </w:r>
          </w:p>
        </w:tc>
      </w:tr>
      <w:tr w:rsidR="00C86A9B" w:rsidRPr="00291562" w:rsidTr="00B904FE">
        <w:trPr>
          <w:trHeight w:val="323"/>
          <w:jc w:val="center"/>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86A9B" w:rsidRPr="002944CF" w:rsidRDefault="00C86A9B" w:rsidP="00C86A9B">
            <w:pPr>
              <w:pStyle w:val="Header"/>
              <w:rPr>
                <w:rFonts w:ascii="Arial" w:hAnsi="Arial" w:cs="Arial"/>
                <w:b/>
                <w:sz w:val="20"/>
                <w:szCs w:val="20"/>
              </w:rPr>
            </w:pPr>
            <w:r w:rsidRPr="002944CF">
              <w:rPr>
                <w:rFonts w:ascii="Arial" w:hAnsi="Arial" w:cs="Arial"/>
                <w:b/>
                <w:sz w:val="20"/>
                <w:szCs w:val="20"/>
              </w:rPr>
              <w:t>Timeline</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C86A9B" w:rsidRPr="002944CF" w:rsidRDefault="00BE4B85" w:rsidP="00B904FE">
            <w:pPr>
              <w:pStyle w:val="Header"/>
              <w:tabs>
                <w:tab w:val="left" w:pos="3582"/>
              </w:tabs>
              <w:rPr>
                <w:rFonts w:ascii="Arial" w:hAnsi="Arial" w:cs="Arial"/>
                <w:sz w:val="20"/>
                <w:szCs w:val="20"/>
              </w:rPr>
            </w:pPr>
            <w:r>
              <w:rPr>
                <w:rFonts w:ascii="Arial" w:hAnsi="Arial" w:cs="Arial"/>
                <w:sz w:val="20"/>
                <w:szCs w:val="20"/>
              </w:rPr>
              <w:fldChar w:fldCharType="begin">
                <w:ffData>
                  <w:name w:val=""/>
                  <w:enabled/>
                  <w:calcOnExit w:val="0"/>
                  <w:checkBox>
                    <w:sizeAuto/>
                    <w:default w:val="1"/>
                  </w:checkBox>
                </w:ffData>
              </w:fldChar>
            </w:r>
            <w:r w:rsidR="001F44BC">
              <w:rPr>
                <w:rFonts w:ascii="Arial" w:hAnsi="Arial" w:cs="Arial"/>
                <w:sz w:val="20"/>
                <w:szCs w:val="20"/>
              </w:rPr>
              <w:instrText xml:space="preserve"> FORMCHECKBOX </w:instrText>
            </w:r>
            <w:r w:rsidR="00351B81">
              <w:rPr>
                <w:rFonts w:ascii="Arial" w:hAnsi="Arial" w:cs="Arial"/>
                <w:sz w:val="20"/>
                <w:szCs w:val="20"/>
              </w:rPr>
            </w:r>
            <w:r w:rsidR="00351B81">
              <w:rPr>
                <w:rFonts w:ascii="Arial" w:hAnsi="Arial" w:cs="Arial"/>
                <w:sz w:val="20"/>
                <w:szCs w:val="20"/>
              </w:rPr>
              <w:fldChar w:fldCharType="separate"/>
            </w:r>
            <w:r>
              <w:rPr>
                <w:rFonts w:ascii="Arial" w:hAnsi="Arial" w:cs="Arial"/>
                <w:sz w:val="20"/>
                <w:szCs w:val="20"/>
              </w:rPr>
              <w:fldChar w:fldCharType="end"/>
            </w:r>
            <w:r w:rsidR="00C86A9B" w:rsidRPr="002944CF">
              <w:rPr>
                <w:rFonts w:ascii="Arial" w:hAnsi="Arial" w:cs="Arial"/>
                <w:sz w:val="20"/>
                <w:szCs w:val="20"/>
              </w:rPr>
              <w:t xml:space="preserve">  </w:t>
            </w:r>
            <w:r w:rsidR="00C86A9B" w:rsidRPr="00C86A9B">
              <w:rPr>
                <w:rFonts w:ascii="Arial" w:hAnsi="Arial" w:cs="Arial"/>
                <w:b/>
                <w:sz w:val="20"/>
                <w:szCs w:val="20"/>
              </w:rPr>
              <w:t>Go-Live</w:t>
            </w:r>
            <w:r w:rsidR="00C86A9B" w:rsidRPr="00C86A9B">
              <w:rPr>
                <w:rFonts w:ascii="Arial" w:hAnsi="Arial" w:cs="Arial"/>
                <w:sz w:val="20"/>
                <w:szCs w:val="20"/>
              </w:rPr>
              <w:t xml:space="preserve"> </w:t>
            </w:r>
            <w:r w:rsidR="00C86A9B">
              <w:rPr>
                <w:rFonts w:ascii="Arial" w:hAnsi="Arial" w:cs="Arial"/>
                <w:sz w:val="20"/>
                <w:szCs w:val="20"/>
              </w:rPr>
              <w:tab/>
            </w:r>
            <w:r w:rsidRPr="002944CF">
              <w:rPr>
                <w:rFonts w:ascii="Arial" w:hAnsi="Arial" w:cs="Arial"/>
                <w:sz w:val="20"/>
                <w:szCs w:val="20"/>
              </w:rPr>
              <w:fldChar w:fldCharType="begin">
                <w:ffData>
                  <w:name w:val="Check8"/>
                  <w:enabled/>
                  <w:calcOnExit w:val="0"/>
                  <w:checkBox>
                    <w:sizeAuto/>
                    <w:default w:val="0"/>
                  </w:checkBox>
                </w:ffData>
              </w:fldChar>
            </w:r>
            <w:r w:rsidR="00C86A9B" w:rsidRPr="002944CF">
              <w:rPr>
                <w:rFonts w:ascii="Arial" w:hAnsi="Arial" w:cs="Arial"/>
                <w:sz w:val="20"/>
                <w:szCs w:val="20"/>
              </w:rPr>
              <w:instrText xml:space="preserve"> FORMCHECKBOX </w:instrText>
            </w:r>
            <w:r w:rsidR="00351B81">
              <w:rPr>
                <w:rFonts w:ascii="Arial" w:hAnsi="Arial" w:cs="Arial"/>
                <w:sz w:val="20"/>
                <w:szCs w:val="20"/>
              </w:rPr>
            </w:r>
            <w:r w:rsidR="00351B81">
              <w:rPr>
                <w:rFonts w:ascii="Arial" w:hAnsi="Arial" w:cs="Arial"/>
                <w:sz w:val="20"/>
                <w:szCs w:val="20"/>
              </w:rPr>
              <w:fldChar w:fldCharType="separate"/>
            </w:r>
            <w:r w:rsidRPr="002944CF">
              <w:rPr>
                <w:rFonts w:ascii="Arial" w:hAnsi="Arial" w:cs="Arial"/>
                <w:sz w:val="20"/>
                <w:szCs w:val="20"/>
              </w:rPr>
              <w:fldChar w:fldCharType="end"/>
            </w:r>
            <w:r w:rsidR="00C86A9B" w:rsidRPr="002944CF">
              <w:rPr>
                <w:rFonts w:ascii="Arial" w:hAnsi="Arial" w:cs="Arial"/>
                <w:sz w:val="20"/>
                <w:szCs w:val="20"/>
              </w:rPr>
              <w:t xml:space="preserve">  </w:t>
            </w:r>
            <w:r w:rsidR="00C86A9B" w:rsidRPr="00C86A9B">
              <w:rPr>
                <w:rFonts w:ascii="Arial" w:hAnsi="Arial" w:cs="Arial"/>
                <w:b/>
                <w:sz w:val="20"/>
                <w:szCs w:val="20"/>
              </w:rPr>
              <w:t>Post Go-Live</w:t>
            </w:r>
          </w:p>
        </w:tc>
      </w:tr>
      <w:tr w:rsidR="00E9759F" w:rsidRPr="00291562" w:rsidTr="00391227">
        <w:trPr>
          <w:trHeight w:val="2330"/>
          <w:jc w:val="center"/>
        </w:trPr>
        <w:tc>
          <w:tcPr>
            <w:tcW w:w="2880" w:type="dxa"/>
            <w:gridSpan w:val="2"/>
            <w:tcBorders>
              <w:bottom w:val="single" w:sz="4" w:space="0" w:color="auto"/>
            </w:tcBorders>
            <w:shd w:val="clear" w:color="auto" w:fill="FFFFFF"/>
            <w:vAlign w:val="center"/>
          </w:tcPr>
          <w:p w:rsidR="00E9759F" w:rsidRPr="00291562" w:rsidRDefault="00E9759F" w:rsidP="00FD5292">
            <w:pPr>
              <w:pStyle w:val="Header"/>
              <w:rPr>
                <w:rFonts w:ascii="Arial" w:hAnsi="Arial" w:cs="Arial"/>
                <w:b/>
                <w:sz w:val="20"/>
                <w:szCs w:val="20"/>
              </w:rPr>
            </w:pPr>
            <w:r w:rsidRPr="00291562">
              <w:rPr>
                <w:rFonts w:ascii="Arial" w:hAnsi="Arial" w:cs="Arial"/>
                <w:b/>
                <w:sz w:val="20"/>
                <w:szCs w:val="20"/>
              </w:rPr>
              <w:t>Revision Description</w:t>
            </w:r>
          </w:p>
        </w:tc>
        <w:tc>
          <w:tcPr>
            <w:tcW w:w="7560" w:type="dxa"/>
            <w:gridSpan w:val="2"/>
            <w:tcBorders>
              <w:bottom w:val="single" w:sz="4" w:space="0" w:color="auto"/>
            </w:tcBorders>
            <w:vAlign w:val="center"/>
          </w:tcPr>
          <w:p w:rsidR="001F44BC" w:rsidRDefault="003F30FD" w:rsidP="001F44BC">
            <w:pPr>
              <w:pStyle w:val="NormalArial"/>
              <w:spacing w:after="120"/>
              <w:rPr>
                <w:rFonts w:cs="Arial"/>
                <w:sz w:val="20"/>
                <w:szCs w:val="20"/>
              </w:rPr>
            </w:pPr>
            <w:r>
              <w:rPr>
                <w:rFonts w:cs="Arial"/>
                <w:sz w:val="20"/>
                <w:szCs w:val="20"/>
              </w:rPr>
              <w:t>This MPRR clarifies w</w:t>
            </w:r>
            <w:r w:rsidR="001F44BC">
              <w:rPr>
                <w:rFonts w:cs="Arial"/>
                <w:sz w:val="20"/>
                <w:szCs w:val="20"/>
              </w:rPr>
              <w:t>hat</w:t>
            </w:r>
            <w:r>
              <w:rPr>
                <w:rFonts w:cs="Arial"/>
                <w:sz w:val="20"/>
                <w:szCs w:val="20"/>
              </w:rPr>
              <w:t xml:space="preserve"> happens</w:t>
            </w:r>
            <w:r w:rsidR="001F44BC">
              <w:rPr>
                <w:rFonts w:cs="Arial"/>
                <w:sz w:val="20"/>
                <w:szCs w:val="20"/>
              </w:rPr>
              <w:t xml:space="preserve"> when non-divisible (residual) amounts remain after performing normal distributions, in order</w:t>
            </w:r>
            <w:r>
              <w:rPr>
                <w:rFonts w:cs="Arial"/>
                <w:sz w:val="20"/>
                <w:szCs w:val="20"/>
              </w:rPr>
              <w:t xml:space="preserve"> for SPP</w:t>
            </w:r>
            <w:r w:rsidR="001F44BC">
              <w:rPr>
                <w:rFonts w:cs="Arial"/>
                <w:sz w:val="20"/>
                <w:szCs w:val="20"/>
              </w:rPr>
              <w:t xml:space="preserve"> to remain revenue neutral, SPP will sum the residual amounts annually and allocate these amounts back per Asset Owner. The following amounts (credits or charges) will be allocated in this way:  Revenue Neutrality uplift distribution amount, TCR annual closeout amount, and ARR allocation annual closeout amount</w:t>
            </w:r>
          </w:p>
          <w:p w:rsidR="00E9759F" w:rsidRPr="00291562" w:rsidRDefault="001F44BC" w:rsidP="001F44BC">
            <w:pPr>
              <w:pStyle w:val="NormalArial"/>
              <w:rPr>
                <w:rFonts w:cs="Arial"/>
                <w:sz w:val="20"/>
                <w:szCs w:val="20"/>
              </w:rPr>
            </w:pPr>
            <w:r>
              <w:rPr>
                <w:rFonts w:cs="Arial"/>
                <w:sz w:val="20"/>
                <w:szCs w:val="20"/>
              </w:rPr>
              <w:t xml:space="preserve">The equation for Revenue Neutrality Uplift Distribution Amount does not correctly reflect what is coded. These formulas were updated in MCRR35. The absolute value function is not in the correct position. This MPRR changes the formulas to correct them. No system changes are needed since it is already coded correctly.  </w:t>
            </w:r>
            <w:r w:rsidRPr="00291562">
              <w:rPr>
                <w:rFonts w:cs="Arial"/>
                <w:sz w:val="20"/>
                <w:szCs w:val="20"/>
              </w:rPr>
              <w:t xml:space="preserve">      </w:t>
            </w:r>
            <w:r w:rsidR="00E9759F" w:rsidRPr="00291562">
              <w:rPr>
                <w:rFonts w:cs="Arial"/>
                <w:sz w:val="20"/>
                <w:szCs w:val="20"/>
              </w:rPr>
              <w:t xml:space="preserve">      </w:t>
            </w:r>
          </w:p>
        </w:tc>
      </w:tr>
      <w:tr w:rsidR="00E9759F" w:rsidRPr="00291562" w:rsidTr="00B904FE">
        <w:trPr>
          <w:trHeight w:val="1070"/>
          <w:jc w:val="center"/>
        </w:trPr>
        <w:tc>
          <w:tcPr>
            <w:tcW w:w="2880" w:type="dxa"/>
            <w:gridSpan w:val="2"/>
            <w:tcBorders>
              <w:bottom w:val="single" w:sz="4" w:space="0" w:color="auto"/>
            </w:tcBorders>
            <w:shd w:val="clear" w:color="auto" w:fill="FFFFFF"/>
            <w:vAlign w:val="center"/>
          </w:tcPr>
          <w:p w:rsidR="00E9759F" w:rsidRPr="00291562" w:rsidRDefault="00E9759F" w:rsidP="00FD5292">
            <w:pPr>
              <w:pStyle w:val="Header"/>
              <w:rPr>
                <w:rFonts w:ascii="Arial" w:hAnsi="Arial" w:cs="Arial"/>
                <w:b/>
                <w:sz w:val="20"/>
                <w:szCs w:val="20"/>
              </w:rPr>
            </w:pPr>
            <w:r w:rsidRPr="00291562">
              <w:rPr>
                <w:rFonts w:ascii="Arial" w:hAnsi="Arial" w:cs="Arial"/>
                <w:b/>
                <w:sz w:val="20"/>
                <w:szCs w:val="20"/>
              </w:rPr>
              <w:t xml:space="preserve">Tariff Implications or Changes </w:t>
            </w:r>
          </w:p>
        </w:tc>
        <w:tc>
          <w:tcPr>
            <w:tcW w:w="7560" w:type="dxa"/>
            <w:gridSpan w:val="2"/>
            <w:tcBorders>
              <w:bottom w:val="single" w:sz="4" w:space="0" w:color="auto"/>
            </w:tcBorders>
            <w:vAlign w:val="bottom"/>
          </w:tcPr>
          <w:p w:rsidR="00E9759F" w:rsidRPr="00291562" w:rsidRDefault="00BE4B85" w:rsidP="00B904FE">
            <w:pPr>
              <w:pStyle w:val="NormalArial"/>
              <w:spacing w:after="120"/>
              <w:rPr>
                <w:rFonts w:cs="Arial"/>
                <w:i/>
                <w:sz w:val="20"/>
                <w:szCs w:val="20"/>
              </w:rPr>
            </w:pPr>
            <w:r>
              <w:rPr>
                <w:rFonts w:cs="Arial"/>
                <w:sz w:val="20"/>
                <w:szCs w:val="20"/>
              </w:rPr>
              <w:fldChar w:fldCharType="begin">
                <w:ffData>
                  <w:name w:val="Check1"/>
                  <w:enabled/>
                  <w:calcOnExit w:val="0"/>
                  <w:checkBox>
                    <w:sizeAuto/>
                    <w:default w:val="1"/>
                  </w:checkBox>
                </w:ffData>
              </w:fldChar>
            </w:r>
            <w:bookmarkStart w:id="9" w:name="Check1"/>
            <w:r w:rsidR="001F44BC">
              <w:rPr>
                <w:rFonts w:cs="Arial"/>
                <w:sz w:val="20"/>
                <w:szCs w:val="20"/>
              </w:rPr>
              <w:instrText xml:space="preserve"> FORMCHECKBOX </w:instrText>
            </w:r>
            <w:r w:rsidR="00351B81">
              <w:rPr>
                <w:rFonts w:cs="Arial"/>
                <w:sz w:val="20"/>
                <w:szCs w:val="20"/>
              </w:rPr>
            </w:r>
            <w:r w:rsidR="00351B81">
              <w:rPr>
                <w:rFonts w:cs="Arial"/>
                <w:sz w:val="20"/>
                <w:szCs w:val="20"/>
              </w:rPr>
              <w:fldChar w:fldCharType="separate"/>
            </w:r>
            <w:r>
              <w:rPr>
                <w:rFonts w:cs="Arial"/>
                <w:sz w:val="20"/>
                <w:szCs w:val="20"/>
              </w:rPr>
              <w:fldChar w:fldCharType="end"/>
            </w:r>
            <w:bookmarkEnd w:id="9"/>
            <w:r w:rsidR="00B51767" w:rsidRPr="00291562">
              <w:rPr>
                <w:rFonts w:cs="Arial"/>
                <w:sz w:val="20"/>
                <w:szCs w:val="20"/>
              </w:rPr>
              <w:t xml:space="preserve">  </w:t>
            </w:r>
            <w:r w:rsidR="00E9759F" w:rsidRPr="00291562">
              <w:rPr>
                <w:rFonts w:cs="Arial"/>
                <w:sz w:val="20"/>
                <w:szCs w:val="20"/>
              </w:rPr>
              <w:t xml:space="preserve">Yes – Section No: </w:t>
            </w:r>
            <w:r w:rsidR="00E9759F" w:rsidRPr="00291562">
              <w:rPr>
                <w:rFonts w:cs="Arial"/>
                <w:i/>
                <w:sz w:val="20"/>
                <w:szCs w:val="20"/>
              </w:rPr>
              <w:t>(Include a summary of impact and/or specific changes)</w:t>
            </w:r>
          </w:p>
          <w:p w:rsidR="001F44BC" w:rsidRPr="00291562" w:rsidRDefault="001F44BC" w:rsidP="001F44BC">
            <w:pPr>
              <w:pStyle w:val="NormalArial"/>
              <w:rPr>
                <w:rFonts w:cs="Arial"/>
                <w:sz w:val="20"/>
                <w:szCs w:val="20"/>
              </w:rPr>
            </w:pPr>
            <w:r>
              <w:rPr>
                <w:rFonts w:cs="Arial"/>
                <w:sz w:val="20"/>
                <w:szCs w:val="20"/>
              </w:rPr>
              <w:t>Attachments AE Section 8.5.15: Transmission Congestion Rights Annual Closeout Amount; 8.7.6: Auction Revenue Rights Annual Closeout Amount; 8.8: Revenue Neutrality Uplift Distribution Amount</w:t>
            </w:r>
          </w:p>
          <w:p w:rsidR="00E9759F" w:rsidRPr="00291562" w:rsidRDefault="00E9759F" w:rsidP="00B904FE">
            <w:pPr>
              <w:pStyle w:val="NormalArial"/>
              <w:spacing w:after="120"/>
              <w:rPr>
                <w:rFonts w:cs="Arial"/>
                <w:sz w:val="20"/>
                <w:szCs w:val="20"/>
              </w:rPr>
            </w:pPr>
          </w:p>
          <w:p w:rsidR="00E9759F" w:rsidRPr="00291562" w:rsidRDefault="00BE4B85" w:rsidP="00B904FE">
            <w:pPr>
              <w:pStyle w:val="NormalArial"/>
              <w:spacing w:after="120"/>
              <w:rPr>
                <w:rFonts w:cs="Arial"/>
                <w:sz w:val="20"/>
                <w:szCs w:val="20"/>
              </w:rPr>
            </w:pPr>
            <w:r w:rsidRPr="00291562">
              <w:rPr>
                <w:rFonts w:cs="Arial"/>
                <w:sz w:val="20"/>
                <w:szCs w:val="20"/>
              </w:rPr>
              <w:fldChar w:fldCharType="begin">
                <w:ffData>
                  <w:name w:val="Check2"/>
                  <w:enabled/>
                  <w:calcOnExit w:val="0"/>
                  <w:checkBox>
                    <w:sizeAuto/>
                    <w:default w:val="0"/>
                  </w:checkBox>
                </w:ffData>
              </w:fldChar>
            </w:r>
            <w:bookmarkStart w:id="10" w:name="Check2"/>
            <w:r w:rsidR="00E9759F" w:rsidRPr="00291562">
              <w:rPr>
                <w:rFonts w:cs="Arial"/>
                <w:sz w:val="20"/>
                <w:szCs w:val="20"/>
              </w:rPr>
              <w:instrText xml:space="preserve"> FORMCHECKBOX </w:instrText>
            </w:r>
            <w:r w:rsidR="00351B81">
              <w:rPr>
                <w:rFonts w:cs="Arial"/>
                <w:sz w:val="20"/>
                <w:szCs w:val="20"/>
              </w:rPr>
            </w:r>
            <w:r w:rsidR="00351B81">
              <w:rPr>
                <w:rFonts w:cs="Arial"/>
                <w:sz w:val="20"/>
                <w:szCs w:val="20"/>
              </w:rPr>
              <w:fldChar w:fldCharType="separate"/>
            </w:r>
            <w:r w:rsidRPr="00291562">
              <w:rPr>
                <w:rFonts w:cs="Arial"/>
                <w:sz w:val="20"/>
                <w:szCs w:val="20"/>
              </w:rPr>
              <w:fldChar w:fldCharType="end"/>
            </w:r>
            <w:bookmarkEnd w:id="10"/>
            <w:r w:rsidR="00B51767" w:rsidRPr="00291562">
              <w:rPr>
                <w:rFonts w:cs="Arial"/>
                <w:sz w:val="20"/>
                <w:szCs w:val="20"/>
              </w:rPr>
              <w:t xml:space="preserve">  </w:t>
            </w:r>
            <w:r w:rsidR="00E9759F" w:rsidRPr="00291562">
              <w:rPr>
                <w:rFonts w:cs="Arial"/>
                <w:sz w:val="20"/>
                <w:szCs w:val="20"/>
              </w:rPr>
              <w:t>No</w:t>
            </w:r>
          </w:p>
        </w:tc>
      </w:tr>
      <w:tr w:rsidR="00B904FE" w:rsidRPr="00291562" w:rsidTr="00B904FE">
        <w:trPr>
          <w:trHeight w:val="1070"/>
          <w:jc w:val="center"/>
        </w:trPr>
        <w:tc>
          <w:tcPr>
            <w:tcW w:w="2880" w:type="dxa"/>
            <w:gridSpan w:val="2"/>
            <w:tcBorders>
              <w:bottom w:val="single" w:sz="4" w:space="0" w:color="auto"/>
            </w:tcBorders>
            <w:shd w:val="clear" w:color="auto" w:fill="FFFFFF"/>
            <w:vAlign w:val="center"/>
          </w:tcPr>
          <w:p w:rsidR="00B904FE" w:rsidRPr="00291562" w:rsidRDefault="00B904FE" w:rsidP="00B904FE">
            <w:pPr>
              <w:pStyle w:val="Header"/>
              <w:rPr>
                <w:rFonts w:ascii="Arial" w:hAnsi="Arial" w:cs="Arial"/>
                <w:b/>
                <w:sz w:val="20"/>
                <w:szCs w:val="20"/>
              </w:rPr>
            </w:pPr>
            <w:r>
              <w:rPr>
                <w:rFonts w:ascii="Arial" w:hAnsi="Arial" w:cs="Arial"/>
                <w:b/>
                <w:sz w:val="20"/>
                <w:szCs w:val="20"/>
              </w:rPr>
              <w:t>Criteria</w:t>
            </w:r>
            <w:r w:rsidRPr="00291562">
              <w:rPr>
                <w:rFonts w:ascii="Arial" w:hAnsi="Arial" w:cs="Arial"/>
                <w:b/>
                <w:sz w:val="20"/>
                <w:szCs w:val="20"/>
              </w:rPr>
              <w:t xml:space="preserve"> Imp</w:t>
            </w:r>
            <w:r>
              <w:rPr>
                <w:rFonts w:ascii="Arial" w:hAnsi="Arial" w:cs="Arial"/>
                <w:b/>
                <w:sz w:val="20"/>
                <w:szCs w:val="20"/>
              </w:rPr>
              <w:t>act</w:t>
            </w:r>
            <w:r w:rsidRPr="00291562">
              <w:rPr>
                <w:rFonts w:ascii="Arial" w:hAnsi="Arial" w:cs="Arial"/>
                <w:b/>
                <w:sz w:val="20"/>
                <w:szCs w:val="20"/>
              </w:rPr>
              <w:t xml:space="preserve"> or Changes </w:t>
            </w:r>
          </w:p>
        </w:tc>
        <w:tc>
          <w:tcPr>
            <w:tcW w:w="7560" w:type="dxa"/>
            <w:gridSpan w:val="2"/>
            <w:tcBorders>
              <w:bottom w:val="single" w:sz="4" w:space="0" w:color="auto"/>
            </w:tcBorders>
            <w:vAlign w:val="bottom"/>
          </w:tcPr>
          <w:p w:rsidR="00B904FE" w:rsidRPr="00291562" w:rsidRDefault="00BE4B85" w:rsidP="00B904FE">
            <w:pPr>
              <w:pStyle w:val="NormalArial"/>
              <w:spacing w:after="120"/>
              <w:rPr>
                <w:rFonts w:cs="Arial"/>
                <w:i/>
                <w:sz w:val="20"/>
                <w:szCs w:val="20"/>
              </w:rPr>
            </w:pPr>
            <w:r w:rsidRPr="00291562">
              <w:rPr>
                <w:rFonts w:cs="Arial"/>
                <w:sz w:val="20"/>
                <w:szCs w:val="20"/>
              </w:rPr>
              <w:fldChar w:fldCharType="begin">
                <w:ffData>
                  <w:name w:val="Check1"/>
                  <w:enabled/>
                  <w:calcOnExit w:val="0"/>
                  <w:checkBox>
                    <w:sizeAuto/>
                    <w:default w:val="0"/>
                    <w:checked w:val="0"/>
                  </w:checkBox>
                </w:ffData>
              </w:fldChar>
            </w:r>
            <w:r w:rsidR="00B904FE" w:rsidRPr="00291562">
              <w:rPr>
                <w:rFonts w:cs="Arial"/>
                <w:sz w:val="20"/>
                <w:szCs w:val="20"/>
              </w:rPr>
              <w:instrText xml:space="preserve"> FORMCHECKBOX </w:instrText>
            </w:r>
            <w:r w:rsidR="00351B81">
              <w:rPr>
                <w:rFonts w:cs="Arial"/>
                <w:sz w:val="20"/>
                <w:szCs w:val="20"/>
              </w:rPr>
            </w:r>
            <w:r w:rsidR="00351B81">
              <w:rPr>
                <w:rFonts w:cs="Arial"/>
                <w:sz w:val="20"/>
                <w:szCs w:val="20"/>
              </w:rPr>
              <w:fldChar w:fldCharType="separate"/>
            </w:r>
            <w:r w:rsidRPr="00291562">
              <w:rPr>
                <w:rFonts w:cs="Arial"/>
                <w:sz w:val="20"/>
                <w:szCs w:val="20"/>
              </w:rPr>
              <w:fldChar w:fldCharType="end"/>
            </w:r>
            <w:r w:rsidR="00B904FE" w:rsidRPr="00291562">
              <w:rPr>
                <w:rFonts w:cs="Arial"/>
                <w:sz w:val="20"/>
                <w:szCs w:val="20"/>
              </w:rPr>
              <w:t xml:space="preserve">  Yes – Section No: </w:t>
            </w:r>
            <w:r w:rsidR="00B904FE" w:rsidRPr="00291562">
              <w:rPr>
                <w:rFonts w:cs="Arial"/>
                <w:i/>
                <w:sz w:val="20"/>
                <w:szCs w:val="20"/>
              </w:rPr>
              <w:t>(Include a summary of impact and/or specific changes)</w:t>
            </w:r>
          </w:p>
          <w:p w:rsidR="00B904FE" w:rsidRPr="00291562" w:rsidRDefault="00BE4B85" w:rsidP="00B904FE">
            <w:pPr>
              <w:pStyle w:val="NormalArial"/>
              <w:spacing w:after="120"/>
              <w:rPr>
                <w:rFonts w:cs="Arial"/>
                <w:sz w:val="20"/>
                <w:szCs w:val="20"/>
              </w:rPr>
            </w:pPr>
            <w:r w:rsidRPr="00291562">
              <w:rPr>
                <w:rFonts w:cs="Arial"/>
                <w:sz w:val="20"/>
                <w:szCs w:val="20"/>
              </w:rPr>
              <w:fldChar w:fldCharType="begin">
                <w:ffData>
                  <w:name w:val="Text1"/>
                  <w:enabled/>
                  <w:calcOnExit w:val="0"/>
                  <w:textInput/>
                </w:ffData>
              </w:fldChar>
            </w:r>
            <w:r w:rsidR="00B904FE"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B904FE" w:rsidRPr="00291562">
              <w:rPr>
                <w:rFonts w:cs="Arial"/>
                <w:sz w:val="20"/>
                <w:szCs w:val="20"/>
              </w:rPr>
              <w:t> </w:t>
            </w:r>
            <w:r w:rsidR="00B904FE" w:rsidRPr="00291562">
              <w:rPr>
                <w:rFonts w:cs="Arial"/>
                <w:sz w:val="20"/>
                <w:szCs w:val="20"/>
              </w:rPr>
              <w:t> </w:t>
            </w:r>
            <w:r w:rsidR="00B904FE" w:rsidRPr="00291562">
              <w:rPr>
                <w:rFonts w:cs="Arial"/>
                <w:sz w:val="20"/>
                <w:szCs w:val="20"/>
              </w:rPr>
              <w:t> </w:t>
            </w:r>
            <w:r w:rsidR="00B904FE" w:rsidRPr="00291562">
              <w:rPr>
                <w:rFonts w:cs="Arial"/>
                <w:sz w:val="20"/>
                <w:szCs w:val="20"/>
              </w:rPr>
              <w:t> </w:t>
            </w:r>
            <w:r w:rsidR="00B904FE" w:rsidRPr="00291562">
              <w:rPr>
                <w:rFonts w:cs="Arial"/>
                <w:sz w:val="20"/>
                <w:szCs w:val="20"/>
              </w:rPr>
              <w:t> </w:t>
            </w:r>
            <w:r w:rsidRPr="00291562">
              <w:rPr>
                <w:rFonts w:cs="Arial"/>
                <w:sz w:val="20"/>
                <w:szCs w:val="20"/>
              </w:rPr>
              <w:fldChar w:fldCharType="end"/>
            </w:r>
          </w:p>
          <w:p w:rsidR="00B904FE" w:rsidRPr="00291562" w:rsidRDefault="00BE4B85" w:rsidP="00B904FE">
            <w:pPr>
              <w:pStyle w:val="NormalArial"/>
              <w:spacing w:after="120"/>
              <w:rPr>
                <w:rFonts w:cs="Arial"/>
                <w:sz w:val="20"/>
                <w:szCs w:val="20"/>
              </w:rPr>
            </w:pPr>
            <w:r>
              <w:rPr>
                <w:rFonts w:cs="Arial"/>
                <w:sz w:val="20"/>
                <w:szCs w:val="20"/>
              </w:rPr>
              <w:fldChar w:fldCharType="begin">
                <w:ffData>
                  <w:name w:val=""/>
                  <w:enabled/>
                  <w:calcOnExit w:val="0"/>
                  <w:checkBox>
                    <w:sizeAuto/>
                    <w:default w:val="1"/>
                  </w:checkBox>
                </w:ffData>
              </w:fldChar>
            </w:r>
            <w:r w:rsidR="001F44BC">
              <w:rPr>
                <w:rFonts w:cs="Arial"/>
                <w:sz w:val="20"/>
                <w:szCs w:val="20"/>
              </w:rPr>
              <w:instrText xml:space="preserve"> FORMCHECKBOX </w:instrText>
            </w:r>
            <w:r w:rsidR="00351B81">
              <w:rPr>
                <w:rFonts w:cs="Arial"/>
                <w:sz w:val="20"/>
                <w:szCs w:val="20"/>
              </w:rPr>
            </w:r>
            <w:r w:rsidR="00351B81">
              <w:rPr>
                <w:rFonts w:cs="Arial"/>
                <w:sz w:val="20"/>
                <w:szCs w:val="20"/>
              </w:rPr>
              <w:fldChar w:fldCharType="separate"/>
            </w:r>
            <w:r>
              <w:rPr>
                <w:rFonts w:cs="Arial"/>
                <w:sz w:val="20"/>
                <w:szCs w:val="20"/>
              </w:rPr>
              <w:fldChar w:fldCharType="end"/>
            </w:r>
            <w:r w:rsidR="00B904FE" w:rsidRPr="00291562">
              <w:rPr>
                <w:rFonts w:cs="Arial"/>
                <w:sz w:val="20"/>
                <w:szCs w:val="20"/>
              </w:rPr>
              <w:t xml:space="preserve">  No</w:t>
            </w:r>
          </w:p>
        </w:tc>
      </w:tr>
      <w:tr w:rsidR="00B904FE" w:rsidRPr="00291562" w:rsidTr="00B904FE">
        <w:trPr>
          <w:trHeight w:val="1070"/>
          <w:jc w:val="center"/>
        </w:trPr>
        <w:tc>
          <w:tcPr>
            <w:tcW w:w="2880" w:type="dxa"/>
            <w:gridSpan w:val="2"/>
            <w:tcBorders>
              <w:bottom w:val="single" w:sz="4" w:space="0" w:color="auto"/>
            </w:tcBorders>
            <w:shd w:val="clear" w:color="auto" w:fill="FFFFFF"/>
            <w:vAlign w:val="center"/>
          </w:tcPr>
          <w:p w:rsidR="00B904FE" w:rsidRDefault="00B904FE" w:rsidP="006B26F2">
            <w:pPr>
              <w:pStyle w:val="Header"/>
              <w:rPr>
                <w:rFonts w:ascii="Arial" w:hAnsi="Arial" w:cs="Arial"/>
                <w:b/>
                <w:sz w:val="20"/>
                <w:szCs w:val="20"/>
              </w:rPr>
            </w:pPr>
            <w:r>
              <w:rPr>
                <w:rFonts w:ascii="Arial" w:hAnsi="Arial" w:cs="Arial"/>
                <w:b/>
                <w:sz w:val="20"/>
                <w:szCs w:val="20"/>
              </w:rPr>
              <w:lastRenderedPageBreak/>
              <w:t>MWG Review</w:t>
            </w:r>
          </w:p>
          <w:p w:rsidR="00B904FE" w:rsidRDefault="00B904FE" w:rsidP="006B26F2">
            <w:pPr>
              <w:pStyle w:val="Header"/>
              <w:rPr>
                <w:rFonts w:ascii="Arial" w:hAnsi="Arial" w:cs="Arial"/>
                <w:b/>
                <w:sz w:val="20"/>
                <w:szCs w:val="20"/>
              </w:rPr>
            </w:pPr>
            <w:r>
              <w:rPr>
                <w:rFonts w:ascii="Arial" w:hAnsi="Arial" w:cs="Arial"/>
                <w:b/>
                <w:sz w:val="20"/>
                <w:szCs w:val="20"/>
              </w:rPr>
              <w:t>PRR Recommendation</w:t>
            </w:r>
          </w:p>
        </w:tc>
        <w:tc>
          <w:tcPr>
            <w:tcW w:w="7560" w:type="dxa"/>
            <w:gridSpan w:val="2"/>
            <w:vAlign w:val="bottom"/>
          </w:tcPr>
          <w:p w:rsidR="00B904FE" w:rsidRPr="00E9759F" w:rsidRDefault="00B904FE" w:rsidP="00B904FE">
            <w:pPr>
              <w:pStyle w:val="NormalArial"/>
              <w:tabs>
                <w:tab w:val="left" w:pos="2502"/>
              </w:tabs>
              <w:spacing w:after="120"/>
              <w:rPr>
                <w:rFonts w:cs="Arial"/>
                <w:sz w:val="20"/>
                <w:szCs w:val="20"/>
              </w:rPr>
            </w:pPr>
            <w:r w:rsidRPr="002F225F">
              <w:rPr>
                <w:rFonts w:cs="Arial"/>
                <w:b/>
                <w:sz w:val="20"/>
                <w:szCs w:val="20"/>
              </w:rPr>
              <w:t>Date of Vote:</w:t>
            </w:r>
            <w:r w:rsidRPr="00E9759F">
              <w:rPr>
                <w:rFonts w:cs="Arial"/>
                <w:sz w:val="20"/>
                <w:szCs w:val="20"/>
              </w:rPr>
              <w:t xml:space="preserve"> </w:t>
            </w:r>
            <w:r w:rsidR="001F44BC">
              <w:rPr>
                <w:rFonts w:cs="Arial"/>
                <w:sz w:val="20"/>
                <w:szCs w:val="20"/>
              </w:rPr>
              <w:t>8/21/2013</w:t>
            </w:r>
            <w:r>
              <w:rPr>
                <w:rFonts w:cs="Arial"/>
                <w:sz w:val="20"/>
                <w:szCs w:val="20"/>
              </w:rPr>
              <w:tab/>
            </w:r>
            <w:r>
              <w:rPr>
                <w:rFonts w:cs="Arial"/>
                <w:b/>
                <w:sz w:val="20"/>
                <w:szCs w:val="20"/>
              </w:rPr>
              <w:t>Vote</w:t>
            </w:r>
            <w:r w:rsidRPr="002F225F">
              <w:rPr>
                <w:rFonts w:cs="Arial"/>
                <w:b/>
                <w:sz w:val="20"/>
                <w:szCs w:val="20"/>
              </w:rPr>
              <w:t>:</w:t>
            </w:r>
            <w:r>
              <w:rPr>
                <w:rFonts w:cs="Arial"/>
                <w:sz w:val="20"/>
                <w:szCs w:val="20"/>
              </w:rPr>
              <w:t xml:space="preserve"> </w:t>
            </w:r>
            <w:r w:rsidR="001F44BC">
              <w:rPr>
                <w:rFonts w:cs="Arial"/>
                <w:sz w:val="20"/>
                <w:szCs w:val="20"/>
              </w:rPr>
              <w:t>Unanimously Approved</w:t>
            </w:r>
          </w:p>
          <w:p w:rsidR="00B904FE" w:rsidRDefault="00B904FE" w:rsidP="00B904FE">
            <w:pPr>
              <w:pStyle w:val="NormalArial"/>
              <w:tabs>
                <w:tab w:val="left" w:pos="2502"/>
              </w:tabs>
              <w:spacing w:after="120"/>
              <w:rPr>
                <w:rFonts w:cs="Arial"/>
                <w:sz w:val="20"/>
                <w:szCs w:val="20"/>
              </w:rPr>
            </w:pPr>
            <w:r w:rsidRPr="002F225F">
              <w:rPr>
                <w:rFonts w:cs="Arial"/>
                <w:b/>
                <w:sz w:val="20"/>
                <w:szCs w:val="20"/>
              </w:rPr>
              <w:t>Opposed:</w:t>
            </w:r>
            <w:r>
              <w:rPr>
                <w:rFonts w:cs="Arial"/>
                <w:sz w:val="20"/>
                <w:szCs w:val="20"/>
              </w:rPr>
              <w:t xml:space="preserve">  </w:t>
            </w:r>
            <w:r w:rsidR="001F44BC">
              <w:rPr>
                <w:rFonts w:cs="Arial"/>
                <w:sz w:val="20"/>
                <w:szCs w:val="20"/>
              </w:rPr>
              <w:t>N/A</w:t>
            </w:r>
          </w:p>
          <w:p w:rsidR="00B904FE" w:rsidRPr="002F225F" w:rsidRDefault="00B904FE" w:rsidP="001F44BC">
            <w:pPr>
              <w:pStyle w:val="NormalArial"/>
              <w:tabs>
                <w:tab w:val="left" w:pos="2502"/>
              </w:tabs>
              <w:spacing w:after="120"/>
              <w:rPr>
                <w:rFonts w:cs="Arial"/>
                <w:b/>
                <w:sz w:val="20"/>
                <w:szCs w:val="20"/>
              </w:rPr>
            </w:pPr>
            <w:r w:rsidRPr="002F225F">
              <w:rPr>
                <w:rFonts w:cs="Arial"/>
                <w:b/>
                <w:sz w:val="20"/>
                <w:szCs w:val="20"/>
              </w:rPr>
              <w:t>Abstained:</w:t>
            </w:r>
            <w:r>
              <w:rPr>
                <w:rFonts w:cs="Arial"/>
                <w:sz w:val="20"/>
                <w:szCs w:val="20"/>
              </w:rPr>
              <w:t xml:space="preserve">  </w:t>
            </w:r>
            <w:r w:rsidR="001F44BC">
              <w:rPr>
                <w:rFonts w:cs="Arial"/>
                <w:sz w:val="20"/>
                <w:szCs w:val="20"/>
              </w:rPr>
              <w:t>N/A</w:t>
            </w:r>
          </w:p>
        </w:tc>
      </w:tr>
      <w:tr w:rsidR="00B904FE" w:rsidRPr="00291562" w:rsidTr="00B904FE">
        <w:trPr>
          <w:trHeight w:val="377"/>
          <w:jc w:val="center"/>
        </w:trPr>
        <w:tc>
          <w:tcPr>
            <w:tcW w:w="2880" w:type="dxa"/>
            <w:gridSpan w:val="2"/>
            <w:tcBorders>
              <w:bottom w:val="single" w:sz="4" w:space="0" w:color="auto"/>
            </w:tcBorders>
            <w:shd w:val="clear" w:color="auto" w:fill="FFFFFF"/>
            <w:vAlign w:val="center"/>
          </w:tcPr>
          <w:p w:rsidR="00B904FE" w:rsidRPr="00291562" w:rsidRDefault="00B904FE" w:rsidP="006B26F2">
            <w:pPr>
              <w:pStyle w:val="Header"/>
              <w:rPr>
                <w:rFonts w:ascii="Arial" w:hAnsi="Arial" w:cs="Arial"/>
                <w:b/>
                <w:sz w:val="20"/>
                <w:szCs w:val="20"/>
              </w:rPr>
            </w:pPr>
            <w:r w:rsidRPr="00291562">
              <w:rPr>
                <w:rFonts w:ascii="Arial" w:hAnsi="Arial" w:cs="Arial"/>
                <w:b/>
                <w:sz w:val="20"/>
                <w:szCs w:val="20"/>
              </w:rPr>
              <w:t>R</w:t>
            </w:r>
            <w:r>
              <w:rPr>
                <w:rFonts w:ascii="Arial" w:hAnsi="Arial" w:cs="Arial"/>
                <w:b/>
                <w:sz w:val="20"/>
                <w:szCs w:val="20"/>
              </w:rPr>
              <w:t>TWG Review</w:t>
            </w:r>
          </w:p>
        </w:tc>
        <w:tc>
          <w:tcPr>
            <w:tcW w:w="7560" w:type="dxa"/>
            <w:gridSpan w:val="2"/>
            <w:tcBorders>
              <w:bottom w:val="single" w:sz="4" w:space="0" w:color="auto"/>
            </w:tcBorders>
            <w:vAlign w:val="center"/>
          </w:tcPr>
          <w:p w:rsidR="00B904FE" w:rsidRPr="00E9759F" w:rsidRDefault="00B904FE" w:rsidP="00044766">
            <w:pPr>
              <w:pStyle w:val="NormalArial"/>
              <w:tabs>
                <w:tab w:val="left" w:pos="2502"/>
              </w:tabs>
              <w:rPr>
                <w:rFonts w:cs="Arial"/>
                <w:sz w:val="20"/>
                <w:szCs w:val="20"/>
              </w:rPr>
            </w:pPr>
            <w:r w:rsidRPr="002F225F">
              <w:rPr>
                <w:rFonts w:cs="Arial"/>
                <w:b/>
                <w:sz w:val="20"/>
                <w:szCs w:val="20"/>
              </w:rPr>
              <w:t>Date of Vote:</w:t>
            </w:r>
            <w:r w:rsidRPr="00E9759F">
              <w:rPr>
                <w:rFonts w:cs="Arial"/>
                <w:sz w:val="20"/>
                <w:szCs w:val="20"/>
              </w:rPr>
              <w:t xml:space="preserve"> </w:t>
            </w:r>
            <w:r w:rsidR="00044766">
              <w:rPr>
                <w:rFonts w:cs="Arial"/>
                <w:sz w:val="20"/>
                <w:szCs w:val="20"/>
              </w:rPr>
              <w:t>9/11/2013</w:t>
            </w:r>
            <w:r>
              <w:rPr>
                <w:rFonts w:cs="Arial"/>
                <w:sz w:val="20"/>
                <w:szCs w:val="20"/>
              </w:rPr>
              <w:tab/>
            </w:r>
            <w:r>
              <w:rPr>
                <w:rFonts w:cs="Arial"/>
                <w:b/>
                <w:sz w:val="20"/>
                <w:szCs w:val="20"/>
              </w:rPr>
              <w:t>Vote</w:t>
            </w:r>
            <w:r w:rsidRPr="002F225F">
              <w:rPr>
                <w:rFonts w:cs="Arial"/>
                <w:b/>
                <w:sz w:val="20"/>
                <w:szCs w:val="20"/>
              </w:rPr>
              <w:t>:</w:t>
            </w:r>
            <w:r>
              <w:rPr>
                <w:rFonts w:cs="Arial"/>
                <w:sz w:val="20"/>
                <w:szCs w:val="20"/>
              </w:rPr>
              <w:t xml:space="preserve"> </w:t>
            </w:r>
            <w:r w:rsidR="00044766">
              <w:rPr>
                <w:rFonts w:cs="Arial"/>
                <w:sz w:val="20"/>
                <w:szCs w:val="20"/>
              </w:rPr>
              <w:t>Approved</w:t>
            </w:r>
          </w:p>
        </w:tc>
      </w:tr>
      <w:tr w:rsidR="00B904FE" w:rsidRPr="00291562" w:rsidTr="00391227">
        <w:trPr>
          <w:trHeight w:val="323"/>
          <w:jc w:val="center"/>
        </w:trPr>
        <w:tc>
          <w:tcPr>
            <w:tcW w:w="2880" w:type="dxa"/>
            <w:gridSpan w:val="2"/>
            <w:tcBorders>
              <w:bottom w:val="single" w:sz="4" w:space="0" w:color="auto"/>
            </w:tcBorders>
            <w:shd w:val="clear" w:color="auto" w:fill="FFFFFF"/>
            <w:vAlign w:val="center"/>
          </w:tcPr>
          <w:p w:rsidR="00B904FE" w:rsidRPr="00291562" w:rsidRDefault="00B904FE" w:rsidP="00E9759F">
            <w:pPr>
              <w:pStyle w:val="Header"/>
              <w:rPr>
                <w:rFonts w:ascii="Arial" w:hAnsi="Arial" w:cs="Arial"/>
                <w:b/>
                <w:sz w:val="20"/>
                <w:szCs w:val="20"/>
              </w:rPr>
            </w:pPr>
            <w:r>
              <w:rPr>
                <w:rFonts w:ascii="Arial" w:hAnsi="Arial" w:cs="Arial"/>
                <w:b/>
                <w:sz w:val="20"/>
                <w:szCs w:val="20"/>
              </w:rPr>
              <w:t>ORWG Review</w:t>
            </w:r>
            <w:r w:rsidRPr="00291562">
              <w:rPr>
                <w:rFonts w:ascii="Arial" w:hAnsi="Arial" w:cs="Arial"/>
                <w:b/>
                <w:sz w:val="20"/>
                <w:szCs w:val="20"/>
              </w:rPr>
              <w:t xml:space="preserve"> </w:t>
            </w:r>
          </w:p>
        </w:tc>
        <w:tc>
          <w:tcPr>
            <w:tcW w:w="7560" w:type="dxa"/>
            <w:gridSpan w:val="2"/>
            <w:tcBorders>
              <w:bottom w:val="single" w:sz="4" w:space="0" w:color="auto"/>
            </w:tcBorders>
            <w:vAlign w:val="center"/>
          </w:tcPr>
          <w:p w:rsidR="00B904FE" w:rsidRPr="00291562" w:rsidRDefault="00B904FE" w:rsidP="00352C11">
            <w:pPr>
              <w:pStyle w:val="NormalArial"/>
              <w:tabs>
                <w:tab w:val="left" w:pos="2502"/>
              </w:tabs>
              <w:rPr>
                <w:rFonts w:cs="Arial"/>
                <w:sz w:val="20"/>
                <w:szCs w:val="20"/>
              </w:rPr>
            </w:pPr>
            <w:r w:rsidRPr="002F225F">
              <w:rPr>
                <w:rFonts w:cs="Arial"/>
                <w:b/>
                <w:sz w:val="20"/>
                <w:szCs w:val="20"/>
              </w:rPr>
              <w:t>Date of Vote:</w:t>
            </w:r>
            <w:r w:rsidRPr="00E9759F">
              <w:rPr>
                <w:rFonts w:cs="Arial"/>
                <w:sz w:val="20"/>
                <w:szCs w:val="20"/>
              </w:rPr>
              <w:t xml:space="preserve"> </w:t>
            </w:r>
            <w:r w:rsidR="00352C11">
              <w:rPr>
                <w:rFonts w:cs="Arial"/>
                <w:sz w:val="20"/>
                <w:szCs w:val="20"/>
              </w:rPr>
              <w:t>8/30/2013</w:t>
            </w:r>
            <w:r>
              <w:rPr>
                <w:rFonts w:cs="Arial"/>
                <w:sz w:val="20"/>
                <w:szCs w:val="20"/>
              </w:rPr>
              <w:tab/>
            </w:r>
            <w:r>
              <w:rPr>
                <w:rFonts w:cs="Arial"/>
                <w:b/>
                <w:sz w:val="20"/>
                <w:szCs w:val="20"/>
              </w:rPr>
              <w:t>Vote</w:t>
            </w:r>
            <w:r w:rsidRPr="002F225F">
              <w:rPr>
                <w:rFonts w:cs="Arial"/>
                <w:b/>
                <w:sz w:val="20"/>
                <w:szCs w:val="20"/>
              </w:rPr>
              <w:t>:</w:t>
            </w:r>
            <w:r>
              <w:rPr>
                <w:rFonts w:cs="Arial"/>
                <w:sz w:val="20"/>
                <w:szCs w:val="20"/>
              </w:rPr>
              <w:t xml:space="preserve"> </w:t>
            </w:r>
            <w:r w:rsidR="00352C11">
              <w:rPr>
                <w:rFonts w:cs="Arial"/>
                <w:sz w:val="20"/>
                <w:szCs w:val="20"/>
              </w:rPr>
              <w:t>Approved with no Reliability impact</w:t>
            </w:r>
          </w:p>
        </w:tc>
      </w:tr>
      <w:tr w:rsidR="00B904FE" w:rsidRPr="00291562" w:rsidTr="00B904FE">
        <w:trPr>
          <w:trHeight w:val="350"/>
          <w:jc w:val="center"/>
        </w:trPr>
        <w:tc>
          <w:tcPr>
            <w:tcW w:w="2880" w:type="dxa"/>
            <w:gridSpan w:val="2"/>
            <w:tcBorders>
              <w:bottom w:val="single" w:sz="4" w:space="0" w:color="auto"/>
            </w:tcBorders>
            <w:shd w:val="clear" w:color="auto" w:fill="FFFFFF"/>
            <w:vAlign w:val="center"/>
          </w:tcPr>
          <w:p w:rsidR="00B904FE" w:rsidRPr="00291562" w:rsidRDefault="00B904FE" w:rsidP="006B26F2">
            <w:pPr>
              <w:pStyle w:val="Header"/>
              <w:rPr>
                <w:rFonts w:ascii="Arial" w:hAnsi="Arial" w:cs="Arial"/>
                <w:b/>
                <w:sz w:val="20"/>
                <w:szCs w:val="20"/>
              </w:rPr>
            </w:pPr>
            <w:r>
              <w:rPr>
                <w:rFonts w:ascii="Arial" w:hAnsi="Arial" w:cs="Arial"/>
                <w:b/>
                <w:sz w:val="20"/>
                <w:szCs w:val="20"/>
              </w:rPr>
              <w:t>MOPC Recommendation</w:t>
            </w:r>
            <w:r w:rsidRPr="00291562">
              <w:rPr>
                <w:rFonts w:ascii="Arial" w:hAnsi="Arial" w:cs="Arial"/>
                <w:b/>
                <w:sz w:val="20"/>
                <w:szCs w:val="20"/>
              </w:rPr>
              <w:t xml:space="preserve"> </w:t>
            </w:r>
          </w:p>
        </w:tc>
        <w:tc>
          <w:tcPr>
            <w:tcW w:w="7560" w:type="dxa"/>
            <w:gridSpan w:val="2"/>
            <w:tcBorders>
              <w:bottom w:val="single" w:sz="4" w:space="0" w:color="auto"/>
            </w:tcBorders>
            <w:vAlign w:val="center"/>
          </w:tcPr>
          <w:p w:rsidR="00B904FE" w:rsidRPr="00291562" w:rsidRDefault="00B904FE" w:rsidP="00351B81">
            <w:pPr>
              <w:pStyle w:val="NormalArial"/>
              <w:tabs>
                <w:tab w:val="left" w:pos="2502"/>
              </w:tabs>
              <w:rPr>
                <w:rFonts w:cs="Arial"/>
                <w:sz w:val="20"/>
                <w:szCs w:val="20"/>
              </w:rPr>
            </w:pPr>
            <w:r w:rsidRPr="002F225F">
              <w:rPr>
                <w:rFonts w:cs="Arial"/>
                <w:b/>
                <w:sz w:val="20"/>
                <w:szCs w:val="20"/>
              </w:rPr>
              <w:t>Date of Vote:</w:t>
            </w:r>
            <w:r w:rsidRPr="00E9759F">
              <w:rPr>
                <w:rFonts w:cs="Arial"/>
                <w:sz w:val="20"/>
                <w:szCs w:val="20"/>
              </w:rPr>
              <w:t xml:space="preserve"> </w:t>
            </w:r>
            <w:r w:rsidR="00351B81">
              <w:rPr>
                <w:rFonts w:cs="Arial"/>
                <w:sz w:val="20"/>
                <w:szCs w:val="20"/>
              </w:rPr>
              <w:t>10/15/2013</w:t>
            </w:r>
            <w:r>
              <w:rPr>
                <w:rFonts w:cs="Arial"/>
                <w:sz w:val="20"/>
                <w:szCs w:val="20"/>
              </w:rPr>
              <w:tab/>
            </w:r>
            <w:r>
              <w:rPr>
                <w:rFonts w:cs="Arial"/>
                <w:b/>
                <w:sz w:val="20"/>
                <w:szCs w:val="20"/>
              </w:rPr>
              <w:t>Vote</w:t>
            </w:r>
            <w:r w:rsidRPr="002F225F">
              <w:rPr>
                <w:rFonts w:cs="Arial"/>
                <w:b/>
                <w:sz w:val="20"/>
                <w:szCs w:val="20"/>
              </w:rPr>
              <w:t>:</w:t>
            </w:r>
            <w:r>
              <w:rPr>
                <w:rFonts w:cs="Arial"/>
                <w:sz w:val="20"/>
                <w:szCs w:val="20"/>
              </w:rPr>
              <w:t xml:space="preserve"> </w:t>
            </w:r>
            <w:r w:rsidR="00351B81">
              <w:rPr>
                <w:rFonts w:cs="Arial"/>
                <w:sz w:val="20"/>
                <w:szCs w:val="20"/>
              </w:rPr>
              <w:t>Approved</w:t>
            </w:r>
          </w:p>
        </w:tc>
      </w:tr>
      <w:tr w:rsidR="00B904FE" w:rsidRPr="00291562" w:rsidTr="00B904FE">
        <w:trPr>
          <w:trHeight w:val="350"/>
          <w:jc w:val="center"/>
        </w:trPr>
        <w:tc>
          <w:tcPr>
            <w:tcW w:w="2880" w:type="dxa"/>
            <w:gridSpan w:val="2"/>
            <w:tcBorders>
              <w:bottom w:val="single" w:sz="4" w:space="0" w:color="auto"/>
            </w:tcBorders>
            <w:shd w:val="clear" w:color="auto" w:fill="FFFFFF"/>
            <w:vAlign w:val="center"/>
          </w:tcPr>
          <w:p w:rsidR="00B904FE" w:rsidRPr="00291562" w:rsidRDefault="00B904FE" w:rsidP="00FD5292">
            <w:pPr>
              <w:pStyle w:val="Header"/>
              <w:rPr>
                <w:rFonts w:ascii="Arial" w:hAnsi="Arial" w:cs="Arial"/>
                <w:b/>
                <w:sz w:val="20"/>
                <w:szCs w:val="20"/>
              </w:rPr>
            </w:pPr>
            <w:r>
              <w:rPr>
                <w:rFonts w:ascii="Arial" w:hAnsi="Arial" w:cs="Arial"/>
                <w:b/>
                <w:sz w:val="20"/>
                <w:szCs w:val="20"/>
              </w:rPr>
              <w:t>Board Review</w:t>
            </w:r>
            <w:r w:rsidRPr="00291562">
              <w:rPr>
                <w:rFonts w:ascii="Arial" w:hAnsi="Arial" w:cs="Arial"/>
                <w:b/>
                <w:sz w:val="20"/>
                <w:szCs w:val="20"/>
              </w:rPr>
              <w:t xml:space="preserve"> </w:t>
            </w:r>
          </w:p>
        </w:tc>
        <w:tc>
          <w:tcPr>
            <w:tcW w:w="7560" w:type="dxa"/>
            <w:gridSpan w:val="2"/>
            <w:tcBorders>
              <w:bottom w:val="single" w:sz="4" w:space="0" w:color="auto"/>
            </w:tcBorders>
            <w:vAlign w:val="center"/>
          </w:tcPr>
          <w:p w:rsidR="00B904FE" w:rsidRPr="00291562" w:rsidRDefault="00B904FE" w:rsidP="00B904FE">
            <w:pPr>
              <w:pStyle w:val="NormalArial"/>
              <w:tabs>
                <w:tab w:val="left" w:pos="2502"/>
              </w:tabs>
              <w:rPr>
                <w:rFonts w:cs="Arial"/>
                <w:sz w:val="20"/>
                <w:szCs w:val="20"/>
              </w:rPr>
            </w:pPr>
            <w:r w:rsidRPr="002F225F">
              <w:rPr>
                <w:rFonts w:cs="Arial"/>
                <w:b/>
                <w:sz w:val="20"/>
                <w:szCs w:val="20"/>
              </w:rPr>
              <w:t>Date of Vote:</w:t>
            </w:r>
            <w:r w:rsidRPr="00E9759F">
              <w:rPr>
                <w:rFonts w:cs="Arial"/>
                <w:sz w:val="20"/>
                <w:szCs w:val="20"/>
              </w:rPr>
              <w:t xml:space="preserve"> </w:t>
            </w:r>
            <w:r w:rsidR="00BE4B85" w:rsidRPr="00E9759F">
              <w:rPr>
                <w:rFonts w:cs="Arial"/>
                <w:sz w:val="20"/>
                <w:szCs w:val="20"/>
              </w:rPr>
              <w:fldChar w:fldCharType="begin">
                <w:ffData>
                  <w:name w:val="Text15"/>
                  <w:enabled/>
                  <w:calcOnExit w:val="0"/>
                  <w:textInput/>
                </w:ffData>
              </w:fldChar>
            </w:r>
            <w:r w:rsidRPr="00E9759F">
              <w:rPr>
                <w:rFonts w:cs="Arial"/>
                <w:sz w:val="20"/>
                <w:szCs w:val="20"/>
              </w:rPr>
              <w:instrText xml:space="preserve"> FORMTEXT </w:instrText>
            </w:r>
            <w:r w:rsidR="00BE4B85" w:rsidRPr="00E9759F">
              <w:rPr>
                <w:rFonts w:cs="Arial"/>
                <w:sz w:val="20"/>
                <w:szCs w:val="20"/>
              </w:rPr>
            </w:r>
            <w:r w:rsidR="00BE4B85" w:rsidRPr="00E9759F">
              <w:rPr>
                <w:rFonts w:cs="Arial"/>
                <w:sz w:val="20"/>
                <w:szCs w:val="20"/>
              </w:rPr>
              <w:fldChar w:fldCharType="separate"/>
            </w:r>
            <w:r w:rsidRPr="00E9759F">
              <w:rPr>
                <w:rFonts w:cs="Arial"/>
                <w:sz w:val="20"/>
                <w:szCs w:val="20"/>
              </w:rPr>
              <w:t> </w:t>
            </w:r>
            <w:r w:rsidRPr="00E9759F">
              <w:rPr>
                <w:rFonts w:cs="Arial"/>
                <w:sz w:val="20"/>
                <w:szCs w:val="20"/>
              </w:rPr>
              <w:t> </w:t>
            </w:r>
            <w:r w:rsidRPr="00E9759F">
              <w:rPr>
                <w:rFonts w:cs="Arial"/>
                <w:sz w:val="20"/>
                <w:szCs w:val="20"/>
              </w:rPr>
              <w:t> </w:t>
            </w:r>
            <w:r w:rsidRPr="00E9759F">
              <w:rPr>
                <w:rFonts w:cs="Arial"/>
                <w:sz w:val="20"/>
                <w:szCs w:val="20"/>
              </w:rPr>
              <w:t> </w:t>
            </w:r>
            <w:r w:rsidRPr="00E9759F">
              <w:rPr>
                <w:rFonts w:cs="Arial"/>
                <w:sz w:val="20"/>
                <w:szCs w:val="20"/>
              </w:rPr>
              <w:t> </w:t>
            </w:r>
            <w:r w:rsidR="00BE4B85" w:rsidRPr="00E9759F">
              <w:rPr>
                <w:rFonts w:cs="Arial"/>
                <w:sz w:val="20"/>
                <w:szCs w:val="20"/>
              </w:rPr>
              <w:fldChar w:fldCharType="end"/>
            </w:r>
            <w:r>
              <w:rPr>
                <w:rFonts w:cs="Arial"/>
                <w:sz w:val="20"/>
                <w:szCs w:val="20"/>
              </w:rPr>
              <w:tab/>
            </w:r>
            <w:r>
              <w:rPr>
                <w:rFonts w:cs="Arial"/>
                <w:b/>
                <w:sz w:val="20"/>
                <w:szCs w:val="20"/>
              </w:rPr>
              <w:t>Vote</w:t>
            </w:r>
            <w:r w:rsidRPr="002F225F">
              <w:rPr>
                <w:rFonts w:cs="Arial"/>
                <w:b/>
                <w:sz w:val="20"/>
                <w:szCs w:val="20"/>
              </w:rPr>
              <w:t>:</w:t>
            </w:r>
            <w:r>
              <w:rPr>
                <w:rFonts w:cs="Arial"/>
                <w:sz w:val="20"/>
                <w:szCs w:val="20"/>
              </w:rPr>
              <w:t xml:space="preserve"> </w:t>
            </w:r>
            <w:r w:rsidR="00BE4B85" w:rsidRPr="00E9759F">
              <w:rPr>
                <w:rFonts w:cs="Arial"/>
                <w:sz w:val="20"/>
                <w:szCs w:val="20"/>
              </w:rPr>
              <w:fldChar w:fldCharType="begin">
                <w:ffData>
                  <w:name w:val="Text15"/>
                  <w:enabled/>
                  <w:calcOnExit w:val="0"/>
                  <w:textInput/>
                </w:ffData>
              </w:fldChar>
            </w:r>
            <w:r w:rsidRPr="00E9759F">
              <w:rPr>
                <w:rFonts w:cs="Arial"/>
                <w:sz w:val="20"/>
                <w:szCs w:val="20"/>
              </w:rPr>
              <w:instrText xml:space="preserve"> FORMTEXT </w:instrText>
            </w:r>
            <w:r w:rsidR="00BE4B85" w:rsidRPr="00E9759F">
              <w:rPr>
                <w:rFonts w:cs="Arial"/>
                <w:sz w:val="20"/>
                <w:szCs w:val="20"/>
              </w:rPr>
            </w:r>
            <w:r w:rsidR="00BE4B85" w:rsidRPr="00E9759F">
              <w:rPr>
                <w:rFonts w:cs="Arial"/>
                <w:sz w:val="20"/>
                <w:szCs w:val="20"/>
              </w:rPr>
              <w:fldChar w:fldCharType="separate"/>
            </w:r>
            <w:r w:rsidRPr="00E9759F">
              <w:rPr>
                <w:rFonts w:cs="Arial"/>
                <w:sz w:val="20"/>
                <w:szCs w:val="20"/>
              </w:rPr>
              <w:t> </w:t>
            </w:r>
            <w:r w:rsidRPr="00E9759F">
              <w:rPr>
                <w:rFonts w:cs="Arial"/>
                <w:sz w:val="20"/>
                <w:szCs w:val="20"/>
              </w:rPr>
              <w:t> </w:t>
            </w:r>
            <w:r w:rsidRPr="00E9759F">
              <w:rPr>
                <w:rFonts w:cs="Arial"/>
                <w:sz w:val="20"/>
                <w:szCs w:val="20"/>
              </w:rPr>
              <w:t> </w:t>
            </w:r>
            <w:r w:rsidRPr="00E9759F">
              <w:rPr>
                <w:rFonts w:cs="Arial"/>
                <w:sz w:val="20"/>
                <w:szCs w:val="20"/>
              </w:rPr>
              <w:t> </w:t>
            </w:r>
            <w:r w:rsidRPr="00E9759F">
              <w:rPr>
                <w:rFonts w:cs="Arial"/>
                <w:sz w:val="20"/>
                <w:szCs w:val="20"/>
              </w:rPr>
              <w:t> </w:t>
            </w:r>
            <w:r w:rsidR="00BE4B85" w:rsidRPr="00E9759F">
              <w:rPr>
                <w:rFonts w:cs="Arial"/>
                <w:sz w:val="20"/>
                <w:szCs w:val="20"/>
              </w:rPr>
              <w:fldChar w:fldCharType="end"/>
            </w:r>
          </w:p>
        </w:tc>
      </w:tr>
    </w:tbl>
    <w:p w:rsidR="00632164" w:rsidRDefault="00632164" w:rsidP="001303F4">
      <w:pPr>
        <w:rPr>
          <w:rFonts w:ascii="Arial" w:hAnsi="Arial" w:cs="Arial"/>
          <w:sz w:val="20"/>
          <w:szCs w:val="20"/>
        </w:rPr>
      </w:pPr>
    </w:p>
    <w:p w:rsidR="00B904FE" w:rsidRDefault="00B904FE" w:rsidP="001303F4">
      <w:pPr>
        <w:rPr>
          <w:rFonts w:ascii="Arial" w:hAnsi="Arial" w:cs="Arial"/>
          <w:sz w:val="20"/>
          <w:szCs w:val="20"/>
        </w:rPr>
      </w:pPr>
    </w:p>
    <w:tbl>
      <w:tblPr>
        <w:tblW w:w="10439"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2"/>
        <w:gridCol w:w="7527"/>
      </w:tblGrid>
      <w:tr w:rsidR="00055E4D" w:rsidRPr="00D545F2" w:rsidTr="00E91967">
        <w:trPr>
          <w:trHeight w:val="288"/>
          <w:jc w:val="center"/>
        </w:trPr>
        <w:tc>
          <w:tcPr>
            <w:tcW w:w="2912" w:type="dxa"/>
            <w:tcBorders>
              <w:top w:val="single" w:sz="4" w:space="0" w:color="auto"/>
              <w:left w:val="single" w:sz="4" w:space="0" w:color="auto"/>
              <w:bottom w:val="single" w:sz="4" w:space="0" w:color="auto"/>
              <w:right w:val="single" w:sz="4" w:space="0" w:color="auto"/>
            </w:tcBorders>
            <w:vAlign w:val="center"/>
          </w:tcPr>
          <w:p w:rsidR="00055E4D" w:rsidRPr="00D545F2" w:rsidRDefault="00055E4D" w:rsidP="00CE596F">
            <w:pPr>
              <w:pStyle w:val="Header"/>
              <w:rPr>
                <w:rFonts w:ascii="Arial" w:hAnsi="Arial" w:cs="Arial"/>
                <w:b/>
                <w:sz w:val="20"/>
                <w:szCs w:val="20"/>
              </w:rPr>
            </w:pPr>
            <w:r>
              <w:rPr>
                <w:rFonts w:ascii="Arial" w:hAnsi="Arial" w:cs="Arial"/>
                <w:b/>
                <w:sz w:val="20"/>
                <w:szCs w:val="20"/>
              </w:rPr>
              <w:t>Date</w:t>
            </w:r>
          </w:p>
        </w:tc>
        <w:tc>
          <w:tcPr>
            <w:tcW w:w="7527" w:type="dxa"/>
            <w:tcBorders>
              <w:top w:val="single" w:sz="4" w:space="0" w:color="auto"/>
              <w:left w:val="single" w:sz="4" w:space="0" w:color="auto"/>
              <w:bottom w:val="single" w:sz="4" w:space="0" w:color="auto"/>
              <w:right w:val="single" w:sz="4" w:space="0" w:color="auto"/>
            </w:tcBorders>
            <w:vAlign w:val="center"/>
          </w:tcPr>
          <w:p w:rsidR="00055E4D" w:rsidRPr="00D545F2" w:rsidRDefault="001F44BC" w:rsidP="00CE596F">
            <w:pPr>
              <w:pStyle w:val="NormalArial"/>
              <w:rPr>
                <w:rFonts w:cs="Arial"/>
                <w:sz w:val="20"/>
                <w:szCs w:val="20"/>
              </w:rPr>
            </w:pPr>
            <w:r>
              <w:rPr>
                <w:rFonts w:cs="Arial"/>
                <w:sz w:val="20"/>
                <w:szCs w:val="20"/>
              </w:rPr>
              <w:t>8/21/2013</w:t>
            </w:r>
          </w:p>
        </w:tc>
      </w:tr>
    </w:tbl>
    <w:p w:rsidR="00710153" w:rsidRDefault="00710153" w:rsidP="008C12F9">
      <w:pPr>
        <w:tabs>
          <w:tab w:val="left" w:pos="4095"/>
        </w:tabs>
        <w:rPr>
          <w:rFonts w:ascii="Arial" w:hAnsi="Arial" w:cs="Arial"/>
          <w:sz w:val="20"/>
          <w:szCs w:val="20"/>
        </w:rPr>
      </w:pPr>
    </w:p>
    <w:tbl>
      <w:tblPr>
        <w:tblW w:w="10469"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0"/>
        <w:gridCol w:w="7549"/>
      </w:tblGrid>
      <w:tr w:rsidR="00E91967" w:rsidRPr="00D545F2" w:rsidTr="001F44BC">
        <w:trPr>
          <w:trHeight w:val="216"/>
          <w:jc w:val="center"/>
        </w:trPr>
        <w:tc>
          <w:tcPr>
            <w:tcW w:w="10469" w:type="dxa"/>
            <w:gridSpan w:val="2"/>
            <w:tcBorders>
              <w:top w:val="single" w:sz="4" w:space="0" w:color="auto"/>
            </w:tcBorders>
            <w:shd w:val="clear" w:color="auto" w:fill="FFFFFF"/>
            <w:vAlign w:val="center"/>
          </w:tcPr>
          <w:p w:rsidR="00E91967" w:rsidRPr="00D545F2" w:rsidRDefault="00E91967" w:rsidP="004E594A">
            <w:pPr>
              <w:pStyle w:val="Header"/>
              <w:jc w:val="center"/>
              <w:rPr>
                <w:rFonts w:ascii="Arial" w:hAnsi="Arial" w:cs="Arial"/>
                <w:b/>
                <w:sz w:val="20"/>
                <w:szCs w:val="20"/>
              </w:rPr>
            </w:pPr>
            <w:r w:rsidRPr="00D545F2">
              <w:rPr>
                <w:rFonts w:ascii="Arial" w:hAnsi="Arial" w:cs="Arial"/>
                <w:b/>
                <w:sz w:val="20"/>
                <w:szCs w:val="20"/>
              </w:rPr>
              <w:t>S</w:t>
            </w:r>
            <w:r>
              <w:rPr>
                <w:rFonts w:ascii="Arial" w:hAnsi="Arial" w:cs="Arial"/>
                <w:b/>
                <w:sz w:val="20"/>
                <w:szCs w:val="20"/>
              </w:rPr>
              <w:t>ponsor</w:t>
            </w:r>
          </w:p>
        </w:tc>
      </w:tr>
      <w:tr w:rsidR="001F44BC" w:rsidRPr="00D545F2" w:rsidTr="001F44BC">
        <w:trPr>
          <w:trHeight w:val="216"/>
          <w:jc w:val="center"/>
        </w:trPr>
        <w:tc>
          <w:tcPr>
            <w:tcW w:w="2920" w:type="dxa"/>
            <w:shd w:val="clear" w:color="auto" w:fill="FFFFFF"/>
            <w:vAlign w:val="center"/>
          </w:tcPr>
          <w:p w:rsidR="001F44BC" w:rsidRPr="00D545F2" w:rsidRDefault="001F44BC" w:rsidP="004E594A">
            <w:pPr>
              <w:pStyle w:val="Header"/>
              <w:rPr>
                <w:rFonts w:ascii="Arial" w:hAnsi="Arial" w:cs="Arial"/>
                <w:b/>
                <w:bCs/>
                <w:sz w:val="20"/>
                <w:szCs w:val="20"/>
              </w:rPr>
            </w:pPr>
            <w:r w:rsidRPr="00D545F2">
              <w:rPr>
                <w:rFonts w:ascii="Arial" w:hAnsi="Arial" w:cs="Arial"/>
                <w:b/>
                <w:bCs/>
                <w:sz w:val="20"/>
                <w:szCs w:val="20"/>
              </w:rPr>
              <w:t>Name</w:t>
            </w:r>
          </w:p>
        </w:tc>
        <w:tc>
          <w:tcPr>
            <w:tcW w:w="7549" w:type="dxa"/>
            <w:vAlign w:val="center"/>
          </w:tcPr>
          <w:p w:rsidR="001F44BC" w:rsidRPr="00D545F2" w:rsidRDefault="001F44BC" w:rsidP="00680F62">
            <w:pPr>
              <w:pStyle w:val="NormalArial"/>
              <w:rPr>
                <w:rFonts w:cs="Arial"/>
                <w:sz w:val="20"/>
                <w:szCs w:val="20"/>
              </w:rPr>
            </w:pPr>
            <w:r>
              <w:rPr>
                <w:rFonts w:cs="Arial"/>
                <w:sz w:val="20"/>
                <w:szCs w:val="20"/>
              </w:rPr>
              <w:t>John Luallen</w:t>
            </w:r>
          </w:p>
        </w:tc>
      </w:tr>
      <w:tr w:rsidR="001F44BC" w:rsidRPr="00D545F2" w:rsidTr="001F44BC">
        <w:trPr>
          <w:trHeight w:val="216"/>
          <w:jc w:val="center"/>
        </w:trPr>
        <w:tc>
          <w:tcPr>
            <w:tcW w:w="2920" w:type="dxa"/>
            <w:shd w:val="clear" w:color="auto" w:fill="FFFFFF"/>
            <w:vAlign w:val="center"/>
          </w:tcPr>
          <w:p w:rsidR="001F44BC" w:rsidRPr="00D545F2" w:rsidRDefault="001F44BC" w:rsidP="004E594A">
            <w:pPr>
              <w:pStyle w:val="Header"/>
              <w:rPr>
                <w:rFonts w:ascii="Arial" w:hAnsi="Arial" w:cs="Arial"/>
                <w:b/>
                <w:bCs/>
                <w:sz w:val="20"/>
                <w:szCs w:val="20"/>
              </w:rPr>
            </w:pPr>
            <w:r w:rsidRPr="00D545F2">
              <w:rPr>
                <w:rFonts w:ascii="Arial" w:hAnsi="Arial" w:cs="Arial"/>
                <w:b/>
                <w:bCs/>
                <w:sz w:val="20"/>
                <w:szCs w:val="20"/>
              </w:rPr>
              <w:t>E-mail Address</w:t>
            </w:r>
          </w:p>
        </w:tc>
        <w:tc>
          <w:tcPr>
            <w:tcW w:w="7549" w:type="dxa"/>
            <w:vAlign w:val="center"/>
          </w:tcPr>
          <w:p w:rsidR="001F44BC" w:rsidRPr="00D545F2" w:rsidRDefault="00351B81" w:rsidP="00680F62">
            <w:pPr>
              <w:pStyle w:val="NormalArial"/>
              <w:rPr>
                <w:rFonts w:cs="Arial"/>
                <w:sz w:val="20"/>
                <w:szCs w:val="20"/>
              </w:rPr>
            </w:pPr>
            <w:hyperlink r:id="rId10" w:history="1">
              <w:r w:rsidR="001F44BC" w:rsidRPr="00367D18">
                <w:rPr>
                  <w:rStyle w:val="Hyperlink"/>
                  <w:rFonts w:cs="Arial"/>
                  <w:sz w:val="20"/>
                  <w:szCs w:val="20"/>
                </w:rPr>
                <w:t>jluallen@spp.org</w:t>
              </w:r>
            </w:hyperlink>
            <w:r w:rsidR="001F44BC">
              <w:rPr>
                <w:rFonts w:cs="Arial"/>
                <w:sz w:val="20"/>
                <w:szCs w:val="20"/>
              </w:rPr>
              <w:t xml:space="preserve"> </w:t>
            </w:r>
          </w:p>
        </w:tc>
      </w:tr>
      <w:tr w:rsidR="001F44BC" w:rsidRPr="00D545F2" w:rsidTr="001F44BC">
        <w:trPr>
          <w:trHeight w:val="216"/>
          <w:jc w:val="center"/>
        </w:trPr>
        <w:tc>
          <w:tcPr>
            <w:tcW w:w="2920" w:type="dxa"/>
            <w:shd w:val="clear" w:color="auto" w:fill="FFFFFF"/>
            <w:vAlign w:val="center"/>
          </w:tcPr>
          <w:p w:rsidR="001F44BC" w:rsidRPr="00D545F2" w:rsidRDefault="001F44BC" w:rsidP="004E594A">
            <w:pPr>
              <w:pStyle w:val="Header"/>
              <w:rPr>
                <w:rFonts w:ascii="Arial" w:hAnsi="Arial" w:cs="Arial"/>
                <w:b/>
                <w:bCs/>
                <w:sz w:val="20"/>
                <w:szCs w:val="20"/>
              </w:rPr>
            </w:pPr>
            <w:r w:rsidRPr="00D545F2">
              <w:rPr>
                <w:rFonts w:ascii="Arial" w:hAnsi="Arial" w:cs="Arial"/>
                <w:b/>
                <w:bCs/>
                <w:sz w:val="20"/>
                <w:szCs w:val="20"/>
              </w:rPr>
              <w:t>Company</w:t>
            </w:r>
          </w:p>
        </w:tc>
        <w:tc>
          <w:tcPr>
            <w:tcW w:w="7549" w:type="dxa"/>
            <w:vAlign w:val="center"/>
          </w:tcPr>
          <w:p w:rsidR="001F44BC" w:rsidRPr="00D545F2" w:rsidRDefault="001F44BC" w:rsidP="00680F62">
            <w:pPr>
              <w:pStyle w:val="NormalArial"/>
              <w:rPr>
                <w:rFonts w:cs="Arial"/>
                <w:sz w:val="20"/>
                <w:szCs w:val="20"/>
              </w:rPr>
            </w:pPr>
            <w:r>
              <w:rPr>
                <w:rFonts w:cs="Arial"/>
                <w:sz w:val="20"/>
                <w:szCs w:val="20"/>
              </w:rPr>
              <w:t>Southwest Power Pool</w:t>
            </w:r>
          </w:p>
        </w:tc>
      </w:tr>
      <w:tr w:rsidR="001F44BC" w:rsidRPr="00D545F2" w:rsidTr="001F44BC">
        <w:trPr>
          <w:trHeight w:val="216"/>
          <w:jc w:val="center"/>
        </w:trPr>
        <w:tc>
          <w:tcPr>
            <w:tcW w:w="2920" w:type="dxa"/>
            <w:tcBorders>
              <w:bottom w:val="single" w:sz="4" w:space="0" w:color="auto"/>
            </w:tcBorders>
            <w:shd w:val="clear" w:color="auto" w:fill="FFFFFF"/>
            <w:vAlign w:val="center"/>
          </w:tcPr>
          <w:p w:rsidR="001F44BC" w:rsidRPr="00D545F2" w:rsidRDefault="001F44BC" w:rsidP="004E594A">
            <w:pPr>
              <w:pStyle w:val="Header"/>
              <w:rPr>
                <w:rFonts w:ascii="Arial" w:hAnsi="Arial" w:cs="Arial"/>
                <w:b/>
                <w:bCs/>
                <w:sz w:val="20"/>
                <w:szCs w:val="20"/>
              </w:rPr>
            </w:pPr>
            <w:r w:rsidRPr="00D545F2">
              <w:rPr>
                <w:rFonts w:ascii="Arial" w:hAnsi="Arial" w:cs="Arial"/>
                <w:b/>
                <w:bCs/>
                <w:sz w:val="20"/>
                <w:szCs w:val="20"/>
              </w:rPr>
              <w:t>Phone Number</w:t>
            </w:r>
          </w:p>
        </w:tc>
        <w:tc>
          <w:tcPr>
            <w:tcW w:w="7549" w:type="dxa"/>
            <w:tcBorders>
              <w:bottom w:val="single" w:sz="4" w:space="0" w:color="auto"/>
            </w:tcBorders>
            <w:vAlign w:val="center"/>
          </w:tcPr>
          <w:p w:rsidR="001F44BC" w:rsidRPr="00D545F2" w:rsidRDefault="001F44BC" w:rsidP="00680F62">
            <w:pPr>
              <w:pStyle w:val="NormalArial"/>
              <w:rPr>
                <w:rFonts w:cs="Arial"/>
                <w:sz w:val="20"/>
                <w:szCs w:val="20"/>
              </w:rPr>
            </w:pPr>
            <w:r>
              <w:rPr>
                <w:rFonts w:cs="Arial"/>
                <w:sz w:val="20"/>
                <w:szCs w:val="20"/>
              </w:rPr>
              <w:t>501.688.1655</w:t>
            </w:r>
          </w:p>
        </w:tc>
      </w:tr>
    </w:tbl>
    <w:p w:rsidR="00E91967" w:rsidRDefault="00E91967" w:rsidP="008C12F9">
      <w:pPr>
        <w:tabs>
          <w:tab w:val="left" w:pos="4095"/>
        </w:tabs>
        <w:rPr>
          <w:rFonts w:ascii="Arial" w:hAnsi="Arial" w:cs="Arial"/>
          <w:sz w:val="20"/>
          <w:szCs w:val="20"/>
        </w:rPr>
      </w:pPr>
    </w:p>
    <w:p w:rsidR="00E91967" w:rsidRDefault="00E91967" w:rsidP="008C12F9">
      <w:pPr>
        <w:tabs>
          <w:tab w:val="left" w:pos="4095"/>
        </w:tabs>
        <w:rPr>
          <w:rFonts w:ascii="Arial" w:hAnsi="Arial" w:cs="Arial"/>
          <w:sz w:val="20"/>
          <w:szCs w:val="20"/>
        </w:rPr>
      </w:pPr>
    </w:p>
    <w:p w:rsidR="00E91967" w:rsidRDefault="00E91967" w:rsidP="008C12F9">
      <w:pPr>
        <w:tabs>
          <w:tab w:val="left" w:pos="4095"/>
        </w:tabs>
        <w:rPr>
          <w:rFonts w:ascii="Arial" w:hAnsi="Arial"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0B0AF6" w:rsidRPr="00632164" w:rsidTr="00FC4CBE">
        <w:trPr>
          <w:trHeight w:hRule="exact" w:val="346"/>
          <w:jc w:val="center"/>
        </w:trPr>
        <w:tc>
          <w:tcPr>
            <w:tcW w:w="10440" w:type="dxa"/>
            <w:tcBorders>
              <w:bottom w:val="single" w:sz="4" w:space="0" w:color="auto"/>
            </w:tcBorders>
            <w:shd w:val="clear" w:color="auto" w:fill="FFFFFF"/>
            <w:vAlign w:val="center"/>
          </w:tcPr>
          <w:p w:rsidR="000B0AF6" w:rsidRPr="00632164" w:rsidRDefault="000B0AF6" w:rsidP="00FC4CBE">
            <w:pPr>
              <w:pStyle w:val="Header"/>
              <w:jc w:val="center"/>
              <w:rPr>
                <w:rFonts w:ascii="Arial" w:hAnsi="Arial" w:cs="Arial"/>
                <w:b/>
                <w:sz w:val="20"/>
                <w:szCs w:val="20"/>
              </w:rPr>
            </w:pPr>
            <w:r w:rsidRPr="00632164">
              <w:rPr>
                <w:rFonts w:ascii="Arial" w:hAnsi="Arial" w:cs="Arial"/>
                <w:b/>
                <w:sz w:val="20"/>
                <w:szCs w:val="20"/>
              </w:rPr>
              <w:t>Proposed Protocol Language Revision</w:t>
            </w:r>
          </w:p>
        </w:tc>
      </w:tr>
    </w:tbl>
    <w:p w:rsidR="000B0AF6" w:rsidRPr="00632164" w:rsidRDefault="000B0AF6" w:rsidP="000B0AF6">
      <w:pPr>
        <w:pStyle w:val="BodyText"/>
        <w:spacing w:after="0"/>
        <w:rPr>
          <w:rFonts w:ascii="Arial" w:hAnsi="Arial" w:cs="Arial"/>
          <w:sz w:val="20"/>
          <w:szCs w:val="20"/>
        </w:rPr>
      </w:pPr>
    </w:p>
    <w:p w:rsidR="001F44BC" w:rsidRPr="00D77076" w:rsidRDefault="001F44BC" w:rsidP="001F44BC">
      <w:pPr>
        <w:pStyle w:val="Heading3"/>
        <w:numPr>
          <w:ilvl w:val="2"/>
          <w:numId w:val="33"/>
        </w:numPr>
        <w:spacing w:after="240"/>
        <w:jc w:val="both"/>
        <w:rPr>
          <w:rFonts w:ascii="Times New Roman" w:hAnsi="Times New Roman"/>
          <w:bCs w:val="0"/>
          <w:sz w:val="24"/>
          <w:szCs w:val="24"/>
        </w:rPr>
      </w:pPr>
      <w:bookmarkStart w:id="11" w:name="_Ref255458105"/>
      <w:bookmarkStart w:id="12" w:name="_Toc258924942"/>
      <w:bookmarkStart w:id="13" w:name="_Toc263173385"/>
      <w:bookmarkStart w:id="14" w:name="_Toc263173632"/>
      <w:bookmarkStart w:id="15" w:name="_Toc263173818"/>
      <w:bookmarkStart w:id="16" w:name="_Toc263174213"/>
      <w:bookmarkStart w:id="17" w:name="_Toc263235112"/>
      <w:bookmarkStart w:id="18" w:name="_Toc263235756"/>
      <w:bookmarkStart w:id="19" w:name="_Toc263429499"/>
      <w:bookmarkStart w:id="20" w:name="_Toc263795538"/>
      <w:bookmarkStart w:id="21" w:name="_Toc266869721"/>
      <w:bookmarkStart w:id="22" w:name="_Toc351128615"/>
      <w:r w:rsidRPr="00D77076">
        <w:rPr>
          <w:rFonts w:ascii="Times New Roman" w:hAnsi="Times New Roman"/>
          <w:sz w:val="24"/>
          <w:szCs w:val="24"/>
        </w:rPr>
        <w:t>Revenue Neutrality Uplift Distribution Amount</w:t>
      </w:r>
      <w:bookmarkEnd w:id="11"/>
      <w:bookmarkEnd w:id="12"/>
      <w:bookmarkEnd w:id="13"/>
      <w:bookmarkEnd w:id="14"/>
      <w:bookmarkEnd w:id="15"/>
      <w:bookmarkEnd w:id="16"/>
      <w:bookmarkEnd w:id="17"/>
      <w:bookmarkEnd w:id="18"/>
      <w:bookmarkEnd w:id="19"/>
      <w:bookmarkEnd w:id="20"/>
      <w:bookmarkEnd w:id="21"/>
      <w:bookmarkEnd w:id="22"/>
    </w:p>
    <w:p w:rsidR="001F44BC" w:rsidRDefault="001F44BC" w:rsidP="001F44BC">
      <w:pPr>
        <w:pStyle w:val="ParaText"/>
        <w:numPr>
          <w:ilvl w:val="0"/>
          <w:numId w:val="31"/>
        </w:numPr>
        <w:spacing w:before="120"/>
        <w:rPr>
          <w:szCs w:val="24"/>
        </w:rPr>
      </w:pPr>
      <w:bookmarkStart w:id="23" w:name="_Toc258924918"/>
      <w:bookmarkStart w:id="24" w:name="_Toc263173356"/>
      <w:bookmarkStart w:id="25" w:name="_Toc263429470"/>
      <w:bookmarkStart w:id="26" w:name="_Toc263795509"/>
      <w:bookmarkStart w:id="27" w:name="_Toc266869689"/>
      <w:bookmarkStart w:id="28" w:name="_Ref271702099"/>
      <w:bookmarkStart w:id="29" w:name="_Ref276719317"/>
      <w:bookmarkStart w:id="30" w:name="_Ref321988738"/>
      <w:bookmarkStart w:id="31" w:name="_Toc351128576"/>
      <w:r>
        <w:rPr>
          <w:szCs w:val="24"/>
        </w:rPr>
        <w:t xml:space="preserve">A charge or credit will be calculated at each Settlement Location for each Asset Owner for each hour in order for SPP to remain revenue neutral.  Contributors to revenue non-neutrality include:  </w:t>
      </w:r>
    </w:p>
    <w:p w:rsidR="001F44BC" w:rsidRDefault="001F44BC" w:rsidP="001F44BC">
      <w:pPr>
        <w:pStyle w:val="ParaText"/>
        <w:numPr>
          <w:ilvl w:val="1"/>
          <w:numId w:val="32"/>
        </w:numPr>
        <w:spacing w:before="120"/>
        <w:rPr>
          <w:szCs w:val="24"/>
        </w:rPr>
      </w:pPr>
      <w:r>
        <w:rPr>
          <w:szCs w:val="24"/>
        </w:rPr>
        <w:t>Rounding errors</w:t>
      </w:r>
      <w:ins w:id="32" w:author="Micha Bailey" w:date="2013-07-30T08:28:00Z">
        <w:r>
          <w:rPr>
            <w:szCs w:val="24"/>
          </w:rPr>
          <w:t xml:space="preserve"> </w:t>
        </w:r>
        <w:r>
          <w:t>(related to the calculation of all Charges/Credits)</w:t>
        </w:r>
      </w:ins>
      <w:r>
        <w:rPr>
          <w:szCs w:val="24"/>
        </w:rPr>
        <w:t>;</w:t>
      </w:r>
    </w:p>
    <w:p w:rsidR="001F44BC" w:rsidRDefault="001F44BC" w:rsidP="001F44BC">
      <w:pPr>
        <w:pStyle w:val="ParaText"/>
        <w:numPr>
          <w:ilvl w:val="1"/>
          <w:numId w:val="32"/>
        </w:numPr>
        <w:spacing w:before="120"/>
        <w:rPr>
          <w:szCs w:val="24"/>
        </w:rPr>
      </w:pPr>
      <w:r>
        <w:rPr>
          <w:szCs w:val="24"/>
        </w:rPr>
        <w:t>Inadvertent Interchange (as calculated as shown in equation b.3 below);</w:t>
      </w:r>
    </w:p>
    <w:p w:rsidR="001F44BC" w:rsidRDefault="001F44BC" w:rsidP="001F44BC">
      <w:pPr>
        <w:pStyle w:val="ParaText"/>
        <w:numPr>
          <w:ilvl w:val="1"/>
          <w:numId w:val="32"/>
        </w:numPr>
        <w:spacing w:before="120"/>
        <w:rPr>
          <w:szCs w:val="24"/>
        </w:rPr>
      </w:pPr>
      <w:r>
        <w:rPr>
          <w:szCs w:val="24"/>
        </w:rPr>
        <w:t>Joint Operating Agreement Charges/Credits;</w:t>
      </w:r>
    </w:p>
    <w:p w:rsidR="001F44BC" w:rsidRDefault="001F44BC" w:rsidP="001F44BC">
      <w:pPr>
        <w:pStyle w:val="ParaText"/>
        <w:numPr>
          <w:ilvl w:val="1"/>
          <w:numId w:val="32"/>
        </w:numPr>
        <w:spacing w:before="120"/>
        <w:rPr>
          <w:szCs w:val="24"/>
        </w:rPr>
      </w:pPr>
      <w:r>
        <w:rPr>
          <w:szCs w:val="24"/>
        </w:rPr>
        <w:t>RTBM congestion (as calculated as shown in equation b.4 below);</w:t>
      </w:r>
    </w:p>
    <w:p w:rsidR="001F44BC" w:rsidRDefault="001F44BC" w:rsidP="001F44BC">
      <w:pPr>
        <w:pStyle w:val="ParaText"/>
        <w:numPr>
          <w:ilvl w:val="1"/>
          <w:numId w:val="32"/>
        </w:numPr>
        <w:spacing w:before="120"/>
        <w:rPr>
          <w:szCs w:val="24"/>
        </w:rPr>
      </w:pPr>
      <w:r>
        <w:rPr>
          <w:szCs w:val="24"/>
        </w:rPr>
        <w:t xml:space="preserve">RTBM Regulation Deployment Adjustment; </w:t>
      </w:r>
    </w:p>
    <w:p w:rsidR="001F44BC" w:rsidRDefault="001F44BC" w:rsidP="001F44BC">
      <w:pPr>
        <w:pStyle w:val="ParaText"/>
        <w:numPr>
          <w:ilvl w:val="1"/>
          <w:numId w:val="32"/>
        </w:numPr>
        <w:spacing w:before="120"/>
        <w:rPr>
          <w:szCs w:val="24"/>
        </w:rPr>
      </w:pPr>
      <w:r>
        <w:rPr>
          <w:szCs w:val="24"/>
        </w:rPr>
        <w:t>Make-Whole payments for Out-of-Merit Energy; and</w:t>
      </w:r>
    </w:p>
    <w:p w:rsidR="001F44BC" w:rsidRDefault="001F44BC" w:rsidP="001F44BC">
      <w:pPr>
        <w:pStyle w:val="ParaText"/>
        <w:numPr>
          <w:ilvl w:val="1"/>
          <w:numId w:val="32"/>
        </w:numPr>
        <w:spacing w:before="120"/>
        <w:rPr>
          <w:szCs w:val="24"/>
        </w:rPr>
      </w:pPr>
      <w:r>
        <w:rPr>
          <w:szCs w:val="24"/>
        </w:rPr>
        <w:t>Miscellaneous Charges/Credits.</w:t>
      </w:r>
    </w:p>
    <w:p w:rsidR="001F44BC" w:rsidRDefault="001F44BC" w:rsidP="001F44BC">
      <w:pPr>
        <w:pStyle w:val="ParaText"/>
        <w:spacing w:before="120"/>
        <w:ind w:left="720"/>
        <w:rPr>
          <w:ins w:id="33" w:author="jcl0410" w:date="2013-05-30T11:47:00Z"/>
          <w:szCs w:val="24"/>
        </w:rPr>
      </w:pPr>
      <w:r>
        <w:rPr>
          <w:szCs w:val="24"/>
        </w:rPr>
        <w:t xml:space="preserve">The amount will be determined by multiplying the Asset Owner hourly determinant by a daily Revenue Neutrality Uplift (RNU) rate.  The Asset Owner hourly determinant is equal to the sum that Asset Owner’s actual generation </w:t>
      </w:r>
      <w:proofErr w:type="spellStart"/>
      <w:r>
        <w:rPr>
          <w:szCs w:val="24"/>
        </w:rPr>
        <w:t>MWh</w:t>
      </w:r>
      <w:proofErr w:type="spellEnd"/>
      <w:r>
        <w:rPr>
          <w:szCs w:val="24"/>
        </w:rPr>
        <w:t xml:space="preserve">, actual load </w:t>
      </w:r>
      <w:proofErr w:type="spellStart"/>
      <w:r>
        <w:rPr>
          <w:szCs w:val="24"/>
        </w:rPr>
        <w:t>MWh</w:t>
      </w:r>
      <w:proofErr w:type="spellEnd"/>
      <w:r>
        <w:rPr>
          <w:szCs w:val="24"/>
        </w:rPr>
        <w:t xml:space="preserve">, actual </w:t>
      </w:r>
      <w:r>
        <w:rPr>
          <w:szCs w:val="24"/>
        </w:rPr>
        <w:lastRenderedPageBreak/>
        <w:t xml:space="preserve">Interchange Transaction </w:t>
      </w:r>
      <w:proofErr w:type="spellStart"/>
      <w:r>
        <w:rPr>
          <w:szCs w:val="24"/>
        </w:rPr>
        <w:t>MWh</w:t>
      </w:r>
      <w:proofErr w:type="spellEnd"/>
      <w:r>
        <w:rPr>
          <w:szCs w:val="24"/>
        </w:rPr>
        <w:t xml:space="preserve">, DA Market cleared Virtual Offer </w:t>
      </w:r>
      <w:proofErr w:type="spellStart"/>
      <w:r>
        <w:rPr>
          <w:szCs w:val="24"/>
        </w:rPr>
        <w:t>MWh</w:t>
      </w:r>
      <w:proofErr w:type="spellEnd"/>
      <w:r>
        <w:rPr>
          <w:szCs w:val="24"/>
        </w:rPr>
        <w:t xml:space="preserve"> and DA Market cleared Virtual Bid </w:t>
      </w:r>
      <w:proofErr w:type="spellStart"/>
      <w:r>
        <w:rPr>
          <w:szCs w:val="24"/>
        </w:rPr>
        <w:t>MWh</w:t>
      </w:r>
      <w:proofErr w:type="spellEnd"/>
      <w:r>
        <w:rPr>
          <w:szCs w:val="24"/>
        </w:rPr>
        <w:t xml:space="preserve"> for the Hour, where all of these values are assumed to be positive values. </w:t>
      </w:r>
    </w:p>
    <w:p w:rsidR="001F44BC" w:rsidRPr="00DA2623" w:rsidRDefault="001F44BC" w:rsidP="001F44BC">
      <w:pPr>
        <w:pStyle w:val="ParaText"/>
        <w:spacing w:before="120"/>
        <w:ind w:left="720"/>
        <w:rPr>
          <w:ins w:id="34" w:author="Micha Bailey" w:date="2013-07-30T08:28:00Z"/>
          <w:szCs w:val="24"/>
        </w:rPr>
      </w:pPr>
      <w:ins w:id="35" w:author="Micha Bailey" w:date="2013-07-30T08:28:00Z">
        <w:r>
          <w:t xml:space="preserve">The calculation of the Revenue Neutrality Uplift (RNU) for each Asset Owner and Settlement Location in the SPP footprint can result in residual amounts due to rounding.  </w:t>
        </w:r>
      </w:ins>
      <w:ins w:id="36" w:author="Jared" w:date="2013-08-09T17:11:00Z">
        <w:r>
          <w:t xml:space="preserve"> </w:t>
        </w:r>
      </w:ins>
      <w:ins w:id="37" w:author="Micha Bailey" w:date="2013-07-30T08:28:00Z">
        <w:r>
          <w:t xml:space="preserve">The sum of the residual amounts due to rounding can result in SPP not being revenue neutral for the Operating Day. The residual amounts for each Operating Day will be summed on a yearly basis. The annual residual amount, whether a credit or a charge, will be uplifted to the Asset Owners and Settlement Locations. </w:t>
        </w:r>
      </w:ins>
      <w:ins w:id="38" w:author="Jared" w:date="2013-08-09T17:11:00Z">
        <w:r>
          <w:t xml:space="preserve"> </w:t>
        </w:r>
      </w:ins>
      <w:ins w:id="39" w:author="Micha Bailey" w:date="2013-07-30T08:28:00Z">
        <w:r>
          <w:t xml:space="preserve">On Operating Day March 1 of every year, SPP will uplift the annual residual amount with a Miscellaneous Adjustment to the Asset Owners and Settlement Locations. </w:t>
        </w:r>
      </w:ins>
    </w:p>
    <w:p w:rsidR="001F44BC" w:rsidRDefault="001F44BC" w:rsidP="001F44BC">
      <w:pPr>
        <w:pStyle w:val="ParaText"/>
        <w:spacing w:before="120"/>
        <w:ind w:left="720"/>
        <w:rPr>
          <w:szCs w:val="24"/>
        </w:rPr>
      </w:pPr>
      <w:r>
        <w:rPr>
          <w:szCs w:val="24"/>
        </w:rPr>
        <w:t>The amount to each applicable Asset Owner is calculated as follows.</w:t>
      </w:r>
    </w:p>
    <w:p w:rsidR="001F44BC" w:rsidRPr="004001EC" w:rsidRDefault="001F44BC" w:rsidP="001F44BC">
      <w:pPr>
        <w:spacing w:before="360" w:after="240" w:line="300" w:lineRule="auto"/>
        <w:ind w:left="720"/>
        <w:rPr>
          <w:rFonts w:ascii="Times New Roman Bold" w:hAnsi="Times New Roman Bold"/>
          <w:b/>
          <w:lang w:val="pt-BR"/>
        </w:rPr>
      </w:pPr>
      <w:r>
        <w:rPr>
          <w:b/>
          <w:bCs/>
          <w:lang w:val="pt-BR"/>
        </w:rPr>
        <w:t>#</w:t>
      </w:r>
      <w:r w:rsidRPr="00591FD9">
        <w:rPr>
          <w:b/>
          <w:bCs/>
          <w:lang w:val="pt-BR"/>
        </w:rPr>
        <w:t>Rt</w:t>
      </w:r>
      <w:r>
        <w:rPr>
          <w:b/>
          <w:bCs/>
          <w:lang w:val="pt-BR"/>
        </w:rPr>
        <w:t>RnuHrly</w:t>
      </w:r>
      <w:r w:rsidRPr="00591FD9">
        <w:rPr>
          <w:b/>
          <w:bCs/>
          <w:lang w:val="pt-BR"/>
        </w:rPr>
        <w:t>Amt</w:t>
      </w:r>
      <w:r w:rsidRPr="00591FD9">
        <w:rPr>
          <w:b/>
          <w:i/>
          <w:vertAlign w:val="subscript"/>
          <w:lang w:val="pt-BR"/>
        </w:rPr>
        <w:t xml:space="preserve"> </w:t>
      </w:r>
      <w:r w:rsidRPr="00591FD9">
        <w:rPr>
          <w:b/>
          <w:bCs/>
          <w:i/>
          <w:vertAlign w:val="subscript"/>
          <w:lang w:val="pt-BR"/>
        </w:rPr>
        <w:t>a, s,</w:t>
      </w:r>
      <w:r>
        <w:rPr>
          <w:b/>
          <w:bCs/>
          <w:i/>
          <w:vertAlign w:val="subscript"/>
          <w:lang w:val="pt-BR"/>
        </w:rPr>
        <w:t xml:space="preserve"> h</w:t>
      </w:r>
      <w:r>
        <w:rPr>
          <w:rFonts w:ascii="Times New Roman Bold" w:hAnsi="Times New Roman Bold"/>
          <w:b/>
          <w:bCs/>
          <w:lang w:val="pt-BR"/>
        </w:rPr>
        <w:t xml:space="preserve"> = ( </w:t>
      </w:r>
      <w:r w:rsidRPr="00C20D59">
        <w:rPr>
          <w:rFonts w:ascii="Times New Roman Bold" w:hAnsi="Times New Roman Bold"/>
          <w:lang w:val="pt-BR"/>
        </w:rPr>
        <w:t>Rt</w:t>
      </w:r>
      <w:r>
        <w:rPr>
          <w:rFonts w:ascii="Times New Roman Bold" w:hAnsi="Times New Roman Bold"/>
          <w:lang w:val="pt-BR"/>
        </w:rPr>
        <w:t>Rnu</w:t>
      </w:r>
      <w:r w:rsidRPr="00C20D59">
        <w:rPr>
          <w:rFonts w:ascii="Times New Roman Bold" w:hAnsi="Times New Roman Bold"/>
          <w:lang w:val="pt-BR"/>
        </w:rPr>
        <w:t xml:space="preserve">SppDistRate </w:t>
      </w:r>
      <w:r w:rsidRPr="00C20D59">
        <w:rPr>
          <w:rFonts w:ascii="Times New Roman Bold" w:hAnsi="Times New Roman Bold"/>
          <w:b/>
          <w:i/>
          <w:vertAlign w:val="subscript"/>
          <w:lang w:val="pt-BR"/>
        </w:rPr>
        <w:t>d</w:t>
      </w:r>
      <w:r w:rsidRPr="00C20D59">
        <w:rPr>
          <w:rFonts w:ascii="Times New Roman Bold" w:hAnsi="Times New Roman Bold"/>
          <w:lang w:val="pt-BR"/>
        </w:rPr>
        <w:t xml:space="preserve"> *  Rt</w:t>
      </w:r>
      <w:r>
        <w:rPr>
          <w:rFonts w:ascii="Times New Roman Bold" w:hAnsi="Times New Roman Bold"/>
          <w:lang w:val="pt-BR"/>
        </w:rPr>
        <w:t>RnuDistHrly</w:t>
      </w:r>
      <w:r w:rsidRPr="00C20D59">
        <w:rPr>
          <w:rFonts w:ascii="Times New Roman Bold" w:hAnsi="Times New Roman Bold"/>
          <w:lang w:val="pt-BR"/>
        </w:rPr>
        <w:t>Qty</w:t>
      </w:r>
      <w:r w:rsidRPr="00C20D59">
        <w:rPr>
          <w:b/>
          <w:i/>
          <w:vertAlign w:val="subscript"/>
          <w:lang w:val="pt-BR"/>
        </w:rPr>
        <w:t xml:space="preserve"> a, s, h</w:t>
      </w:r>
      <w:r>
        <w:rPr>
          <w:rFonts w:ascii="Times New Roman Bold" w:hAnsi="Times New Roman Bold"/>
          <w:b/>
          <w:i/>
          <w:lang w:val="pt-BR"/>
        </w:rPr>
        <w:t xml:space="preserve"> </w:t>
      </w:r>
      <w:r>
        <w:rPr>
          <w:rFonts w:ascii="Times New Roman Bold" w:hAnsi="Times New Roman Bold"/>
          <w:b/>
          <w:lang w:val="pt-BR"/>
        </w:rPr>
        <w:t>) * (-1)</w:t>
      </w:r>
    </w:p>
    <w:p w:rsidR="001F44BC" w:rsidRPr="00376699" w:rsidRDefault="001F44BC" w:rsidP="001F44BC">
      <w:pPr>
        <w:spacing w:before="360" w:after="240" w:line="300" w:lineRule="auto"/>
        <w:rPr>
          <w:rFonts w:ascii="Times New Roman Bold" w:hAnsi="Times New Roman Bold"/>
          <w:b/>
        </w:rPr>
      </w:pPr>
      <w:r w:rsidRPr="00376699">
        <w:rPr>
          <w:b/>
          <w:bCs/>
        </w:rPr>
        <w:t>Where,</w:t>
      </w:r>
    </w:p>
    <w:p w:rsidR="001F44BC" w:rsidRPr="00376699" w:rsidRDefault="001F44BC" w:rsidP="001F44BC">
      <w:pPr>
        <w:spacing w:before="240" w:line="300" w:lineRule="auto"/>
        <w:ind w:left="907" w:hanging="360"/>
        <w:rPr>
          <w:rFonts w:ascii="Times New Roman Bold" w:hAnsi="Times New Roman Bold"/>
          <w:b/>
        </w:rPr>
      </w:pPr>
      <w:r w:rsidRPr="00376699">
        <w:rPr>
          <w:rFonts w:ascii="Times New Roman Bold" w:hAnsi="Times New Roman Bold"/>
        </w:rPr>
        <w:t>(a)</w:t>
      </w:r>
      <w:r w:rsidRPr="00376699">
        <w:rPr>
          <w:rFonts w:ascii="Times New Roman Bold" w:hAnsi="Times New Roman Bold"/>
        </w:rPr>
        <w:tab/>
      </w:r>
      <w:r>
        <w:rPr>
          <w:rFonts w:ascii="Times New Roman Bold" w:hAnsi="Times New Roman Bold"/>
        </w:rPr>
        <w:t>#</w:t>
      </w:r>
      <w:proofErr w:type="spellStart"/>
      <w:r w:rsidRPr="00E07938">
        <w:rPr>
          <w:rFonts w:ascii="Times New Roman Bold" w:hAnsi="Times New Roman Bold"/>
        </w:rPr>
        <w:t>RtRnuDistHrlyQty</w:t>
      </w:r>
      <w:proofErr w:type="spellEnd"/>
      <w:r w:rsidRPr="00E07938">
        <w:rPr>
          <w:rFonts w:ascii="Times New Roman Bold" w:hAnsi="Times New Roman Bold"/>
          <w:b/>
          <w:i/>
          <w:vertAlign w:val="subscript"/>
        </w:rPr>
        <w:t xml:space="preserve"> a, s, h</w:t>
      </w:r>
      <w:r w:rsidRPr="00E07938">
        <w:rPr>
          <w:rFonts w:ascii="Times New Roman Bold" w:hAnsi="Times New Roman Bold"/>
          <w:b/>
          <w:i/>
        </w:rPr>
        <w:t xml:space="preserve"> </w:t>
      </w:r>
      <w:r w:rsidRPr="00E07938">
        <w:rPr>
          <w:rFonts w:ascii="Times New Roman Bold" w:hAnsi="Times New Roman Bold"/>
        </w:rPr>
        <w:t xml:space="preserve">=  </w:t>
      </w:r>
      <w:del w:id="40" w:author="Micha Bailey" w:date="2013-07-15T15:28:00Z">
        <w:r w:rsidRPr="00E07938" w:rsidDel="003207F1">
          <w:rPr>
            <w:rFonts w:ascii="Times New Roman Bold" w:hAnsi="Times New Roman Bold"/>
          </w:rPr>
          <w:delText xml:space="preserve">ABS </w:delText>
        </w:r>
      </w:del>
      <w:r w:rsidRPr="00E07938">
        <w:rPr>
          <w:rFonts w:ascii="Times New Roman Bold" w:hAnsi="Times New Roman Bold"/>
        </w:rPr>
        <w:t>(</w:t>
      </w:r>
      <w:r w:rsidRPr="00E07938">
        <w:rPr>
          <w:rFonts w:ascii="Times New Roman Bold" w:hAnsi="Times New Roman Bold"/>
          <w:position w:val="-28"/>
        </w:rPr>
        <w:object w:dxaOrig="4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38.25pt" o:ole="">
            <v:imagedata r:id="rId11" o:title=""/>
          </v:shape>
          <o:OLEObject Type="Embed" ProgID="Equation.3" ShapeID="_x0000_i1025" DrawAspect="Content" ObjectID="_1443594534" r:id="rId12"/>
        </w:object>
      </w:r>
      <w:r w:rsidRPr="00E07938">
        <w:rPr>
          <w:rFonts w:ascii="Times New Roman Bold" w:hAnsi="Times New Roman Bold"/>
        </w:rPr>
        <w:t xml:space="preserve"> </w:t>
      </w:r>
      <w:ins w:id="41" w:author="Micha Bailey" w:date="2013-07-15T15:28:00Z">
        <w:r w:rsidRPr="00E07938">
          <w:rPr>
            <w:rFonts w:ascii="Times New Roman Bold" w:hAnsi="Times New Roman Bold"/>
          </w:rPr>
          <w:t>ABS</w:t>
        </w:r>
      </w:ins>
      <w:ins w:id="42" w:author="Micha Bailey" w:date="2013-07-15T15:29:00Z">
        <w:r w:rsidRPr="00E07938">
          <w:rPr>
            <w:rFonts w:ascii="Times New Roman Bold" w:hAnsi="Times New Roman Bold"/>
          </w:rPr>
          <w:t xml:space="preserve"> </w:t>
        </w:r>
      </w:ins>
      <w:ins w:id="43" w:author="Micha Bailey" w:date="2013-07-15T15:28:00Z">
        <w:r w:rsidRPr="00E07938">
          <w:rPr>
            <w:rFonts w:ascii="Times New Roman Bold" w:hAnsi="Times New Roman Bold"/>
          </w:rPr>
          <w:t>(</w:t>
        </w:r>
      </w:ins>
      <w:r w:rsidRPr="00E07938">
        <w:rPr>
          <w:rFonts w:ascii="Times New Roman Bold" w:hAnsi="Times New Roman Bold"/>
        </w:rPr>
        <w:t>RtBillMtr5minQty</w:t>
      </w:r>
      <w:r w:rsidRPr="00E07938">
        <w:rPr>
          <w:rFonts w:ascii="Times New Roman Bold" w:hAnsi="Times New Roman Bold"/>
          <w:b/>
          <w:i/>
          <w:vertAlign w:val="subscript"/>
        </w:rPr>
        <w:t xml:space="preserve"> a, s, </w:t>
      </w:r>
      <w:proofErr w:type="spellStart"/>
      <w:r w:rsidRPr="00E07938">
        <w:rPr>
          <w:rFonts w:ascii="Times New Roman Bold" w:hAnsi="Times New Roman Bold"/>
          <w:b/>
          <w:i/>
          <w:vertAlign w:val="subscript"/>
        </w:rPr>
        <w:t>i</w:t>
      </w:r>
      <w:proofErr w:type="spellEnd"/>
      <w:r w:rsidRPr="00E07938">
        <w:rPr>
          <w:rFonts w:ascii="Times New Roman Bold" w:hAnsi="Times New Roman Bold"/>
          <w:b/>
        </w:rPr>
        <w:t xml:space="preserve"> </w:t>
      </w:r>
      <w:ins w:id="44" w:author="Micha Bailey" w:date="2013-07-15T15:32:00Z">
        <w:r w:rsidRPr="00E07938">
          <w:rPr>
            <w:rFonts w:ascii="Times New Roman Bold" w:hAnsi="Times New Roman Bold"/>
            <w:b/>
          </w:rPr>
          <w:t xml:space="preserve">) </w:t>
        </w:r>
      </w:ins>
      <w:r w:rsidRPr="00E07938">
        <w:rPr>
          <w:rFonts w:ascii="Times New Roman Bold" w:hAnsi="Times New Roman Bold"/>
          <w:b/>
        </w:rPr>
        <w:t xml:space="preserve">/ 12 ) + </w:t>
      </w:r>
      <w:del w:id="45" w:author="Micha Bailey" w:date="2013-07-15T15:29:00Z">
        <w:r w:rsidRPr="00E07938" w:rsidDel="003207F1">
          <w:rPr>
            <w:rFonts w:ascii="Times New Roman Bold" w:hAnsi="Times New Roman Bold"/>
            <w:b/>
          </w:rPr>
          <w:delText xml:space="preserve">ABS </w:delText>
        </w:r>
      </w:del>
      <w:r w:rsidRPr="00E07938">
        <w:rPr>
          <w:rFonts w:ascii="Times New Roman Bold" w:hAnsi="Times New Roman Bold"/>
          <w:b/>
        </w:rPr>
        <w:t>(</w:t>
      </w:r>
      <w:r w:rsidRPr="00E07938">
        <w:rPr>
          <w:rFonts w:ascii="Times New Roman Bold" w:hAnsi="Times New Roman Bold"/>
          <w:position w:val="-28"/>
        </w:rPr>
        <w:object w:dxaOrig="480" w:dyaOrig="700">
          <v:shape id="_x0000_i1026" type="#_x0000_t75" style="width:16.5pt;height:38.25pt" o:ole="">
            <v:imagedata r:id="rId13" o:title=""/>
          </v:shape>
          <o:OLEObject Type="Embed" ProgID="Equation.3" ShapeID="_x0000_i1026" DrawAspect="Content" ObjectID="_1443594535" r:id="rId14"/>
        </w:object>
      </w:r>
      <w:r w:rsidRPr="00E07938">
        <w:rPr>
          <w:rFonts w:ascii="Times New Roman Bold" w:hAnsi="Times New Roman Bold"/>
          <w:position w:val="-28"/>
        </w:rPr>
        <w:object w:dxaOrig="480" w:dyaOrig="700">
          <v:shape id="_x0000_i1027" type="#_x0000_t75" style="width:16.5pt;height:38.25pt" o:ole="">
            <v:imagedata r:id="rId15" o:title=""/>
          </v:shape>
          <o:OLEObject Type="Embed" ProgID="Equation.3" ShapeID="_x0000_i1027" DrawAspect="Content" ObjectID="_1443594536" r:id="rId16"/>
        </w:object>
      </w:r>
      <w:r w:rsidRPr="00E07938">
        <w:rPr>
          <w:rFonts w:ascii="Times New Roman Bold" w:hAnsi="Times New Roman Bold"/>
        </w:rPr>
        <w:t xml:space="preserve">[ </w:t>
      </w:r>
      <w:ins w:id="46" w:author="Micha Bailey" w:date="2013-07-15T15:29:00Z">
        <w:r w:rsidRPr="00E07938">
          <w:rPr>
            <w:rFonts w:ascii="Times New Roman Bold" w:hAnsi="Times New Roman Bold"/>
          </w:rPr>
          <w:t xml:space="preserve">( ABS </w:t>
        </w:r>
      </w:ins>
      <w:r w:rsidRPr="00E07938">
        <w:rPr>
          <w:rFonts w:ascii="Times New Roman Bold" w:hAnsi="Times New Roman Bold"/>
        </w:rPr>
        <w:t>( RtImpExp5minQty</w:t>
      </w:r>
      <w:r w:rsidRPr="00E07938">
        <w:rPr>
          <w:b/>
          <w:i/>
          <w:vertAlign w:val="subscript"/>
        </w:rPr>
        <w:t xml:space="preserve"> a, s, </w:t>
      </w:r>
      <w:proofErr w:type="spellStart"/>
      <w:r w:rsidRPr="00E07938">
        <w:rPr>
          <w:b/>
          <w:i/>
          <w:vertAlign w:val="subscript"/>
        </w:rPr>
        <w:t>i</w:t>
      </w:r>
      <w:proofErr w:type="spellEnd"/>
      <w:r w:rsidRPr="00E07938">
        <w:rPr>
          <w:b/>
          <w:i/>
          <w:vertAlign w:val="subscript"/>
        </w:rPr>
        <w:t>, t</w:t>
      </w:r>
      <w:r w:rsidRPr="00E07938">
        <w:rPr>
          <w:rFonts w:ascii="Times New Roman Bold" w:hAnsi="Times New Roman Bold"/>
          <w:b/>
        </w:rPr>
        <w:t xml:space="preserve"> </w:t>
      </w:r>
      <w:ins w:id="47" w:author="Micha Bailey" w:date="2013-07-15T15:30:00Z">
        <w:r w:rsidRPr="00E07938">
          <w:rPr>
            <w:rFonts w:ascii="Times New Roman Bold" w:hAnsi="Times New Roman Bold"/>
            <w:b/>
          </w:rPr>
          <w:t xml:space="preserve">) </w:t>
        </w:r>
      </w:ins>
      <w:r w:rsidRPr="00E07938">
        <w:rPr>
          <w:rFonts w:ascii="Times New Roman Bold" w:hAnsi="Times New Roman Bold"/>
          <w:b/>
        </w:rPr>
        <w:t xml:space="preserve">/ 12 ) * (1 – </w:t>
      </w:r>
      <w:proofErr w:type="spellStart"/>
      <w:r w:rsidRPr="00E07938">
        <w:rPr>
          <w:rFonts w:ascii="Times New Roman Bold" w:hAnsi="Times New Roman Bold"/>
          <w:b/>
        </w:rPr>
        <w:t>RsgCrdFlg</w:t>
      </w:r>
      <w:r w:rsidRPr="00E07938">
        <w:rPr>
          <w:rFonts w:ascii="Times New Roman Bold" w:hAnsi="Times New Roman Bold"/>
          <w:b/>
          <w:i/>
          <w:vertAlign w:val="subscript"/>
        </w:rPr>
        <w:t>t</w:t>
      </w:r>
      <w:proofErr w:type="spellEnd"/>
      <w:r w:rsidRPr="00E07938">
        <w:rPr>
          <w:rFonts w:ascii="Times New Roman Bold" w:hAnsi="Times New Roman Bold"/>
          <w:b/>
        </w:rPr>
        <w:t xml:space="preserve"> ) ] ) + </w:t>
      </w:r>
      <w:del w:id="48" w:author="Micha Bailey" w:date="2013-07-15T15:30:00Z">
        <w:r w:rsidRPr="00E07938" w:rsidDel="00C23CC2">
          <w:rPr>
            <w:rFonts w:ascii="Times New Roman Bold" w:hAnsi="Times New Roman Bold"/>
            <w:b/>
          </w:rPr>
          <w:delText xml:space="preserve">ABS </w:delText>
        </w:r>
      </w:del>
      <w:r w:rsidRPr="00E07938">
        <w:rPr>
          <w:rFonts w:ascii="Times New Roman Bold" w:hAnsi="Times New Roman Bold"/>
          <w:b/>
        </w:rPr>
        <w:t xml:space="preserve">( </w:t>
      </w:r>
      <w:r w:rsidRPr="00E07938">
        <w:rPr>
          <w:rFonts w:ascii="Times New Roman Bold" w:hAnsi="Times New Roman Bold"/>
          <w:position w:val="-28"/>
        </w:rPr>
        <w:object w:dxaOrig="480" w:dyaOrig="700">
          <v:shape id="_x0000_i1028" type="#_x0000_t75" style="width:16.5pt;height:38.25pt" o:ole="">
            <v:imagedata r:id="rId17" o:title=""/>
          </v:shape>
          <o:OLEObject Type="Embed" ProgID="Equation.3" ShapeID="_x0000_i1028" DrawAspect="Content" ObjectID="_1443594537" r:id="rId18"/>
        </w:object>
      </w:r>
      <w:ins w:id="49" w:author="Micha Bailey" w:date="2013-07-15T15:30:00Z">
        <w:r w:rsidRPr="00E07938">
          <w:rPr>
            <w:rFonts w:ascii="Times New Roman Bold" w:hAnsi="Times New Roman Bold"/>
          </w:rPr>
          <w:t xml:space="preserve">ABS( </w:t>
        </w:r>
      </w:ins>
      <w:proofErr w:type="spellStart"/>
      <w:r w:rsidRPr="00E07938">
        <w:rPr>
          <w:rFonts w:ascii="Times New Roman Bold" w:hAnsi="Times New Roman Bold"/>
        </w:rPr>
        <w:t>DaClrdVHrlyQty</w:t>
      </w:r>
      <w:proofErr w:type="spellEnd"/>
      <w:r w:rsidRPr="00E07938">
        <w:rPr>
          <w:b/>
          <w:i/>
          <w:vertAlign w:val="subscript"/>
        </w:rPr>
        <w:t xml:space="preserve"> a, s, h, t</w:t>
      </w:r>
      <w:r w:rsidRPr="00E07938">
        <w:rPr>
          <w:rFonts w:ascii="Times New Roman Bold" w:hAnsi="Times New Roman Bold"/>
          <w:b/>
        </w:rPr>
        <w:t>)</w:t>
      </w:r>
      <w:r>
        <w:rPr>
          <w:rFonts w:ascii="Times New Roman Bold" w:hAnsi="Times New Roman Bold"/>
          <w:b/>
        </w:rPr>
        <w:t xml:space="preserve"> </w:t>
      </w:r>
    </w:p>
    <w:p w:rsidR="001F44BC" w:rsidRPr="00376699" w:rsidRDefault="001F44BC" w:rsidP="001F44BC">
      <w:pPr>
        <w:pStyle w:val="ParaText"/>
        <w:spacing w:before="240"/>
        <w:ind w:left="907"/>
        <w:rPr>
          <w:szCs w:val="24"/>
        </w:rPr>
      </w:pPr>
      <w:r>
        <w:rPr>
          <w:rStyle w:val="CommentReference"/>
        </w:rPr>
        <w:commentReference w:id="50"/>
      </w:r>
    </w:p>
    <w:p w:rsidR="001F44BC" w:rsidRPr="00376699" w:rsidRDefault="001F44BC" w:rsidP="001F44BC">
      <w:pPr>
        <w:spacing w:before="240" w:after="240" w:line="300" w:lineRule="auto"/>
        <w:ind w:left="900" w:hanging="360"/>
        <w:rPr>
          <w:rFonts w:ascii="Times New Roman Bold" w:hAnsi="Times New Roman Bold"/>
        </w:rPr>
      </w:pPr>
      <w:r w:rsidRPr="00376699">
        <w:rPr>
          <w:rFonts w:ascii="Times New Roman Bold" w:hAnsi="Times New Roman Bold"/>
        </w:rPr>
        <w:t xml:space="preserve"> (b)</w:t>
      </w:r>
      <w:r w:rsidRPr="00376699">
        <w:rPr>
          <w:rFonts w:ascii="Times New Roman Bold" w:hAnsi="Times New Roman Bold"/>
        </w:rPr>
        <w:tab/>
      </w:r>
      <w:r>
        <w:rPr>
          <w:rFonts w:ascii="Times New Roman Bold" w:hAnsi="Times New Roman Bold"/>
        </w:rPr>
        <w:t>#</w:t>
      </w:r>
      <w:proofErr w:type="spellStart"/>
      <w:r w:rsidRPr="00376699">
        <w:rPr>
          <w:rFonts w:ascii="Times New Roman Bold" w:hAnsi="Times New Roman Bold"/>
        </w:rPr>
        <w:t>RtRnuSppDistRate</w:t>
      </w:r>
      <w:proofErr w:type="spellEnd"/>
      <w:r w:rsidRPr="00376699">
        <w:rPr>
          <w:rFonts w:ascii="Times New Roman Bold" w:hAnsi="Times New Roman Bold"/>
        </w:rPr>
        <w:t xml:space="preserve"> </w:t>
      </w:r>
      <w:proofErr w:type="gramStart"/>
      <w:r w:rsidRPr="00376699">
        <w:rPr>
          <w:rFonts w:ascii="Times New Roman Bold" w:hAnsi="Times New Roman Bold"/>
          <w:b/>
          <w:i/>
          <w:vertAlign w:val="subscript"/>
        </w:rPr>
        <w:t>d</w:t>
      </w:r>
      <w:r w:rsidRPr="00376699">
        <w:rPr>
          <w:rFonts w:ascii="Times New Roman Bold" w:hAnsi="Times New Roman Bold"/>
          <w:b/>
          <w:i/>
        </w:rPr>
        <w:t xml:space="preserve">  </w:t>
      </w:r>
      <w:r w:rsidRPr="00376699">
        <w:rPr>
          <w:rFonts w:ascii="Times New Roman Bold" w:hAnsi="Times New Roman Bold"/>
        </w:rPr>
        <w:t>=</w:t>
      </w:r>
      <w:proofErr w:type="gramEnd"/>
      <w:r w:rsidRPr="00376699">
        <w:rPr>
          <w:rFonts w:ascii="Times New Roman Bold" w:hAnsi="Times New Roman Bold"/>
        </w:rPr>
        <w:t xml:space="preserve"> </w:t>
      </w:r>
    </w:p>
    <w:p w:rsidR="001F44BC" w:rsidRPr="00376699" w:rsidRDefault="001F44BC" w:rsidP="001F44BC">
      <w:pPr>
        <w:spacing w:before="240" w:line="300" w:lineRule="auto"/>
        <w:ind w:left="1440"/>
        <w:rPr>
          <w:rFonts w:ascii="Times New Roman Bold" w:hAnsi="Times New Roman Bold"/>
        </w:rPr>
      </w:pPr>
      <w:proofErr w:type="gramStart"/>
      <w:r w:rsidRPr="00376699">
        <w:rPr>
          <w:rFonts w:ascii="Times New Roman Bold" w:hAnsi="Times New Roman Bold"/>
        </w:rPr>
        <w:t>(</w:t>
      </w:r>
      <w:r w:rsidRPr="00376699">
        <w:rPr>
          <w:color w:val="1F497D"/>
        </w:rPr>
        <w:t xml:space="preserve"> </w:t>
      </w:r>
      <w:proofErr w:type="spellStart"/>
      <w:r w:rsidRPr="00376699">
        <w:rPr>
          <w:rFonts w:ascii="Times New Roman Bold" w:hAnsi="Times New Roman Bold"/>
        </w:rPr>
        <w:t>DaRevInadqcSppAmt</w:t>
      </w:r>
      <w:proofErr w:type="spellEnd"/>
      <w:proofErr w:type="gramEnd"/>
      <w:r w:rsidRPr="00376699">
        <w:rPr>
          <w:rFonts w:ascii="Times New Roman Bold" w:hAnsi="Times New Roman Bold"/>
        </w:rPr>
        <w:t xml:space="preserve"> </w:t>
      </w:r>
      <w:proofErr w:type="spellStart"/>
      <w:r w:rsidRPr="00376699">
        <w:rPr>
          <w:b/>
          <w:i/>
          <w:vertAlign w:val="subscript"/>
        </w:rPr>
        <w:t>spp</w:t>
      </w:r>
      <w:proofErr w:type="spellEnd"/>
      <w:r w:rsidRPr="00376699">
        <w:rPr>
          <w:b/>
          <w:i/>
          <w:vertAlign w:val="subscript"/>
        </w:rPr>
        <w:t>, d</w:t>
      </w:r>
      <w:r w:rsidRPr="00376699">
        <w:rPr>
          <w:rFonts w:ascii="Times New Roman Bold" w:hAnsi="Times New Roman Bold"/>
          <w:b/>
          <w:i/>
        </w:rPr>
        <w:t xml:space="preserve"> </w:t>
      </w:r>
      <w:r w:rsidRPr="00376699">
        <w:rPr>
          <w:rFonts w:ascii="Times New Roman Bold" w:hAnsi="Times New Roman Bold"/>
        </w:rPr>
        <w:t xml:space="preserve"> </w:t>
      </w:r>
      <w:r w:rsidRPr="00376699">
        <w:rPr>
          <w:rFonts w:ascii="Times New Roman Bold" w:hAnsi="Times New Roman Bold"/>
          <w:b/>
        </w:rPr>
        <w:t xml:space="preserve">+ </w:t>
      </w:r>
      <w:proofErr w:type="spellStart"/>
      <w:r w:rsidRPr="00376699">
        <w:rPr>
          <w:rFonts w:ascii="Times New Roman Bold" w:hAnsi="Times New Roman Bold"/>
          <w:b/>
        </w:rPr>
        <w:t>RtRevInadqcSppAmt</w:t>
      </w:r>
      <w:proofErr w:type="spellEnd"/>
      <w:r w:rsidRPr="00376699">
        <w:rPr>
          <w:b/>
          <w:vertAlign w:val="subscript"/>
        </w:rPr>
        <w:t xml:space="preserve"> </w:t>
      </w:r>
      <w:proofErr w:type="spellStart"/>
      <w:r w:rsidRPr="00376699">
        <w:rPr>
          <w:b/>
          <w:i/>
          <w:vertAlign w:val="subscript"/>
        </w:rPr>
        <w:t>spp</w:t>
      </w:r>
      <w:proofErr w:type="spellEnd"/>
      <w:r w:rsidRPr="00376699">
        <w:rPr>
          <w:b/>
          <w:i/>
          <w:vertAlign w:val="subscript"/>
        </w:rPr>
        <w:t>, d</w:t>
      </w:r>
      <w:r w:rsidRPr="00376699">
        <w:rPr>
          <w:rFonts w:ascii="Times New Roman Bold" w:hAnsi="Times New Roman Bold"/>
          <w:b/>
          <w:i/>
        </w:rPr>
        <w:t xml:space="preserve"> </w:t>
      </w:r>
      <w:r w:rsidRPr="00376699">
        <w:rPr>
          <w:rFonts w:ascii="Times New Roman Bold" w:hAnsi="Times New Roman Bold"/>
        </w:rPr>
        <w:t xml:space="preserve"> </w:t>
      </w:r>
    </w:p>
    <w:p w:rsidR="001F44BC" w:rsidRPr="00376699" w:rsidRDefault="001F44BC" w:rsidP="001F44BC">
      <w:pPr>
        <w:spacing w:before="240" w:line="300" w:lineRule="auto"/>
        <w:ind w:left="1440"/>
        <w:rPr>
          <w:rFonts w:ascii="Times New Roman Bold" w:hAnsi="Times New Roman Bold"/>
        </w:rPr>
      </w:pPr>
      <w:r w:rsidRPr="00376699">
        <w:rPr>
          <w:b/>
        </w:rPr>
        <w:t xml:space="preserve">+ </w:t>
      </w:r>
      <w:proofErr w:type="spellStart"/>
      <w:r w:rsidRPr="00376699">
        <w:rPr>
          <w:b/>
        </w:rPr>
        <w:t>RtOomSppAmt</w:t>
      </w:r>
      <w:proofErr w:type="spellEnd"/>
      <w:r w:rsidRPr="00376699">
        <w:rPr>
          <w:b/>
        </w:rPr>
        <w:t xml:space="preserve"> </w:t>
      </w:r>
      <w:proofErr w:type="spellStart"/>
      <w:r w:rsidRPr="00376699">
        <w:rPr>
          <w:b/>
          <w:i/>
          <w:vertAlign w:val="subscript"/>
        </w:rPr>
        <w:t>spp</w:t>
      </w:r>
      <w:proofErr w:type="spellEnd"/>
      <w:r w:rsidRPr="00376699">
        <w:rPr>
          <w:b/>
          <w:i/>
          <w:vertAlign w:val="subscript"/>
        </w:rPr>
        <w:t xml:space="preserve">, </w:t>
      </w:r>
      <w:proofErr w:type="gramStart"/>
      <w:r w:rsidRPr="00376699">
        <w:rPr>
          <w:b/>
          <w:i/>
          <w:vertAlign w:val="subscript"/>
        </w:rPr>
        <w:t>d</w:t>
      </w:r>
      <w:r w:rsidRPr="00376699">
        <w:rPr>
          <w:rFonts w:ascii="Times New Roman Bold" w:hAnsi="Times New Roman Bold"/>
          <w:b/>
        </w:rPr>
        <w:t xml:space="preserve">  +</w:t>
      </w:r>
      <w:proofErr w:type="gramEnd"/>
      <w:r w:rsidRPr="00376699">
        <w:rPr>
          <w:rFonts w:ascii="Times New Roman Bold" w:hAnsi="Times New Roman Bold"/>
          <w:b/>
        </w:rPr>
        <w:t xml:space="preserve"> </w:t>
      </w:r>
      <w:proofErr w:type="spellStart"/>
      <w:r w:rsidRPr="00376699">
        <w:rPr>
          <w:b/>
        </w:rPr>
        <w:t>RtRegAdjSppAmt</w:t>
      </w:r>
      <w:proofErr w:type="spellEnd"/>
      <w:r w:rsidRPr="00376699">
        <w:rPr>
          <w:b/>
        </w:rPr>
        <w:t xml:space="preserve"> </w:t>
      </w:r>
      <w:proofErr w:type="spellStart"/>
      <w:r w:rsidRPr="00376699">
        <w:rPr>
          <w:b/>
          <w:i/>
          <w:vertAlign w:val="subscript"/>
        </w:rPr>
        <w:t>spp</w:t>
      </w:r>
      <w:proofErr w:type="spellEnd"/>
      <w:r w:rsidRPr="00376699">
        <w:rPr>
          <w:b/>
          <w:i/>
          <w:vertAlign w:val="subscript"/>
        </w:rPr>
        <w:t>, d</w:t>
      </w:r>
      <w:r w:rsidRPr="00376699">
        <w:rPr>
          <w:rFonts w:ascii="Times New Roman Bold" w:hAnsi="Times New Roman Bold"/>
        </w:rPr>
        <w:t xml:space="preserve"> </w:t>
      </w:r>
    </w:p>
    <w:p w:rsidR="001F44BC" w:rsidRPr="00376699" w:rsidRDefault="001F44BC" w:rsidP="001F44BC">
      <w:pPr>
        <w:spacing w:before="240" w:line="300" w:lineRule="auto"/>
        <w:ind w:left="1440"/>
        <w:rPr>
          <w:b/>
          <w:i/>
          <w:vertAlign w:val="subscript"/>
        </w:rPr>
      </w:pPr>
      <w:r w:rsidRPr="00376699">
        <w:rPr>
          <w:b/>
        </w:rPr>
        <w:t>+</w:t>
      </w:r>
      <w:r w:rsidRPr="00376699">
        <w:rPr>
          <w:rFonts w:ascii="Times New Roman Bold" w:hAnsi="Times New Roman Bold"/>
        </w:rPr>
        <w:t xml:space="preserve"> </w:t>
      </w:r>
      <w:proofErr w:type="spellStart"/>
      <w:r w:rsidRPr="00376699">
        <w:rPr>
          <w:rFonts w:ascii="Times New Roman Bold" w:hAnsi="Times New Roman Bold"/>
        </w:rPr>
        <w:t>Rt</w:t>
      </w:r>
      <w:r w:rsidRPr="00376699">
        <w:rPr>
          <w:rFonts w:ascii="Times New Roman Bold" w:hAnsi="Times New Roman Bold"/>
          <w:b/>
        </w:rPr>
        <w:t>JoaSppAmt</w:t>
      </w:r>
      <w:proofErr w:type="spellEnd"/>
      <w:r w:rsidRPr="00376699">
        <w:rPr>
          <w:rFonts w:ascii="Times New Roman Bold" w:hAnsi="Times New Roman Bold"/>
          <w:b/>
        </w:rPr>
        <w:t xml:space="preserve"> </w:t>
      </w:r>
      <w:proofErr w:type="spellStart"/>
      <w:r w:rsidRPr="00376699">
        <w:rPr>
          <w:rFonts w:ascii="Times New Roman Bold" w:hAnsi="Times New Roman Bold"/>
          <w:b/>
          <w:i/>
          <w:vertAlign w:val="subscript"/>
        </w:rPr>
        <w:t>spp</w:t>
      </w:r>
      <w:proofErr w:type="spellEnd"/>
      <w:r w:rsidRPr="00376699">
        <w:rPr>
          <w:rFonts w:ascii="Times New Roman Bold" w:hAnsi="Times New Roman Bold"/>
          <w:b/>
          <w:i/>
          <w:vertAlign w:val="subscript"/>
        </w:rPr>
        <w:t xml:space="preserve">, </w:t>
      </w:r>
      <w:proofErr w:type="gramStart"/>
      <w:r w:rsidRPr="00376699">
        <w:rPr>
          <w:rFonts w:ascii="Times New Roman Bold" w:hAnsi="Times New Roman Bold"/>
          <w:b/>
          <w:i/>
          <w:vertAlign w:val="subscript"/>
        </w:rPr>
        <w:t xml:space="preserve">d </w:t>
      </w:r>
      <w:r w:rsidRPr="00376699">
        <w:rPr>
          <w:rFonts w:ascii="Times New Roman Bold" w:hAnsi="Times New Roman Bold"/>
        </w:rPr>
        <w:t xml:space="preserve"> -</w:t>
      </w:r>
      <w:proofErr w:type="gramEnd"/>
      <w:r>
        <w:rPr>
          <w:rFonts w:ascii="Times New Roman Bold" w:hAnsi="Times New Roman Bold"/>
        </w:rPr>
        <w:t xml:space="preserve"> </w:t>
      </w:r>
      <w:proofErr w:type="spellStart"/>
      <w:r w:rsidRPr="00376699">
        <w:rPr>
          <w:rFonts w:ascii="Times New Roman Bold" w:hAnsi="Times New Roman Bold"/>
          <w:b/>
        </w:rPr>
        <w:t>RtNetInadvertentSppAmt</w:t>
      </w:r>
      <w:proofErr w:type="spellEnd"/>
      <w:r w:rsidRPr="00376699">
        <w:rPr>
          <w:b/>
          <w:i/>
          <w:vertAlign w:val="subscript"/>
        </w:rPr>
        <w:t xml:space="preserve"> </w:t>
      </w:r>
      <w:proofErr w:type="spellStart"/>
      <w:r w:rsidRPr="00376699">
        <w:rPr>
          <w:b/>
          <w:i/>
          <w:vertAlign w:val="subscript"/>
        </w:rPr>
        <w:t>spp</w:t>
      </w:r>
      <w:proofErr w:type="spellEnd"/>
      <w:r w:rsidRPr="00376699">
        <w:rPr>
          <w:b/>
          <w:i/>
          <w:vertAlign w:val="subscript"/>
        </w:rPr>
        <w:t xml:space="preserve">, d </w:t>
      </w:r>
    </w:p>
    <w:p w:rsidR="001F44BC" w:rsidRPr="00376699" w:rsidRDefault="001F44BC" w:rsidP="001F44BC">
      <w:pPr>
        <w:spacing w:before="240" w:line="300" w:lineRule="auto"/>
        <w:ind w:left="1440"/>
        <w:rPr>
          <w:b/>
          <w:i/>
          <w:vertAlign w:val="subscript"/>
        </w:rPr>
      </w:pPr>
      <w:r w:rsidRPr="00376699">
        <w:rPr>
          <w:rFonts w:ascii="Times New Roman Bold" w:hAnsi="Times New Roman Bold"/>
          <w:b/>
        </w:rPr>
        <w:t xml:space="preserve">+ </w:t>
      </w:r>
      <w:proofErr w:type="spellStart"/>
      <w:r w:rsidRPr="00376699">
        <w:rPr>
          <w:rFonts w:ascii="Times New Roman Bold" w:hAnsi="Times New Roman Bold"/>
          <w:b/>
        </w:rPr>
        <w:t>RtCongestionSppAmt</w:t>
      </w:r>
      <w:proofErr w:type="spellEnd"/>
      <w:r w:rsidRPr="00376699">
        <w:rPr>
          <w:b/>
          <w:i/>
          <w:vertAlign w:val="subscript"/>
        </w:rPr>
        <w:t xml:space="preserve"> </w:t>
      </w:r>
      <w:proofErr w:type="spellStart"/>
      <w:r w:rsidRPr="00376699">
        <w:rPr>
          <w:b/>
          <w:i/>
          <w:vertAlign w:val="subscript"/>
        </w:rPr>
        <w:t>spp</w:t>
      </w:r>
      <w:proofErr w:type="spellEnd"/>
      <w:r w:rsidRPr="00376699">
        <w:rPr>
          <w:b/>
          <w:i/>
          <w:vertAlign w:val="subscript"/>
        </w:rPr>
        <w:t xml:space="preserve">, </w:t>
      </w:r>
      <w:proofErr w:type="gramStart"/>
      <w:r w:rsidRPr="00376699">
        <w:rPr>
          <w:b/>
          <w:i/>
          <w:vertAlign w:val="subscript"/>
        </w:rPr>
        <w:t>d</w:t>
      </w:r>
      <w:r w:rsidRPr="00376699">
        <w:rPr>
          <w:rFonts w:ascii="Times New Roman Bold" w:hAnsi="Times New Roman Bold"/>
          <w:b/>
        </w:rPr>
        <w:t xml:space="preserve"> )</w:t>
      </w:r>
      <w:proofErr w:type="gramEnd"/>
      <w:r w:rsidRPr="00376699">
        <w:rPr>
          <w:rFonts w:ascii="Times New Roman Bold" w:hAnsi="Times New Roman Bold"/>
          <w:b/>
        </w:rPr>
        <w:t xml:space="preserve"> / </w:t>
      </w:r>
      <w:proofErr w:type="spellStart"/>
      <w:r w:rsidRPr="00376699">
        <w:rPr>
          <w:rFonts w:ascii="Times New Roman Bold" w:hAnsi="Times New Roman Bold"/>
        </w:rPr>
        <w:t>RtRnuDistSppQty</w:t>
      </w:r>
      <w:proofErr w:type="spellEnd"/>
      <w:r w:rsidRPr="00376699">
        <w:rPr>
          <w:b/>
          <w:i/>
          <w:vertAlign w:val="subscript"/>
        </w:rPr>
        <w:t xml:space="preserve"> </w:t>
      </w:r>
      <w:proofErr w:type="spellStart"/>
      <w:r w:rsidRPr="00376699">
        <w:rPr>
          <w:b/>
          <w:i/>
          <w:vertAlign w:val="subscript"/>
        </w:rPr>
        <w:t>spp</w:t>
      </w:r>
      <w:proofErr w:type="spellEnd"/>
      <w:r w:rsidRPr="00376699">
        <w:rPr>
          <w:b/>
          <w:i/>
          <w:vertAlign w:val="subscript"/>
        </w:rPr>
        <w:t>, d</w:t>
      </w:r>
    </w:p>
    <w:p w:rsidR="001F44BC" w:rsidRPr="00376699" w:rsidRDefault="001F44BC" w:rsidP="001F44BC">
      <w:pPr>
        <w:spacing w:before="240" w:line="300" w:lineRule="auto"/>
        <w:ind w:left="1440"/>
        <w:rPr>
          <w:rFonts w:ascii="Times New Roman Bold" w:hAnsi="Times New Roman Bold"/>
        </w:rPr>
      </w:pPr>
      <w:r w:rsidRPr="00376699">
        <w:rPr>
          <w:rFonts w:ascii="Times New Roman Bold" w:hAnsi="Times New Roman Bold"/>
        </w:rPr>
        <w:t>Where,</w:t>
      </w:r>
    </w:p>
    <w:p w:rsidR="001F44BC" w:rsidRPr="00376699" w:rsidRDefault="001F44BC" w:rsidP="001F44BC">
      <w:pPr>
        <w:spacing w:before="240" w:line="300" w:lineRule="auto"/>
        <w:ind w:left="1440"/>
        <w:rPr>
          <w:rFonts w:ascii="Times New Roman Bold" w:hAnsi="Times New Roman Bold"/>
          <w:b/>
        </w:rPr>
      </w:pPr>
      <w:proofErr w:type="spellStart"/>
      <w:r w:rsidRPr="00376699">
        <w:rPr>
          <w:b/>
        </w:rPr>
        <w:lastRenderedPageBreak/>
        <w:t>RtOomSppAmt</w:t>
      </w:r>
      <w:proofErr w:type="spellEnd"/>
      <w:r w:rsidRPr="00376699">
        <w:rPr>
          <w:b/>
        </w:rPr>
        <w:t xml:space="preserve"> </w:t>
      </w:r>
      <w:proofErr w:type="spellStart"/>
      <w:r w:rsidRPr="00376699">
        <w:rPr>
          <w:b/>
          <w:i/>
          <w:vertAlign w:val="subscript"/>
        </w:rPr>
        <w:t>spp</w:t>
      </w:r>
      <w:proofErr w:type="spellEnd"/>
      <w:r w:rsidRPr="00376699">
        <w:rPr>
          <w:b/>
          <w:i/>
          <w:vertAlign w:val="subscript"/>
        </w:rPr>
        <w:t xml:space="preserve">, </w:t>
      </w:r>
      <w:proofErr w:type="gramStart"/>
      <w:r w:rsidRPr="00376699">
        <w:rPr>
          <w:b/>
          <w:i/>
          <w:vertAlign w:val="subscript"/>
        </w:rPr>
        <w:t>d</w:t>
      </w:r>
      <w:r w:rsidRPr="00376699">
        <w:rPr>
          <w:rFonts w:ascii="Times New Roman Bold" w:hAnsi="Times New Roman Bold"/>
          <w:b/>
        </w:rPr>
        <w:t xml:space="preserve">  =</w:t>
      </w:r>
      <w:proofErr w:type="gramEnd"/>
      <w:r w:rsidRPr="00376699">
        <w:rPr>
          <w:rFonts w:ascii="Times New Roman Bold" w:hAnsi="Times New Roman Bold"/>
          <w:b/>
        </w:rPr>
        <w:t xml:space="preserve"> </w:t>
      </w:r>
      <w:r w:rsidRPr="002C1D10">
        <w:rPr>
          <w:rFonts w:ascii="Times New Roman Bold" w:hAnsi="Times New Roman Bold"/>
          <w:position w:val="-28"/>
        </w:rPr>
        <w:object w:dxaOrig="480" w:dyaOrig="700">
          <v:shape id="_x0000_i1029" type="#_x0000_t75" style="width:16.5pt;height:38.25pt" o:ole="">
            <v:imagedata r:id="rId20" o:title=""/>
          </v:shape>
          <o:OLEObject Type="Embed" ProgID="Equation.3" ShapeID="_x0000_i1029" DrawAspect="Content" ObjectID="_1443594538" r:id="rId21"/>
        </w:object>
      </w:r>
      <w:proofErr w:type="spellStart"/>
      <w:r w:rsidRPr="00376699">
        <w:rPr>
          <w:b/>
        </w:rPr>
        <w:t>RtOomMpAmt</w:t>
      </w:r>
      <w:proofErr w:type="spellEnd"/>
      <w:r w:rsidRPr="00376699">
        <w:rPr>
          <w:b/>
        </w:rPr>
        <w:t xml:space="preserve"> </w:t>
      </w:r>
      <w:r w:rsidRPr="00376699">
        <w:rPr>
          <w:b/>
          <w:i/>
          <w:vertAlign w:val="subscript"/>
        </w:rPr>
        <w:t>m, d</w:t>
      </w:r>
      <w:r w:rsidRPr="00376699">
        <w:rPr>
          <w:rFonts w:ascii="Times New Roman Bold" w:hAnsi="Times New Roman Bold"/>
          <w:b/>
        </w:rPr>
        <w:t xml:space="preserve">  </w:t>
      </w:r>
    </w:p>
    <w:p w:rsidR="001F44BC" w:rsidRPr="00376699" w:rsidRDefault="001F44BC" w:rsidP="001F44BC">
      <w:pPr>
        <w:spacing w:before="240" w:line="300" w:lineRule="auto"/>
        <w:ind w:left="1440"/>
        <w:rPr>
          <w:rFonts w:ascii="Times New Roman Bold" w:hAnsi="Times New Roman Bold"/>
        </w:rPr>
      </w:pPr>
      <w:proofErr w:type="spellStart"/>
      <w:r w:rsidRPr="00376699">
        <w:rPr>
          <w:b/>
        </w:rPr>
        <w:t>RtRegAdjSppAmt</w:t>
      </w:r>
      <w:proofErr w:type="spellEnd"/>
      <w:r w:rsidRPr="00376699">
        <w:rPr>
          <w:b/>
        </w:rPr>
        <w:t xml:space="preserve"> </w:t>
      </w:r>
      <w:proofErr w:type="spellStart"/>
      <w:r w:rsidRPr="00376699">
        <w:rPr>
          <w:b/>
          <w:i/>
          <w:vertAlign w:val="subscript"/>
        </w:rPr>
        <w:t>spp</w:t>
      </w:r>
      <w:proofErr w:type="spellEnd"/>
      <w:r w:rsidRPr="00376699">
        <w:rPr>
          <w:b/>
          <w:i/>
          <w:vertAlign w:val="subscript"/>
        </w:rPr>
        <w:t>, d</w:t>
      </w:r>
      <w:r w:rsidRPr="00376699">
        <w:rPr>
          <w:rFonts w:ascii="Times New Roman Bold" w:hAnsi="Times New Roman Bold"/>
        </w:rPr>
        <w:t xml:space="preserve"> =</w:t>
      </w:r>
      <w:r w:rsidRPr="002C1D10">
        <w:rPr>
          <w:rFonts w:ascii="Times New Roman Bold" w:hAnsi="Times New Roman Bold"/>
          <w:position w:val="-28"/>
        </w:rPr>
        <w:object w:dxaOrig="480" w:dyaOrig="700">
          <v:shape id="_x0000_i1030" type="#_x0000_t75" style="width:16.5pt;height:38.25pt" o:ole="">
            <v:imagedata r:id="rId20" o:title=""/>
          </v:shape>
          <o:OLEObject Type="Embed" ProgID="Equation.3" ShapeID="_x0000_i1030" DrawAspect="Content" ObjectID="_1443594539" r:id="rId22"/>
        </w:object>
      </w:r>
      <w:proofErr w:type="spellStart"/>
      <w:r w:rsidRPr="00376699">
        <w:rPr>
          <w:b/>
        </w:rPr>
        <w:t>RtRegAdjMpAmt</w:t>
      </w:r>
      <w:proofErr w:type="spellEnd"/>
      <w:r w:rsidRPr="00376699">
        <w:rPr>
          <w:b/>
        </w:rPr>
        <w:t xml:space="preserve"> </w:t>
      </w:r>
      <w:r w:rsidRPr="00376699">
        <w:rPr>
          <w:b/>
          <w:i/>
          <w:vertAlign w:val="subscript"/>
        </w:rPr>
        <w:t>m, d</w:t>
      </w:r>
      <w:r w:rsidRPr="00376699">
        <w:rPr>
          <w:rFonts w:ascii="Times New Roman Bold" w:hAnsi="Times New Roman Bold"/>
        </w:rPr>
        <w:t xml:space="preserve"> </w:t>
      </w:r>
    </w:p>
    <w:p w:rsidR="001F44BC" w:rsidRPr="00376699" w:rsidRDefault="001F44BC" w:rsidP="001F44BC">
      <w:pPr>
        <w:spacing w:before="240" w:line="300" w:lineRule="auto"/>
        <w:ind w:left="1440"/>
        <w:rPr>
          <w:rFonts w:ascii="Times New Roman Bold" w:hAnsi="Times New Roman Bold"/>
          <w:b/>
        </w:rPr>
      </w:pPr>
      <w:proofErr w:type="spellStart"/>
      <w:r w:rsidRPr="00376699">
        <w:rPr>
          <w:rFonts w:ascii="Times New Roman Bold" w:hAnsi="Times New Roman Bold"/>
        </w:rPr>
        <w:t>Rt</w:t>
      </w:r>
      <w:r w:rsidRPr="00376699">
        <w:rPr>
          <w:rFonts w:ascii="Times New Roman Bold" w:hAnsi="Times New Roman Bold"/>
          <w:b/>
        </w:rPr>
        <w:t>JoaSppAmt</w:t>
      </w:r>
      <w:proofErr w:type="spellEnd"/>
      <w:r w:rsidRPr="00376699">
        <w:rPr>
          <w:rFonts w:ascii="Times New Roman Bold" w:hAnsi="Times New Roman Bold"/>
          <w:b/>
        </w:rPr>
        <w:t xml:space="preserve"> </w:t>
      </w:r>
      <w:proofErr w:type="spellStart"/>
      <w:r w:rsidRPr="00376699">
        <w:rPr>
          <w:rFonts w:ascii="Times New Roman Bold" w:hAnsi="Times New Roman Bold"/>
          <w:b/>
          <w:i/>
          <w:vertAlign w:val="subscript"/>
        </w:rPr>
        <w:t>spp</w:t>
      </w:r>
      <w:proofErr w:type="spellEnd"/>
      <w:r w:rsidRPr="00376699">
        <w:rPr>
          <w:rFonts w:ascii="Times New Roman Bold" w:hAnsi="Times New Roman Bold"/>
          <w:b/>
          <w:i/>
          <w:vertAlign w:val="subscript"/>
        </w:rPr>
        <w:t xml:space="preserve">, </w:t>
      </w:r>
      <w:proofErr w:type="gramStart"/>
      <w:r w:rsidRPr="00376699">
        <w:rPr>
          <w:rFonts w:ascii="Times New Roman Bold" w:hAnsi="Times New Roman Bold"/>
          <w:b/>
          <w:i/>
          <w:vertAlign w:val="subscript"/>
        </w:rPr>
        <w:t xml:space="preserve">d </w:t>
      </w:r>
      <w:r w:rsidRPr="00376699">
        <w:rPr>
          <w:rFonts w:ascii="Times New Roman Bold" w:hAnsi="Times New Roman Bold"/>
        </w:rPr>
        <w:t xml:space="preserve"> =</w:t>
      </w:r>
      <w:proofErr w:type="gramEnd"/>
      <w:r w:rsidRPr="002C1D10">
        <w:rPr>
          <w:rFonts w:ascii="Times New Roman Bold" w:hAnsi="Times New Roman Bold"/>
          <w:position w:val="-28"/>
        </w:rPr>
        <w:object w:dxaOrig="460" w:dyaOrig="700">
          <v:shape id="_x0000_i1031" type="#_x0000_t75" style="width:16.5pt;height:38.25pt" o:ole="">
            <v:imagedata r:id="rId23" o:title=""/>
          </v:shape>
          <o:OLEObject Type="Embed" ProgID="Equation.3" ShapeID="_x0000_i1031" DrawAspect="Content" ObjectID="_1443594540" r:id="rId24"/>
        </w:object>
      </w:r>
      <w:r w:rsidRPr="002C1D10">
        <w:rPr>
          <w:rFonts w:ascii="Times New Roman Bold" w:hAnsi="Times New Roman Bold"/>
          <w:position w:val="-28"/>
        </w:rPr>
        <w:object w:dxaOrig="460" w:dyaOrig="700">
          <v:shape id="_x0000_i1032" type="#_x0000_t75" style="width:16.5pt;height:38.25pt" o:ole="">
            <v:imagedata r:id="rId25" o:title=""/>
          </v:shape>
          <o:OLEObject Type="Embed" ProgID="Equation.3" ShapeID="_x0000_i1032" DrawAspect="Content" ObjectID="_1443594541" r:id="rId26"/>
        </w:object>
      </w:r>
      <w:r w:rsidRPr="005B5860">
        <w:rPr>
          <w:rFonts w:ascii="Times New Roman Bold" w:hAnsi="Times New Roman Bold"/>
          <w:position w:val="-30"/>
        </w:rPr>
        <w:object w:dxaOrig="460" w:dyaOrig="720">
          <v:shape id="_x0000_i1033" type="#_x0000_t75" style="width:16.5pt;height:38.25pt" o:ole="">
            <v:imagedata r:id="rId27" o:title=""/>
          </v:shape>
          <o:OLEObject Type="Embed" ProgID="Equation.3" ShapeID="_x0000_i1033" DrawAspect="Content" ObjectID="_1443594542" r:id="rId28"/>
        </w:object>
      </w:r>
      <w:proofErr w:type="spellStart"/>
      <w:r w:rsidRPr="00376699">
        <w:rPr>
          <w:rFonts w:ascii="Times New Roman Bold" w:hAnsi="Times New Roman Bold"/>
        </w:rPr>
        <w:t>Rt</w:t>
      </w:r>
      <w:r w:rsidRPr="00376699">
        <w:rPr>
          <w:rFonts w:ascii="Times New Roman Bold" w:hAnsi="Times New Roman Bold"/>
          <w:b/>
        </w:rPr>
        <w:t>JoaHrlyAmt</w:t>
      </w:r>
      <w:proofErr w:type="spellEnd"/>
      <w:r w:rsidRPr="00376699">
        <w:rPr>
          <w:rFonts w:ascii="Times New Roman Bold" w:hAnsi="Times New Roman Bold"/>
          <w:b/>
        </w:rPr>
        <w:t xml:space="preserve"> </w:t>
      </w:r>
      <w:r w:rsidRPr="00376699">
        <w:rPr>
          <w:rFonts w:ascii="Times New Roman Bold" w:hAnsi="Times New Roman Bold"/>
          <w:b/>
          <w:i/>
          <w:vertAlign w:val="subscript"/>
        </w:rPr>
        <w:t>a, h, f</w:t>
      </w:r>
      <w:r w:rsidRPr="00376699">
        <w:rPr>
          <w:rFonts w:ascii="Times New Roman Bold" w:hAnsi="Times New Roman Bold"/>
          <w:i/>
          <w:vertAlign w:val="subscript"/>
        </w:rPr>
        <w:t xml:space="preserve"> </w:t>
      </w:r>
      <w:r w:rsidRPr="00376699">
        <w:rPr>
          <w:rFonts w:ascii="Times New Roman Bold" w:hAnsi="Times New Roman Bold"/>
          <w:b/>
        </w:rPr>
        <w:t xml:space="preserve">   </w:t>
      </w:r>
    </w:p>
    <w:p w:rsidR="001F44BC" w:rsidRPr="00C16E5E" w:rsidRDefault="001F44BC" w:rsidP="001F44BC">
      <w:pPr>
        <w:spacing w:before="240" w:line="300" w:lineRule="auto"/>
        <w:ind w:left="1440"/>
        <w:rPr>
          <w:b/>
          <w:i/>
          <w:vertAlign w:val="subscript"/>
        </w:rPr>
      </w:pPr>
      <w:proofErr w:type="spellStart"/>
      <w:r w:rsidRPr="00C16E5E">
        <w:rPr>
          <w:rFonts w:ascii="Times New Roman Bold" w:hAnsi="Times New Roman Bold"/>
        </w:rPr>
        <w:t>RtRnuDistSppQty</w:t>
      </w:r>
      <w:proofErr w:type="spellEnd"/>
      <w:r w:rsidRPr="00C16E5E">
        <w:rPr>
          <w:b/>
          <w:i/>
          <w:vertAlign w:val="subscript"/>
        </w:rPr>
        <w:t xml:space="preserve"> </w:t>
      </w:r>
      <w:proofErr w:type="spellStart"/>
      <w:r w:rsidRPr="00C16E5E">
        <w:rPr>
          <w:b/>
          <w:i/>
          <w:vertAlign w:val="subscript"/>
        </w:rPr>
        <w:t>spp</w:t>
      </w:r>
      <w:proofErr w:type="spellEnd"/>
      <w:r w:rsidRPr="00C16E5E">
        <w:rPr>
          <w:b/>
          <w:i/>
          <w:vertAlign w:val="subscript"/>
        </w:rPr>
        <w:t>, d</w:t>
      </w:r>
      <w:r>
        <w:rPr>
          <w:rFonts w:ascii="Times New Roman Bold" w:hAnsi="Times New Roman Bold"/>
        </w:rPr>
        <w:t xml:space="preserve"> =</w:t>
      </w:r>
      <w:r w:rsidRPr="002C1D10">
        <w:rPr>
          <w:rFonts w:ascii="Times New Roman Bold" w:hAnsi="Times New Roman Bold"/>
          <w:position w:val="-28"/>
        </w:rPr>
        <w:object w:dxaOrig="480" w:dyaOrig="700">
          <v:shape id="_x0000_i1034" type="#_x0000_t75" style="width:16.5pt;height:38.25pt" o:ole="">
            <v:imagedata r:id="rId29" o:title=""/>
          </v:shape>
          <o:OLEObject Type="Embed" ProgID="Equation.3" ShapeID="_x0000_i1034" DrawAspect="Content" ObjectID="_1443594543" r:id="rId30"/>
        </w:object>
      </w:r>
      <w:r w:rsidRPr="002C1D10">
        <w:rPr>
          <w:rFonts w:ascii="Times New Roman Bold" w:hAnsi="Times New Roman Bold"/>
          <w:position w:val="-28"/>
        </w:rPr>
        <w:object w:dxaOrig="480" w:dyaOrig="700">
          <v:shape id="_x0000_i1035" type="#_x0000_t75" style="width:16.5pt;height:38.25pt" o:ole="">
            <v:imagedata r:id="rId31" o:title=""/>
          </v:shape>
          <o:OLEObject Type="Embed" ProgID="Equation.3" ShapeID="_x0000_i1035" DrawAspect="Content" ObjectID="_1443594544" r:id="rId32"/>
        </w:object>
      </w:r>
      <w:r w:rsidRPr="002C1D10">
        <w:rPr>
          <w:rFonts w:ascii="Times New Roman Bold" w:hAnsi="Times New Roman Bold"/>
          <w:position w:val="-28"/>
        </w:rPr>
        <w:object w:dxaOrig="480" w:dyaOrig="700">
          <v:shape id="_x0000_i1036" type="#_x0000_t75" style="width:16.5pt;height:38.25pt" o:ole="">
            <v:imagedata r:id="rId33" o:title=""/>
          </v:shape>
          <o:OLEObject Type="Embed" ProgID="Equation.3" ShapeID="_x0000_i1036" DrawAspect="Content" ObjectID="_1443594545" r:id="rId34"/>
        </w:object>
      </w:r>
      <w:proofErr w:type="spellStart"/>
      <w:r w:rsidRPr="00C16E5E">
        <w:rPr>
          <w:rFonts w:ascii="Times New Roman Bold" w:hAnsi="Times New Roman Bold"/>
        </w:rPr>
        <w:t>RtRnuDist</w:t>
      </w:r>
      <w:r>
        <w:rPr>
          <w:rFonts w:ascii="Times New Roman Bold" w:hAnsi="Times New Roman Bold"/>
        </w:rPr>
        <w:t>Hrly</w:t>
      </w:r>
      <w:r w:rsidRPr="00C16E5E">
        <w:rPr>
          <w:rFonts w:ascii="Times New Roman Bold" w:hAnsi="Times New Roman Bold"/>
        </w:rPr>
        <w:t>Qty</w:t>
      </w:r>
      <w:proofErr w:type="spellEnd"/>
      <w:r w:rsidRPr="00C16E5E">
        <w:rPr>
          <w:b/>
          <w:i/>
          <w:vertAlign w:val="subscript"/>
        </w:rPr>
        <w:t xml:space="preserve"> a, s, h</w:t>
      </w:r>
    </w:p>
    <w:p w:rsidR="001F44BC" w:rsidRPr="00C16E5E" w:rsidRDefault="001F44BC" w:rsidP="001F44BC">
      <w:pPr>
        <w:spacing w:before="240" w:after="240" w:line="300" w:lineRule="auto"/>
        <w:ind w:left="540"/>
        <w:rPr>
          <w:rFonts w:ascii="Times New Roman Bold" w:hAnsi="Times New Roman Bold"/>
        </w:rPr>
      </w:pPr>
      <w:r w:rsidRPr="00C16E5E">
        <w:rPr>
          <w:rFonts w:ascii="Times New Roman Bold" w:hAnsi="Times New Roman Bold"/>
        </w:rPr>
        <w:t>(b.1)</w:t>
      </w:r>
      <w:r w:rsidRPr="00C16E5E">
        <w:rPr>
          <w:rFonts w:ascii="Times New Roman Bold" w:hAnsi="Times New Roman Bold"/>
        </w:rPr>
        <w:tab/>
      </w:r>
      <w:proofErr w:type="spellStart"/>
      <w:r w:rsidRPr="00C16E5E">
        <w:rPr>
          <w:rFonts w:ascii="Times New Roman Bold" w:hAnsi="Times New Roman Bold"/>
        </w:rPr>
        <w:t>DaRevInadqcSppAmt</w:t>
      </w:r>
      <w:proofErr w:type="spellEnd"/>
      <w:r w:rsidRPr="00C16E5E">
        <w:rPr>
          <w:rFonts w:ascii="Times New Roman Bold" w:hAnsi="Times New Roman Bold"/>
        </w:rPr>
        <w:t xml:space="preserve"> </w:t>
      </w:r>
      <w:proofErr w:type="spellStart"/>
      <w:r w:rsidRPr="00C16E5E">
        <w:rPr>
          <w:b/>
          <w:i/>
          <w:vertAlign w:val="subscript"/>
        </w:rPr>
        <w:t>spp</w:t>
      </w:r>
      <w:proofErr w:type="spellEnd"/>
      <w:r w:rsidRPr="00C16E5E">
        <w:rPr>
          <w:b/>
          <w:i/>
          <w:vertAlign w:val="subscript"/>
        </w:rPr>
        <w:t xml:space="preserve">, </w:t>
      </w:r>
      <w:proofErr w:type="gramStart"/>
      <w:r w:rsidRPr="00C16E5E">
        <w:rPr>
          <w:b/>
          <w:i/>
          <w:vertAlign w:val="subscript"/>
        </w:rPr>
        <w:t>d</w:t>
      </w:r>
      <w:r w:rsidRPr="00C16E5E">
        <w:rPr>
          <w:rFonts w:ascii="Times New Roman Bold" w:hAnsi="Times New Roman Bold"/>
          <w:b/>
          <w:i/>
        </w:rPr>
        <w:t xml:space="preserve"> </w:t>
      </w:r>
      <w:r w:rsidRPr="00C16E5E">
        <w:rPr>
          <w:rFonts w:ascii="Times New Roman Bold" w:hAnsi="Times New Roman Bold"/>
        </w:rPr>
        <w:t xml:space="preserve"> =</w:t>
      </w:r>
      <w:proofErr w:type="gramEnd"/>
      <w:r w:rsidRPr="00C16E5E">
        <w:rPr>
          <w:rFonts w:ascii="Times New Roman Bold" w:hAnsi="Times New Roman Bold"/>
        </w:rPr>
        <w:t xml:space="preserve">  </w:t>
      </w:r>
    </w:p>
    <w:bookmarkStart w:id="51" w:name="OLE_LINK97"/>
    <w:p w:rsidR="001F44BC" w:rsidRPr="00376699" w:rsidRDefault="001F44BC" w:rsidP="001F44BC">
      <w:pPr>
        <w:spacing w:before="240" w:after="240" w:line="300" w:lineRule="auto"/>
        <w:ind w:left="1260"/>
        <w:rPr>
          <w:rFonts w:ascii="Times New Roman Bold" w:hAnsi="Times New Roman Bold"/>
          <w:b/>
        </w:rPr>
      </w:pPr>
      <w:r w:rsidRPr="002C1D10">
        <w:rPr>
          <w:rFonts w:ascii="Times New Roman Bold" w:hAnsi="Times New Roman Bold"/>
          <w:position w:val="-28"/>
        </w:rPr>
        <w:object w:dxaOrig="480" w:dyaOrig="700">
          <v:shape id="_x0000_i1037" type="#_x0000_t75" style="width:16.5pt;height:38.25pt" o:ole="">
            <v:imagedata r:id="rId20" o:title=""/>
          </v:shape>
          <o:OLEObject Type="Embed" ProgID="Equation.3" ShapeID="_x0000_i1037" DrawAspect="Content" ObjectID="_1443594546" r:id="rId35"/>
        </w:object>
      </w:r>
      <w:bookmarkEnd w:id="51"/>
      <w:proofErr w:type="gramStart"/>
      <w:r w:rsidRPr="00376699">
        <w:rPr>
          <w:rFonts w:ascii="Times New Roman Bold" w:hAnsi="Times New Roman Bold"/>
        </w:rPr>
        <w:t xml:space="preserve">( </w:t>
      </w:r>
      <w:proofErr w:type="spellStart"/>
      <w:r w:rsidRPr="00376699">
        <w:rPr>
          <w:rFonts w:ascii="Times New Roman Bold" w:hAnsi="Times New Roman Bold"/>
        </w:rPr>
        <w:t>DaEnergyMpAmt</w:t>
      </w:r>
      <w:proofErr w:type="spellEnd"/>
      <w:proofErr w:type="gramEnd"/>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 </w:t>
      </w:r>
      <w:proofErr w:type="spellStart"/>
      <w:r w:rsidRPr="00376699">
        <w:rPr>
          <w:rFonts w:ascii="Times New Roman Bold" w:hAnsi="Times New Roman Bold"/>
        </w:rPr>
        <w:t>DaNEnergyMpAmt</w:t>
      </w:r>
      <w:proofErr w:type="spellEnd"/>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 </w:t>
      </w:r>
      <w:proofErr w:type="spellStart"/>
      <w:r w:rsidRPr="00376699">
        <w:rPr>
          <w:rFonts w:ascii="Times New Roman Bold" w:hAnsi="Times New Roman Bold"/>
        </w:rPr>
        <w:t>DaVEnergyMpAmt</w:t>
      </w:r>
      <w:proofErr w:type="spellEnd"/>
      <w:r w:rsidRPr="00376699">
        <w:rPr>
          <w:b/>
          <w:i/>
          <w:vertAlign w:val="subscript"/>
        </w:rPr>
        <w:t xml:space="preserve"> m, d</w:t>
      </w:r>
      <w:r w:rsidRPr="00376699">
        <w:rPr>
          <w:rFonts w:ascii="Times New Roman Bold" w:hAnsi="Times New Roman Bold"/>
          <w:b/>
          <w:i/>
        </w:rPr>
        <w:t xml:space="preserve"> </w:t>
      </w:r>
    </w:p>
    <w:p w:rsidR="001F44BC" w:rsidRPr="00376699" w:rsidRDefault="001F44BC" w:rsidP="001F44BC">
      <w:pPr>
        <w:spacing w:before="240" w:after="240" w:line="300" w:lineRule="auto"/>
        <w:ind w:left="1260"/>
        <w:rPr>
          <w:rFonts w:ascii="Times New Roman Bold" w:hAnsi="Times New Roman Bold"/>
        </w:rPr>
      </w:pPr>
      <w:r w:rsidRPr="00376699">
        <w:rPr>
          <w:rFonts w:ascii="Times New Roman Bold" w:hAnsi="Times New Roman Bold"/>
        </w:rPr>
        <w:t xml:space="preserve">+ </w:t>
      </w:r>
      <w:proofErr w:type="spellStart"/>
      <w:r w:rsidRPr="00376699">
        <w:rPr>
          <w:rFonts w:ascii="Times New Roman Bold" w:hAnsi="Times New Roman Bold"/>
        </w:rPr>
        <w:t>DaRegUpMpAmt</w:t>
      </w:r>
      <w:proofErr w:type="spellEnd"/>
      <w:r w:rsidRPr="00376699">
        <w:rPr>
          <w:b/>
          <w:i/>
          <w:vertAlign w:val="subscript"/>
        </w:rPr>
        <w:t xml:space="preserve"> m, </w:t>
      </w:r>
      <w:proofErr w:type="gramStart"/>
      <w:r w:rsidRPr="00376699">
        <w:rPr>
          <w:b/>
          <w:i/>
          <w:vertAlign w:val="subscript"/>
        </w:rPr>
        <w:t>d</w:t>
      </w:r>
      <w:r w:rsidRPr="00376699">
        <w:rPr>
          <w:rFonts w:ascii="Times New Roman Bold" w:hAnsi="Times New Roman Bold"/>
          <w:b/>
          <w:i/>
        </w:rPr>
        <w:t xml:space="preserve"> </w:t>
      </w:r>
      <w:r w:rsidRPr="00376699">
        <w:rPr>
          <w:rFonts w:ascii="Times New Roman Bold" w:hAnsi="Times New Roman Bold"/>
        </w:rPr>
        <w:t xml:space="preserve"> +</w:t>
      </w:r>
      <w:proofErr w:type="gramEnd"/>
      <w:r w:rsidRPr="00376699">
        <w:rPr>
          <w:rFonts w:ascii="Times New Roman Bold" w:hAnsi="Times New Roman Bold"/>
        </w:rPr>
        <w:t xml:space="preserve"> </w:t>
      </w:r>
      <w:proofErr w:type="spellStart"/>
      <w:r w:rsidRPr="00376699">
        <w:rPr>
          <w:rFonts w:ascii="Times New Roman Bold" w:hAnsi="Times New Roman Bold"/>
        </w:rPr>
        <w:t>DaSpinMpAmt</w:t>
      </w:r>
      <w:proofErr w:type="spellEnd"/>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w:t>
      </w:r>
      <w:r w:rsidRPr="00376699">
        <w:rPr>
          <w:rFonts w:ascii="Times New Roman Bold" w:hAnsi="Times New Roman Bold"/>
          <w:b/>
        </w:rPr>
        <w:t xml:space="preserve">+ </w:t>
      </w:r>
      <w:proofErr w:type="spellStart"/>
      <w:r w:rsidRPr="00376699">
        <w:rPr>
          <w:rFonts w:ascii="Times New Roman Bold" w:hAnsi="Times New Roman Bold"/>
          <w:b/>
        </w:rPr>
        <w:t>DaSuppMpAmt</w:t>
      </w:r>
      <w:proofErr w:type="spellEnd"/>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w:t>
      </w:r>
    </w:p>
    <w:p w:rsidR="001F44BC" w:rsidRPr="00376699" w:rsidRDefault="001F44BC" w:rsidP="001F44BC">
      <w:pPr>
        <w:spacing w:before="240" w:after="240" w:line="300" w:lineRule="auto"/>
        <w:ind w:left="1260"/>
        <w:rPr>
          <w:rFonts w:ascii="Times New Roman Bold" w:hAnsi="Times New Roman Bold"/>
          <w:b/>
          <w:i/>
        </w:rPr>
      </w:pPr>
      <w:r w:rsidRPr="00376699">
        <w:rPr>
          <w:rFonts w:ascii="Times New Roman Bold" w:hAnsi="Times New Roman Bold"/>
        </w:rPr>
        <w:t xml:space="preserve">+ </w:t>
      </w:r>
      <w:proofErr w:type="spellStart"/>
      <w:r w:rsidRPr="00376699">
        <w:rPr>
          <w:rFonts w:ascii="Times New Roman Bold" w:hAnsi="Times New Roman Bold"/>
        </w:rPr>
        <w:t>DaRegDnMpAmt</w:t>
      </w:r>
      <w:proofErr w:type="spellEnd"/>
      <w:r w:rsidRPr="00376699">
        <w:rPr>
          <w:b/>
          <w:i/>
          <w:vertAlign w:val="subscript"/>
        </w:rPr>
        <w:t xml:space="preserve"> m, </w:t>
      </w:r>
      <w:proofErr w:type="gramStart"/>
      <w:r w:rsidRPr="00376699">
        <w:rPr>
          <w:b/>
          <w:i/>
          <w:vertAlign w:val="subscript"/>
        </w:rPr>
        <w:t>d</w:t>
      </w:r>
      <w:r w:rsidRPr="00376699">
        <w:rPr>
          <w:rFonts w:ascii="Times New Roman Bold" w:hAnsi="Times New Roman Bold"/>
          <w:b/>
          <w:i/>
        </w:rPr>
        <w:t xml:space="preserve"> </w:t>
      </w:r>
      <w:r w:rsidRPr="00376699">
        <w:rPr>
          <w:rFonts w:ascii="Times New Roman Bold" w:hAnsi="Times New Roman Bold"/>
        </w:rPr>
        <w:t xml:space="preserve"> +</w:t>
      </w:r>
      <w:proofErr w:type="gramEnd"/>
      <w:r w:rsidRPr="00376699">
        <w:rPr>
          <w:rFonts w:ascii="Times New Roman Bold" w:hAnsi="Times New Roman Bold"/>
        </w:rPr>
        <w:t xml:space="preserve"> </w:t>
      </w:r>
      <w:proofErr w:type="spellStart"/>
      <w:r w:rsidRPr="00376699">
        <w:rPr>
          <w:rFonts w:ascii="Times New Roman Bold" w:hAnsi="Times New Roman Bold"/>
        </w:rPr>
        <w:t>DaRegUpDistMpAmt</w:t>
      </w:r>
      <w:proofErr w:type="spellEnd"/>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 </w:t>
      </w:r>
      <w:proofErr w:type="spellStart"/>
      <w:r w:rsidRPr="00376699">
        <w:rPr>
          <w:rFonts w:ascii="Times New Roman Bold" w:hAnsi="Times New Roman Bold"/>
        </w:rPr>
        <w:t>DaSpinDistMpAmt</w:t>
      </w:r>
      <w:proofErr w:type="spellEnd"/>
      <w:r w:rsidRPr="00376699">
        <w:rPr>
          <w:b/>
          <w:i/>
          <w:vertAlign w:val="subscript"/>
        </w:rPr>
        <w:t xml:space="preserve"> m, d</w:t>
      </w:r>
      <w:r w:rsidRPr="00376699">
        <w:rPr>
          <w:rFonts w:ascii="Times New Roman Bold" w:hAnsi="Times New Roman Bold"/>
          <w:b/>
          <w:i/>
        </w:rPr>
        <w:t xml:space="preserve"> </w:t>
      </w:r>
    </w:p>
    <w:p w:rsidR="001F44BC" w:rsidRPr="00376699" w:rsidRDefault="001F44BC" w:rsidP="001F44BC">
      <w:pPr>
        <w:spacing w:before="240" w:after="240" w:line="300" w:lineRule="auto"/>
        <w:ind w:left="1260"/>
        <w:rPr>
          <w:rFonts w:ascii="Times New Roman Bold" w:hAnsi="Times New Roman Bold"/>
        </w:rPr>
      </w:pPr>
      <w:r w:rsidRPr="00376699">
        <w:rPr>
          <w:rFonts w:ascii="Times New Roman Bold" w:hAnsi="Times New Roman Bold"/>
        </w:rPr>
        <w:t xml:space="preserve"> </w:t>
      </w:r>
      <w:r w:rsidRPr="00376699">
        <w:rPr>
          <w:rFonts w:ascii="Times New Roman Bold" w:hAnsi="Times New Roman Bold"/>
          <w:b/>
        </w:rPr>
        <w:t xml:space="preserve">+ </w:t>
      </w:r>
      <w:proofErr w:type="spellStart"/>
      <w:r w:rsidRPr="00376699">
        <w:rPr>
          <w:rFonts w:ascii="Times New Roman Bold" w:hAnsi="Times New Roman Bold"/>
          <w:b/>
        </w:rPr>
        <w:t>DaSuppDistMpAmt</w:t>
      </w:r>
      <w:proofErr w:type="spellEnd"/>
      <w:r w:rsidRPr="00376699">
        <w:rPr>
          <w:b/>
          <w:i/>
          <w:vertAlign w:val="subscript"/>
        </w:rPr>
        <w:t xml:space="preserve"> m, </w:t>
      </w:r>
      <w:proofErr w:type="gramStart"/>
      <w:r w:rsidRPr="00376699">
        <w:rPr>
          <w:b/>
          <w:i/>
          <w:vertAlign w:val="subscript"/>
        </w:rPr>
        <w:t>d</w:t>
      </w:r>
      <w:r w:rsidRPr="00376699">
        <w:rPr>
          <w:rFonts w:ascii="Times New Roman Bold" w:hAnsi="Times New Roman Bold"/>
          <w:b/>
          <w:i/>
        </w:rPr>
        <w:t xml:space="preserve"> </w:t>
      </w:r>
      <w:r w:rsidRPr="00376699">
        <w:rPr>
          <w:rFonts w:ascii="Times New Roman Bold" w:hAnsi="Times New Roman Bold"/>
        </w:rPr>
        <w:t xml:space="preserve"> +</w:t>
      </w:r>
      <w:proofErr w:type="gramEnd"/>
      <w:r w:rsidRPr="00376699">
        <w:rPr>
          <w:rFonts w:ascii="Times New Roman Bold" w:hAnsi="Times New Roman Bold"/>
        </w:rPr>
        <w:t xml:space="preserve"> </w:t>
      </w:r>
      <w:proofErr w:type="spellStart"/>
      <w:r w:rsidRPr="00376699">
        <w:rPr>
          <w:rFonts w:ascii="Times New Roman Bold" w:hAnsi="Times New Roman Bold"/>
        </w:rPr>
        <w:t>DaRegDnDistMpAmt</w:t>
      </w:r>
      <w:proofErr w:type="spellEnd"/>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 </w:t>
      </w:r>
      <w:proofErr w:type="spellStart"/>
      <w:r w:rsidRPr="00376699">
        <w:rPr>
          <w:rFonts w:ascii="Times New Roman Bold" w:hAnsi="Times New Roman Bold"/>
        </w:rPr>
        <w:t>DaMwpMpAmt</w:t>
      </w:r>
      <w:proofErr w:type="spellEnd"/>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w:t>
      </w:r>
    </w:p>
    <w:p w:rsidR="001F44BC" w:rsidRPr="00376699" w:rsidRDefault="001F44BC" w:rsidP="001F44BC">
      <w:pPr>
        <w:spacing w:before="240" w:after="240" w:line="300" w:lineRule="auto"/>
        <w:ind w:left="1260"/>
        <w:rPr>
          <w:rFonts w:ascii="Times New Roman Bold" w:hAnsi="Times New Roman Bold"/>
          <w:b/>
        </w:rPr>
      </w:pPr>
      <w:r w:rsidRPr="00376699">
        <w:rPr>
          <w:rFonts w:ascii="Times New Roman Bold" w:hAnsi="Times New Roman Bold"/>
        </w:rPr>
        <w:t xml:space="preserve">+ </w:t>
      </w:r>
      <w:proofErr w:type="spellStart"/>
      <w:r w:rsidRPr="00376699">
        <w:rPr>
          <w:rFonts w:ascii="Times New Roman Bold" w:hAnsi="Times New Roman Bold"/>
        </w:rPr>
        <w:t>DaMwpDistMpAmt</w:t>
      </w:r>
      <w:proofErr w:type="spellEnd"/>
      <w:r w:rsidRPr="00376699">
        <w:rPr>
          <w:b/>
          <w:i/>
          <w:vertAlign w:val="subscript"/>
        </w:rPr>
        <w:t xml:space="preserve"> m, </w:t>
      </w:r>
      <w:proofErr w:type="gramStart"/>
      <w:r w:rsidRPr="00376699">
        <w:rPr>
          <w:b/>
          <w:i/>
          <w:vertAlign w:val="subscript"/>
        </w:rPr>
        <w:t>d</w:t>
      </w:r>
      <w:r w:rsidRPr="00376699">
        <w:rPr>
          <w:rFonts w:ascii="Times New Roman Bold" w:hAnsi="Times New Roman Bold"/>
          <w:b/>
          <w:i/>
        </w:rPr>
        <w:t xml:space="preserve"> </w:t>
      </w:r>
      <w:r w:rsidRPr="00376699">
        <w:rPr>
          <w:rFonts w:ascii="Times New Roman Bold" w:hAnsi="Times New Roman Bold"/>
        </w:rPr>
        <w:t xml:space="preserve"> </w:t>
      </w:r>
      <w:r w:rsidRPr="00376699">
        <w:rPr>
          <w:rFonts w:ascii="Times New Roman Bold" w:hAnsi="Times New Roman Bold"/>
          <w:b/>
        </w:rPr>
        <w:t>+</w:t>
      </w:r>
      <w:proofErr w:type="gramEnd"/>
      <w:r w:rsidRPr="00376699">
        <w:rPr>
          <w:rFonts w:ascii="Times New Roman Bold" w:hAnsi="Times New Roman Bold"/>
          <w:b/>
        </w:rPr>
        <w:t xml:space="preserve"> </w:t>
      </w:r>
      <w:proofErr w:type="spellStart"/>
      <w:r w:rsidRPr="00376699">
        <w:rPr>
          <w:rFonts w:ascii="Times New Roman Bold" w:hAnsi="Times New Roman Bold"/>
          <w:b/>
        </w:rPr>
        <w:t>T</w:t>
      </w:r>
      <w:r w:rsidRPr="00376699">
        <w:rPr>
          <w:b/>
        </w:rPr>
        <w:t>crFundMpAmt</w:t>
      </w:r>
      <w:proofErr w:type="spellEnd"/>
      <w:r w:rsidRPr="00376699">
        <w:rPr>
          <w:b/>
        </w:rPr>
        <w:t xml:space="preserve"> </w:t>
      </w:r>
      <w:r w:rsidRPr="00376699">
        <w:rPr>
          <w:b/>
          <w:i/>
          <w:vertAlign w:val="subscript"/>
        </w:rPr>
        <w:t>m, d</w:t>
      </w:r>
      <w:r w:rsidRPr="00376699">
        <w:rPr>
          <w:rFonts w:ascii="Times New Roman Bold" w:hAnsi="Times New Roman Bold"/>
          <w:b/>
        </w:rPr>
        <w:t xml:space="preserve">  +  </w:t>
      </w:r>
      <w:proofErr w:type="spellStart"/>
      <w:r w:rsidRPr="00376699">
        <w:rPr>
          <w:rFonts w:ascii="Times New Roman Bold" w:hAnsi="Times New Roman Bold"/>
          <w:b/>
        </w:rPr>
        <w:t>T</w:t>
      </w:r>
      <w:r w:rsidRPr="00376699">
        <w:rPr>
          <w:b/>
        </w:rPr>
        <w:t>crUplift</w:t>
      </w:r>
      <w:r>
        <w:rPr>
          <w:b/>
        </w:rPr>
        <w:t>DlyMp</w:t>
      </w:r>
      <w:r w:rsidRPr="00376699">
        <w:rPr>
          <w:b/>
        </w:rPr>
        <w:t>Amt</w:t>
      </w:r>
      <w:proofErr w:type="spellEnd"/>
      <w:r w:rsidRPr="00376699">
        <w:rPr>
          <w:b/>
        </w:rPr>
        <w:t xml:space="preserve"> </w:t>
      </w:r>
      <w:r w:rsidRPr="00376699">
        <w:rPr>
          <w:b/>
          <w:i/>
          <w:vertAlign w:val="subscript"/>
        </w:rPr>
        <w:t>m, d</w:t>
      </w:r>
    </w:p>
    <w:p w:rsidR="001F44BC" w:rsidRPr="00376699" w:rsidRDefault="001F44BC" w:rsidP="001F44BC">
      <w:pPr>
        <w:spacing w:before="240" w:after="240" w:line="300" w:lineRule="auto"/>
        <w:ind w:left="1260"/>
        <w:rPr>
          <w:b/>
          <w:i/>
          <w:vertAlign w:val="subscript"/>
        </w:rPr>
      </w:pPr>
      <w:r w:rsidRPr="00376699">
        <w:rPr>
          <w:rFonts w:ascii="Times New Roman Bold" w:hAnsi="Times New Roman Bold"/>
          <w:b/>
        </w:rPr>
        <w:t xml:space="preserve">+ </w:t>
      </w:r>
      <w:proofErr w:type="spellStart"/>
      <w:r w:rsidRPr="00376699">
        <w:rPr>
          <w:b/>
        </w:rPr>
        <w:t>DaOclDistMpAmt</w:t>
      </w:r>
      <w:proofErr w:type="spellEnd"/>
      <w:r w:rsidRPr="00376699">
        <w:rPr>
          <w:b/>
        </w:rPr>
        <w:t xml:space="preserve"> </w:t>
      </w:r>
      <w:r w:rsidRPr="00376699">
        <w:rPr>
          <w:b/>
          <w:i/>
          <w:vertAlign w:val="subscript"/>
        </w:rPr>
        <w:t xml:space="preserve">m, </w:t>
      </w:r>
      <w:proofErr w:type="gramStart"/>
      <w:r w:rsidRPr="00376699">
        <w:rPr>
          <w:b/>
          <w:i/>
          <w:vertAlign w:val="subscript"/>
        </w:rPr>
        <w:t xml:space="preserve">d  </w:t>
      </w:r>
      <w:r w:rsidRPr="00376699">
        <w:rPr>
          <w:rFonts w:ascii="Times New Roman Bold" w:hAnsi="Times New Roman Bold"/>
          <w:b/>
        </w:rPr>
        <w:t>+</w:t>
      </w:r>
      <w:proofErr w:type="gramEnd"/>
      <w:r w:rsidRPr="00376699">
        <w:rPr>
          <w:rFonts w:ascii="Times New Roman Bold" w:hAnsi="Times New Roman Bold"/>
          <w:b/>
        </w:rPr>
        <w:t xml:space="preserve"> </w:t>
      </w:r>
      <w:proofErr w:type="spellStart"/>
      <w:r w:rsidRPr="00376699">
        <w:rPr>
          <w:b/>
          <w:bCs/>
        </w:rPr>
        <w:t>TcrAucTxnMpAmt</w:t>
      </w:r>
      <w:proofErr w:type="spellEnd"/>
      <w:r w:rsidRPr="00376699">
        <w:rPr>
          <w:b/>
          <w:i/>
          <w:vertAlign w:val="subscript"/>
        </w:rPr>
        <w:t xml:space="preserve"> m, d</w:t>
      </w:r>
      <w:r w:rsidRPr="00376699">
        <w:rPr>
          <w:rFonts w:ascii="Times New Roman Bold" w:hAnsi="Times New Roman Bold"/>
          <w:b/>
        </w:rPr>
        <w:t xml:space="preserve">  + </w:t>
      </w:r>
      <w:proofErr w:type="spellStart"/>
      <w:r w:rsidRPr="00376699">
        <w:rPr>
          <w:b/>
          <w:bCs/>
        </w:rPr>
        <w:t>Arr</w:t>
      </w:r>
      <w:r>
        <w:rPr>
          <w:b/>
          <w:bCs/>
        </w:rPr>
        <w:t>AucTxn</w:t>
      </w:r>
      <w:r w:rsidRPr="00376699">
        <w:rPr>
          <w:b/>
          <w:bCs/>
        </w:rPr>
        <w:t>MpAmt</w:t>
      </w:r>
      <w:proofErr w:type="spellEnd"/>
      <w:r w:rsidRPr="00376699">
        <w:rPr>
          <w:b/>
          <w:i/>
          <w:vertAlign w:val="subscript"/>
        </w:rPr>
        <w:t xml:space="preserve"> m, d </w:t>
      </w:r>
    </w:p>
    <w:p w:rsidR="001F44BC" w:rsidRPr="00376699" w:rsidRDefault="001F44BC" w:rsidP="001F44BC">
      <w:pPr>
        <w:spacing w:before="240" w:after="240" w:line="300" w:lineRule="auto"/>
        <w:ind w:left="1260"/>
        <w:rPr>
          <w:rFonts w:ascii="Times New Roman Bold" w:hAnsi="Times New Roman Bold"/>
          <w:b/>
        </w:rPr>
      </w:pPr>
      <w:r w:rsidRPr="00376699">
        <w:rPr>
          <w:rFonts w:ascii="Times New Roman Bold" w:hAnsi="Times New Roman Bold"/>
          <w:b/>
        </w:rPr>
        <w:t xml:space="preserve">+ </w:t>
      </w:r>
      <w:proofErr w:type="spellStart"/>
      <w:r w:rsidRPr="00376699">
        <w:rPr>
          <w:b/>
          <w:bCs/>
        </w:rPr>
        <w:t>ArrUpliftMpAmt</w:t>
      </w:r>
      <w:proofErr w:type="spellEnd"/>
      <w:r w:rsidRPr="00376699">
        <w:rPr>
          <w:b/>
          <w:i/>
          <w:vertAlign w:val="subscript"/>
        </w:rPr>
        <w:t xml:space="preserve"> m, </w:t>
      </w:r>
      <w:proofErr w:type="gramStart"/>
      <w:r w:rsidRPr="00376699">
        <w:rPr>
          <w:b/>
          <w:i/>
          <w:vertAlign w:val="subscript"/>
        </w:rPr>
        <w:t>d</w:t>
      </w:r>
      <w:r w:rsidRPr="00376699">
        <w:rPr>
          <w:rFonts w:ascii="Times New Roman Bold" w:hAnsi="Times New Roman Bold"/>
          <w:b/>
        </w:rPr>
        <w:t xml:space="preserve">  </w:t>
      </w:r>
      <w:commentRangeStart w:id="52"/>
      <w:r w:rsidRPr="00376699">
        <w:rPr>
          <w:rFonts w:ascii="Times New Roman Bold" w:hAnsi="Times New Roman Bold"/>
          <w:b/>
        </w:rPr>
        <w:t>+</w:t>
      </w:r>
      <w:proofErr w:type="gramEnd"/>
      <w:r w:rsidRPr="00376699">
        <w:rPr>
          <w:rFonts w:ascii="Times New Roman Bold" w:hAnsi="Times New Roman Bold"/>
          <w:b/>
        </w:rPr>
        <w:t xml:space="preserve"> </w:t>
      </w:r>
      <w:proofErr w:type="spellStart"/>
      <w:r w:rsidRPr="00CF137F">
        <w:rPr>
          <w:b/>
          <w:bCs/>
        </w:rPr>
        <w:t>DaDR</w:t>
      </w:r>
      <w:r w:rsidRPr="00716820">
        <w:rPr>
          <w:b/>
          <w:bCs/>
        </w:rPr>
        <w:t>MpAmt</w:t>
      </w:r>
      <w:proofErr w:type="spellEnd"/>
      <w:r w:rsidRPr="00BA3808">
        <w:rPr>
          <w:b/>
          <w:i/>
          <w:vertAlign w:val="subscript"/>
        </w:rPr>
        <w:t xml:space="preserve"> m, d</w:t>
      </w:r>
      <w:r w:rsidRPr="00515878">
        <w:rPr>
          <w:b/>
        </w:rPr>
        <w:t xml:space="preserve">  + </w:t>
      </w:r>
      <w:proofErr w:type="spellStart"/>
      <w:r w:rsidRPr="00CF137F">
        <w:rPr>
          <w:b/>
          <w:bCs/>
        </w:rPr>
        <w:t>DaDRDis</w:t>
      </w:r>
      <w:r w:rsidRPr="00716820">
        <w:rPr>
          <w:b/>
          <w:bCs/>
        </w:rPr>
        <w:t>tMpAmt</w:t>
      </w:r>
      <w:proofErr w:type="spellEnd"/>
      <w:r w:rsidRPr="00BA3808">
        <w:rPr>
          <w:b/>
          <w:i/>
          <w:vertAlign w:val="subscript"/>
        </w:rPr>
        <w:t xml:space="preserve"> m, d</w:t>
      </w:r>
      <w:r w:rsidRPr="00376699">
        <w:rPr>
          <w:rFonts w:ascii="Times New Roman Bold" w:hAnsi="Times New Roman Bold"/>
          <w:b/>
        </w:rPr>
        <w:t xml:space="preserve">  </w:t>
      </w:r>
      <w:commentRangeEnd w:id="52"/>
      <w:r>
        <w:rPr>
          <w:rStyle w:val="CommentReference"/>
        </w:rPr>
        <w:commentReference w:id="52"/>
      </w:r>
      <w:r w:rsidRPr="00376699">
        <w:rPr>
          <w:rFonts w:ascii="Times New Roman Bold" w:hAnsi="Times New Roman Bold"/>
          <w:b/>
        </w:rPr>
        <w:t xml:space="preserve">) - </w:t>
      </w:r>
      <w:proofErr w:type="spellStart"/>
      <w:r w:rsidRPr="00376699">
        <w:rPr>
          <w:rFonts w:ascii="Times New Roman Bold" w:hAnsi="Times New Roman Bold"/>
          <w:b/>
        </w:rPr>
        <w:t>ECFDlyAm</w:t>
      </w:r>
      <w:r w:rsidRPr="00376699">
        <w:rPr>
          <w:b/>
        </w:rPr>
        <w:t>t</w:t>
      </w:r>
      <w:proofErr w:type="spellEnd"/>
      <w:r w:rsidRPr="00376699">
        <w:rPr>
          <w:b/>
        </w:rPr>
        <w:t xml:space="preserve"> </w:t>
      </w:r>
      <w:r w:rsidRPr="00376699">
        <w:rPr>
          <w:b/>
          <w:i/>
          <w:vertAlign w:val="subscript"/>
        </w:rPr>
        <w:t xml:space="preserve"> d</w:t>
      </w:r>
      <w:r w:rsidRPr="00B9509A">
        <w:rPr>
          <w:rFonts w:ascii="Times New Roman Bold" w:hAnsi="Times New Roman Bold"/>
          <w:b/>
        </w:rPr>
        <w:t xml:space="preserve"> </w:t>
      </w:r>
      <w:r>
        <w:rPr>
          <w:rFonts w:ascii="Times New Roman Bold" w:hAnsi="Times New Roman Bold"/>
          <w:b/>
        </w:rPr>
        <w:t xml:space="preserve">- </w:t>
      </w:r>
      <w:proofErr w:type="spellStart"/>
      <w:r>
        <w:rPr>
          <w:rFonts w:ascii="Times New Roman Bold" w:hAnsi="Times New Roman Bold"/>
          <w:b/>
        </w:rPr>
        <w:t>AR</w:t>
      </w:r>
      <w:r w:rsidRPr="00376699">
        <w:rPr>
          <w:rFonts w:ascii="Times New Roman Bold" w:hAnsi="Times New Roman Bold"/>
          <w:b/>
        </w:rPr>
        <w:t>FDlyAm</w:t>
      </w:r>
      <w:r w:rsidRPr="00376699">
        <w:rPr>
          <w:b/>
        </w:rPr>
        <w:t>t</w:t>
      </w:r>
      <w:proofErr w:type="spellEnd"/>
      <w:r w:rsidRPr="00376699">
        <w:rPr>
          <w:b/>
        </w:rPr>
        <w:t xml:space="preserve"> </w:t>
      </w:r>
      <w:r w:rsidRPr="00376699">
        <w:rPr>
          <w:b/>
          <w:i/>
          <w:vertAlign w:val="subscript"/>
        </w:rPr>
        <w:t xml:space="preserve"> d</w:t>
      </w:r>
    </w:p>
    <w:p w:rsidR="001F44BC" w:rsidRPr="00376699" w:rsidRDefault="001F44BC" w:rsidP="001F44BC">
      <w:pPr>
        <w:spacing w:before="240" w:after="240" w:line="300" w:lineRule="auto"/>
        <w:ind w:left="1260"/>
        <w:rPr>
          <w:rFonts w:ascii="Times New Roman Bold" w:hAnsi="Times New Roman Bold"/>
          <w:b/>
        </w:rPr>
      </w:pPr>
    </w:p>
    <w:p w:rsidR="001F44BC" w:rsidRPr="00376699" w:rsidRDefault="001F44BC" w:rsidP="001F44BC">
      <w:pPr>
        <w:tabs>
          <w:tab w:val="left" w:pos="1440"/>
        </w:tabs>
        <w:spacing w:before="360" w:after="240" w:line="300" w:lineRule="auto"/>
        <w:ind w:left="720"/>
        <w:rPr>
          <w:rFonts w:ascii="Times New Roman Bold" w:hAnsi="Times New Roman Bold"/>
        </w:rPr>
      </w:pPr>
      <w:r w:rsidRPr="00376699">
        <w:rPr>
          <w:rFonts w:ascii="Times New Roman Bold" w:hAnsi="Times New Roman Bold"/>
        </w:rPr>
        <w:t xml:space="preserve"> (b.2)</w:t>
      </w:r>
      <w:r w:rsidRPr="00376699">
        <w:rPr>
          <w:rFonts w:ascii="Times New Roman Bold" w:hAnsi="Times New Roman Bold"/>
        </w:rPr>
        <w:tab/>
      </w:r>
      <w:proofErr w:type="spellStart"/>
      <w:r w:rsidRPr="00376699">
        <w:rPr>
          <w:rFonts w:ascii="Times New Roman Bold" w:hAnsi="Times New Roman Bold"/>
        </w:rPr>
        <w:t>RtRevInadqcSppAmt</w:t>
      </w:r>
      <w:proofErr w:type="spellEnd"/>
      <w:r w:rsidRPr="00376699">
        <w:rPr>
          <w:rFonts w:ascii="Times New Roman Bold" w:hAnsi="Times New Roman Bold"/>
        </w:rPr>
        <w:t xml:space="preserve"> </w:t>
      </w:r>
      <w:proofErr w:type="spellStart"/>
      <w:r w:rsidRPr="00376699">
        <w:rPr>
          <w:b/>
          <w:i/>
          <w:vertAlign w:val="subscript"/>
        </w:rPr>
        <w:t>spp</w:t>
      </w:r>
      <w:proofErr w:type="spellEnd"/>
      <w:r w:rsidRPr="00376699">
        <w:rPr>
          <w:b/>
          <w:i/>
          <w:vertAlign w:val="subscript"/>
        </w:rPr>
        <w:t xml:space="preserve">, </w:t>
      </w:r>
      <w:proofErr w:type="gramStart"/>
      <w:r w:rsidRPr="00376699">
        <w:rPr>
          <w:b/>
          <w:i/>
          <w:vertAlign w:val="subscript"/>
        </w:rPr>
        <w:t>d</w:t>
      </w:r>
      <w:r w:rsidRPr="00376699">
        <w:rPr>
          <w:rFonts w:ascii="Times New Roman Bold" w:hAnsi="Times New Roman Bold"/>
          <w:b/>
          <w:i/>
        </w:rPr>
        <w:t xml:space="preserve"> </w:t>
      </w:r>
      <w:r w:rsidRPr="00376699">
        <w:rPr>
          <w:rFonts w:ascii="Times New Roman Bold" w:hAnsi="Times New Roman Bold"/>
        </w:rPr>
        <w:t xml:space="preserve"> =</w:t>
      </w:r>
      <w:proofErr w:type="gramEnd"/>
      <w:r w:rsidRPr="00376699">
        <w:rPr>
          <w:rFonts w:ascii="Times New Roman Bold" w:hAnsi="Times New Roman Bold"/>
        </w:rPr>
        <w:t xml:space="preserve">  </w:t>
      </w:r>
    </w:p>
    <w:p w:rsidR="001F44BC" w:rsidRPr="00376699" w:rsidRDefault="001F44BC" w:rsidP="001F44BC">
      <w:pPr>
        <w:spacing w:before="240" w:after="240" w:line="300" w:lineRule="auto"/>
        <w:ind w:left="1440"/>
        <w:rPr>
          <w:rFonts w:ascii="Times New Roman Bold" w:hAnsi="Times New Roman Bold"/>
          <w:b/>
        </w:rPr>
      </w:pPr>
      <w:r w:rsidRPr="002C1D10">
        <w:rPr>
          <w:rFonts w:ascii="Times New Roman Bold" w:hAnsi="Times New Roman Bold"/>
          <w:position w:val="-28"/>
        </w:rPr>
        <w:object w:dxaOrig="480" w:dyaOrig="700">
          <v:shape id="_x0000_i1038" type="#_x0000_t75" style="width:16.5pt;height:38.25pt" o:ole="">
            <v:imagedata r:id="rId20" o:title=""/>
          </v:shape>
          <o:OLEObject Type="Embed" ProgID="Equation.3" ShapeID="_x0000_i1038" DrawAspect="Content" ObjectID="_1443594547" r:id="rId36"/>
        </w:object>
      </w:r>
      <w:proofErr w:type="gramStart"/>
      <w:r w:rsidRPr="00376699">
        <w:rPr>
          <w:rFonts w:ascii="Times New Roman Bold" w:hAnsi="Times New Roman Bold"/>
        </w:rPr>
        <w:t xml:space="preserve">( </w:t>
      </w:r>
      <w:proofErr w:type="spellStart"/>
      <w:r w:rsidRPr="00376699">
        <w:rPr>
          <w:rFonts w:ascii="Times New Roman Bold" w:hAnsi="Times New Roman Bold"/>
        </w:rPr>
        <w:t>RtEnergyMpAmt</w:t>
      </w:r>
      <w:proofErr w:type="spellEnd"/>
      <w:proofErr w:type="gramEnd"/>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 </w:t>
      </w:r>
      <w:proofErr w:type="spellStart"/>
      <w:r w:rsidRPr="00376699">
        <w:rPr>
          <w:rFonts w:ascii="Times New Roman Bold" w:hAnsi="Times New Roman Bold"/>
        </w:rPr>
        <w:t>Rt</w:t>
      </w:r>
      <w:r>
        <w:rPr>
          <w:rFonts w:ascii="Times New Roman Bold" w:hAnsi="Times New Roman Bold"/>
        </w:rPr>
        <w:t>N</w:t>
      </w:r>
      <w:r w:rsidRPr="00376699">
        <w:rPr>
          <w:rFonts w:ascii="Times New Roman Bold" w:hAnsi="Times New Roman Bold"/>
        </w:rPr>
        <w:t>EnergyMpAmt</w:t>
      </w:r>
      <w:proofErr w:type="spellEnd"/>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 </w:t>
      </w:r>
      <w:proofErr w:type="spellStart"/>
      <w:r w:rsidRPr="00376699">
        <w:rPr>
          <w:rFonts w:ascii="Times New Roman Bold" w:hAnsi="Times New Roman Bold"/>
        </w:rPr>
        <w:t>RtVEnergyMpAmt</w:t>
      </w:r>
      <w:proofErr w:type="spellEnd"/>
      <w:r w:rsidRPr="00376699">
        <w:rPr>
          <w:b/>
          <w:i/>
          <w:vertAlign w:val="subscript"/>
        </w:rPr>
        <w:t xml:space="preserve"> m, d</w:t>
      </w:r>
      <w:r w:rsidRPr="00376699">
        <w:rPr>
          <w:rFonts w:ascii="Times New Roman Bold" w:hAnsi="Times New Roman Bold"/>
          <w:b/>
          <w:i/>
        </w:rPr>
        <w:t xml:space="preserve"> </w:t>
      </w:r>
    </w:p>
    <w:p w:rsidR="001F44BC" w:rsidRPr="00376699" w:rsidRDefault="001F44BC" w:rsidP="001F44BC">
      <w:pPr>
        <w:spacing w:before="240" w:after="240" w:line="300" w:lineRule="auto"/>
        <w:ind w:left="1800"/>
        <w:rPr>
          <w:rFonts w:ascii="Times New Roman Bold" w:hAnsi="Times New Roman Bold"/>
        </w:rPr>
      </w:pPr>
      <w:r w:rsidRPr="00376699">
        <w:rPr>
          <w:rFonts w:ascii="Times New Roman Bold" w:hAnsi="Times New Roman Bold"/>
          <w:b/>
        </w:rPr>
        <w:lastRenderedPageBreak/>
        <w:t xml:space="preserve">+ </w:t>
      </w:r>
      <w:proofErr w:type="spellStart"/>
      <w:r w:rsidRPr="00376699">
        <w:rPr>
          <w:rFonts w:ascii="Times New Roman Bold" w:hAnsi="Times New Roman Bold"/>
          <w:b/>
        </w:rPr>
        <w:t>RtRegUpMpAmt</w:t>
      </w:r>
      <w:proofErr w:type="spellEnd"/>
      <w:r w:rsidRPr="00376699">
        <w:rPr>
          <w:b/>
          <w:i/>
          <w:vertAlign w:val="subscript"/>
        </w:rPr>
        <w:t xml:space="preserve"> m, </w:t>
      </w:r>
      <w:proofErr w:type="gramStart"/>
      <w:r w:rsidRPr="00376699">
        <w:rPr>
          <w:b/>
          <w:i/>
          <w:vertAlign w:val="subscript"/>
        </w:rPr>
        <w:t>d</w:t>
      </w:r>
      <w:r w:rsidRPr="00376699">
        <w:rPr>
          <w:rFonts w:ascii="Times New Roman Bold" w:hAnsi="Times New Roman Bold"/>
          <w:b/>
          <w:i/>
        </w:rPr>
        <w:t xml:space="preserve"> </w:t>
      </w:r>
      <w:r w:rsidRPr="00376699">
        <w:rPr>
          <w:rFonts w:ascii="Times New Roman Bold" w:hAnsi="Times New Roman Bold"/>
        </w:rPr>
        <w:t xml:space="preserve"> +</w:t>
      </w:r>
      <w:proofErr w:type="gramEnd"/>
      <w:r w:rsidRPr="00376699">
        <w:rPr>
          <w:rFonts w:ascii="Times New Roman Bold" w:hAnsi="Times New Roman Bold"/>
        </w:rPr>
        <w:t xml:space="preserve"> </w:t>
      </w:r>
      <w:proofErr w:type="spellStart"/>
      <w:r w:rsidRPr="00376699">
        <w:rPr>
          <w:rFonts w:ascii="Times New Roman Bold" w:hAnsi="Times New Roman Bold"/>
        </w:rPr>
        <w:t>RtRegDnMpAmt</w:t>
      </w:r>
      <w:proofErr w:type="spellEnd"/>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 </w:t>
      </w:r>
      <w:proofErr w:type="spellStart"/>
      <w:r w:rsidRPr="00376699">
        <w:rPr>
          <w:rFonts w:ascii="Times New Roman Bold" w:hAnsi="Times New Roman Bold"/>
        </w:rPr>
        <w:t>RtSpinMpAmt</w:t>
      </w:r>
      <w:proofErr w:type="spellEnd"/>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w:t>
      </w:r>
    </w:p>
    <w:p w:rsidR="001F44BC" w:rsidRPr="00376699" w:rsidRDefault="001F44BC" w:rsidP="001F44BC">
      <w:pPr>
        <w:spacing w:before="240" w:after="240" w:line="300" w:lineRule="auto"/>
        <w:ind w:left="1800"/>
        <w:rPr>
          <w:rFonts w:ascii="Times New Roman Bold" w:hAnsi="Times New Roman Bold"/>
        </w:rPr>
      </w:pPr>
      <w:r w:rsidRPr="00376699">
        <w:rPr>
          <w:rFonts w:ascii="Times New Roman Bold" w:hAnsi="Times New Roman Bold"/>
          <w:b/>
        </w:rPr>
        <w:t xml:space="preserve">+ </w:t>
      </w:r>
      <w:proofErr w:type="spellStart"/>
      <w:r w:rsidRPr="00376699">
        <w:rPr>
          <w:rFonts w:ascii="Times New Roman Bold" w:hAnsi="Times New Roman Bold"/>
          <w:b/>
        </w:rPr>
        <w:t>RtSuppMpAmt</w:t>
      </w:r>
      <w:proofErr w:type="spellEnd"/>
      <w:r w:rsidRPr="00376699">
        <w:rPr>
          <w:b/>
          <w:i/>
          <w:vertAlign w:val="subscript"/>
        </w:rPr>
        <w:t xml:space="preserve"> m, </w:t>
      </w:r>
      <w:proofErr w:type="gramStart"/>
      <w:r w:rsidRPr="00376699">
        <w:rPr>
          <w:b/>
          <w:i/>
          <w:vertAlign w:val="subscript"/>
        </w:rPr>
        <w:t>d</w:t>
      </w:r>
      <w:r w:rsidRPr="00376699">
        <w:rPr>
          <w:rFonts w:ascii="Times New Roman Bold" w:hAnsi="Times New Roman Bold"/>
          <w:b/>
          <w:i/>
        </w:rPr>
        <w:t xml:space="preserve"> </w:t>
      </w:r>
      <w:r w:rsidRPr="00376699">
        <w:rPr>
          <w:rFonts w:ascii="Times New Roman Bold" w:hAnsi="Times New Roman Bold"/>
        </w:rPr>
        <w:t xml:space="preserve"> +</w:t>
      </w:r>
      <w:proofErr w:type="gramEnd"/>
      <w:r w:rsidRPr="00376699">
        <w:rPr>
          <w:rFonts w:ascii="Times New Roman Bold" w:hAnsi="Times New Roman Bold"/>
        </w:rPr>
        <w:t xml:space="preserve"> </w:t>
      </w:r>
      <w:proofErr w:type="spellStart"/>
      <w:r w:rsidRPr="00376699">
        <w:rPr>
          <w:rFonts w:ascii="Times New Roman Bold" w:hAnsi="Times New Roman Bold"/>
        </w:rPr>
        <w:t>RtMwpMpAmt</w:t>
      </w:r>
      <w:proofErr w:type="spellEnd"/>
      <w:r w:rsidRPr="00376699">
        <w:rPr>
          <w:b/>
          <w:i/>
          <w:vertAlign w:val="subscript"/>
        </w:rPr>
        <w:t xml:space="preserve"> m, d</w:t>
      </w:r>
      <w:r w:rsidRPr="00376699">
        <w:rPr>
          <w:rFonts w:ascii="Times New Roman Bold" w:hAnsi="Times New Roman Bold"/>
          <w:b/>
          <w:i/>
        </w:rPr>
        <w:t xml:space="preserve"> </w:t>
      </w:r>
      <w:r w:rsidRPr="00376699">
        <w:rPr>
          <w:rFonts w:ascii="Times New Roman Bold" w:hAnsi="Times New Roman Bold"/>
        </w:rPr>
        <w:t xml:space="preserve"> </w:t>
      </w:r>
    </w:p>
    <w:p w:rsidR="001F44BC" w:rsidRPr="00376699" w:rsidRDefault="001F44BC" w:rsidP="001F44BC">
      <w:pPr>
        <w:spacing w:before="240" w:after="240" w:line="300" w:lineRule="auto"/>
        <w:ind w:left="1800"/>
        <w:rPr>
          <w:b/>
          <w:i/>
          <w:vertAlign w:val="subscript"/>
        </w:rPr>
      </w:pPr>
      <w:r w:rsidRPr="00376699">
        <w:rPr>
          <w:rFonts w:ascii="Times New Roman Bold" w:hAnsi="Times New Roman Bold"/>
        </w:rPr>
        <w:t xml:space="preserve">+ </w:t>
      </w:r>
      <w:proofErr w:type="spellStart"/>
      <w:r w:rsidRPr="00376699">
        <w:rPr>
          <w:rFonts w:ascii="Times New Roman Bold" w:hAnsi="Times New Roman Bold"/>
        </w:rPr>
        <w:t>RtMwpDistMpAmt</w:t>
      </w:r>
      <w:proofErr w:type="spellEnd"/>
      <w:r w:rsidRPr="00376699">
        <w:rPr>
          <w:b/>
          <w:i/>
          <w:vertAlign w:val="subscript"/>
        </w:rPr>
        <w:t xml:space="preserve"> m, d</w:t>
      </w:r>
      <w:r w:rsidRPr="00376699">
        <w:rPr>
          <w:rFonts w:ascii="Times New Roman Bold" w:hAnsi="Times New Roman Bold"/>
          <w:b/>
          <w:i/>
        </w:rPr>
        <w:t xml:space="preserve"> </w:t>
      </w:r>
      <w:r w:rsidRPr="00376699">
        <w:rPr>
          <w:b/>
        </w:rPr>
        <w:t xml:space="preserve">+ </w:t>
      </w:r>
      <w:proofErr w:type="spellStart"/>
      <w:r w:rsidRPr="00376699">
        <w:rPr>
          <w:b/>
        </w:rPr>
        <w:t>RtRegNonPerfMpAmt</w:t>
      </w:r>
      <w:proofErr w:type="spellEnd"/>
      <w:r w:rsidRPr="00376699">
        <w:rPr>
          <w:b/>
        </w:rPr>
        <w:t xml:space="preserve"> </w:t>
      </w:r>
      <w:r w:rsidRPr="00376699">
        <w:rPr>
          <w:b/>
          <w:i/>
          <w:vertAlign w:val="subscript"/>
        </w:rPr>
        <w:t>m, d</w:t>
      </w:r>
    </w:p>
    <w:p w:rsidR="001F44BC" w:rsidRPr="00376699" w:rsidRDefault="001F44BC" w:rsidP="001F44BC">
      <w:pPr>
        <w:spacing w:before="240" w:after="240" w:line="300" w:lineRule="auto"/>
        <w:ind w:left="1800"/>
        <w:rPr>
          <w:b/>
          <w:i/>
          <w:vertAlign w:val="subscript"/>
        </w:rPr>
      </w:pPr>
      <w:r w:rsidRPr="00376699">
        <w:rPr>
          <w:rFonts w:ascii="Times New Roman Bold" w:hAnsi="Times New Roman Bold"/>
          <w:b/>
        </w:rPr>
        <w:t xml:space="preserve">+ </w:t>
      </w:r>
      <w:proofErr w:type="spellStart"/>
      <w:r w:rsidRPr="00376699">
        <w:rPr>
          <w:rFonts w:ascii="Times New Roman Bold" w:hAnsi="Times New Roman Bold"/>
          <w:b/>
        </w:rPr>
        <w:t>RtRegNonPerfDistMpAmt</w:t>
      </w:r>
      <w:proofErr w:type="spellEnd"/>
      <w:r w:rsidRPr="00376699">
        <w:rPr>
          <w:rFonts w:ascii="Times New Roman Bold" w:hAnsi="Times New Roman Bold"/>
          <w:b/>
        </w:rPr>
        <w:t xml:space="preserve"> </w:t>
      </w:r>
      <w:r w:rsidRPr="00376699">
        <w:rPr>
          <w:rFonts w:ascii="Times New Roman Bold" w:hAnsi="Times New Roman Bold"/>
          <w:b/>
          <w:i/>
          <w:vertAlign w:val="subscript"/>
        </w:rPr>
        <w:t xml:space="preserve">m, </w:t>
      </w:r>
      <w:proofErr w:type="gramStart"/>
      <w:r w:rsidRPr="00376699">
        <w:rPr>
          <w:rFonts w:ascii="Times New Roman Bold" w:hAnsi="Times New Roman Bold"/>
          <w:b/>
          <w:i/>
          <w:vertAlign w:val="subscript"/>
        </w:rPr>
        <w:t>d</w:t>
      </w:r>
      <w:r w:rsidRPr="00376699">
        <w:rPr>
          <w:rFonts w:ascii="Times New Roman Bold" w:hAnsi="Times New Roman Bold"/>
          <w:b/>
          <w:i/>
        </w:rPr>
        <w:t xml:space="preserve">  </w:t>
      </w:r>
      <w:r w:rsidRPr="00376699">
        <w:rPr>
          <w:rFonts w:ascii="Times New Roman Bold" w:hAnsi="Times New Roman Bold"/>
          <w:b/>
        </w:rPr>
        <w:t>+</w:t>
      </w:r>
      <w:proofErr w:type="gramEnd"/>
      <w:r w:rsidRPr="00376699">
        <w:rPr>
          <w:rFonts w:ascii="Times New Roman Bold" w:hAnsi="Times New Roman Bold"/>
          <w:b/>
        </w:rPr>
        <w:t xml:space="preserve"> </w:t>
      </w:r>
      <w:proofErr w:type="spellStart"/>
      <w:r w:rsidRPr="00376699">
        <w:rPr>
          <w:b/>
        </w:rPr>
        <w:t>RtCRDeplFailMpAmt</w:t>
      </w:r>
      <w:proofErr w:type="spellEnd"/>
      <w:r w:rsidRPr="00376699">
        <w:rPr>
          <w:b/>
        </w:rPr>
        <w:t xml:space="preserve"> </w:t>
      </w:r>
      <w:r w:rsidRPr="00376699">
        <w:rPr>
          <w:b/>
          <w:i/>
          <w:vertAlign w:val="subscript"/>
        </w:rPr>
        <w:t xml:space="preserve">m, d </w:t>
      </w:r>
    </w:p>
    <w:p w:rsidR="001F44BC" w:rsidRPr="00376699" w:rsidRDefault="001F44BC" w:rsidP="001F44BC">
      <w:pPr>
        <w:spacing w:before="240" w:after="240" w:line="300" w:lineRule="auto"/>
        <w:ind w:left="1800"/>
        <w:rPr>
          <w:b/>
          <w:i/>
          <w:vertAlign w:val="subscript"/>
        </w:rPr>
      </w:pPr>
      <w:r w:rsidRPr="00376699">
        <w:rPr>
          <w:rFonts w:ascii="Times New Roman Bold" w:hAnsi="Times New Roman Bold"/>
          <w:b/>
        </w:rPr>
        <w:t xml:space="preserve">+ </w:t>
      </w:r>
      <w:proofErr w:type="spellStart"/>
      <w:r w:rsidRPr="00376699">
        <w:rPr>
          <w:rFonts w:ascii="Times New Roman Bold" w:hAnsi="Times New Roman Bold"/>
          <w:b/>
        </w:rPr>
        <w:t>Rt</w:t>
      </w:r>
      <w:r w:rsidRPr="00376699">
        <w:rPr>
          <w:b/>
        </w:rPr>
        <w:t>OclDistMpAmt</w:t>
      </w:r>
      <w:proofErr w:type="spellEnd"/>
      <w:r w:rsidRPr="00376699">
        <w:rPr>
          <w:b/>
        </w:rPr>
        <w:t xml:space="preserve"> </w:t>
      </w:r>
      <w:r w:rsidRPr="00376699">
        <w:rPr>
          <w:b/>
          <w:i/>
          <w:vertAlign w:val="subscript"/>
        </w:rPr>
        <w:t>m, d</w:t>
      </w:r>
      <w:r w:rsidRPr="00376699">
        <w:rPr>
          <w:rFonts w:ascii="Times New Roman Bold" w:hAnsi="Times New Roman Bold"/>
          <w:b/>
        </w:rPr>
        <w:t xml:space="preserve"> + </w:t>
      </w:r>
      <w:proofErr w:type="spellStart"/>
      <w:r w:rsidRPr="00376699">
        <w:rPr>
          <w:b/>
        </w:rPr>
        <w:t>RtCRDeplFailDistMpAmt</w:t>
      </w:r>
      <w:proofErr w:type="spellEnd"/>
      <w:r w:rsidRPr="00376699">
        <w:rPr>
          <w:b/>
        </w:rPr>
        <w:t xml:space="preserve"> </w:t>
      </w:r>
      <w:r w:rsidRPr="00376699">
        <w:rPr>
          <w:b/>
          <w:i/>
          <w:vertAlign w:val="subscript"/>
        </w:rPr>
        <w:t xml:space="preserve">m, d </w:t>
      </w:r>
    </w:p>
    <w:p w:rsidR="001F44BC" w:rsidRPr="00376699" w:rsidRDefault="001F44BC" w:rsidP="001F44BC">
      <w:pPr>
        <w:spacing w:before="240" w:after="240" w:line="300" w:lineRule="auto"/>
        <w:ind w:left="1800"/>
        <w:rPr>
          <w:b/>
        </w:rPr>
      </w:pPr>
      <w:r w:rsidRPr="00376699">
        <w:rPr>
          <w:b/>
        </w:rPr>
        <w:t xml:space="preserve">+ </w:t>
      </w:r>
      <w:proofErr w:type="spellStart"/>
      <w:r w:rsidRPr="00376699">
        <w:rPr>
          <w:b/>
        </w:rPr>
        <w:t>RtRegUpDistMpAmt</w:t>
      </w:r>
      <w:proofErr w:type="spellEnd"/>
      <w:r w:rsidRPr="00376699">
        <w:rPr>
          <w:b/>
        </w:rPr>
        <w:t xml:space="preserve"> </w:t>
      </w:r>
      <w:r w:rsidRPr="00376699">
        <w:rPr>
          <w:b/>
          <w:i/>
          <w:vertAlign w:val="subscript"/>
        </w:rPr>
        <w:t>m, d</w:t>
      </w:r>
      <w:r w:rsidRPr="00376699">
        <w:rPr>
          <w:b/>
        </w:rPr>
        <w:t xml:space="preserve"> </w:t>
      </w:r>
      <w:r w:rsidRPr="00376699">
        <w:rPr>
          <w:rFonts w:ascii="Times New Roman Bold" w:hAnsi="Times New Roman Bold"/>
        </w:rPr>
        <w:t xml:space="preserve">+ </w:t>
      </w:r>
      <w:proofErr w:type="spellStart"/>
      <w:r w:rsidRPr="00376699">
        <w:rPr>
          <w:b/>
        </w:rPr>
        <w:t>RtRegDnDistMpAmt</w:t>
      </w:r>
      <w:proofErr w:type="spellEnd"/>
      <w:r w:rsidRPr="00376699">
        <w:rPr>
          <w:b/>
        </w:rPr>
        <w:t xml:space="preserve"> </w:t>
      </w:r>
      <w:r w:rsidRPr="00376699">
        <w:rPr>
          <w:b/>
          <w:i/>
          <w:vertAlign w:val="subscript"/>
        </w:rPr>
        <w:t>m, d</w:t>
      </w:r>
      <w:r w:rsidRPr="00376699">
        <w:rPr>
          <w:b/>
        </w:rPr>
        <w:t xml:space="preserve"> </w:t>
      </w:r>
    </w:p>
    <w:p w:rsidR="001F44BC" w:rsidRPr="00376699" w:rsidRDefault="001F44BC" w:rsidP="001F44BC">
      <w:pPr>
        <w:spacing w:before="240" w:after="240" w:line="300" w:lineRule="auto"/>
        <w:ind w:left="1800"/>
        <w:rPr>
          <w:b/>
        </w:rPr>
      </w:pPr>
      <w:r w:rsidRPr="00376699">
        <w:rPr>
          <w:b/>
        </w:rPr>
        <w:t xml:space="preserve">+ </w:t>
      </w:r>
      <w:proofErr w:type="spellStart"/>
      <w:r w:rsidRPr="00376699">
        <w:rPr>
          <w:b/>
        </w:rPr>
        <w:t>RtSpinDistMpAmt</w:t>
      </w:r>
      <w:proofErr w:type="spellEnd"/>
      <w:r w:rsidRPr="00376699">
        <w:rPr>
          <w:b/>
        </w:rPr>
        <w:t xml:space="preserve"> </w:t>
      </w:r>
      <w:r w:rsidRPr="00376699">
        <w:rPr>
          <w:b/>
          <w:i/>
          <w:vertAlign w:val="subscript"/>
        </w:rPr>
        <w:t>m, d</w:t>
      </w:r>
      <w:r w:rsidRPr="00376699">
        <w:rPr>
          <w:b/>
        </w:rPr>
        <w:t xml:space="preserve"> </w:t>
      </w:r>
      <w:r w:rsidRPr="00376699">
        <w:rPr>
          <w:rFonts w:ascii="Times New Roman Bold" w:hAnsi="Times New Roman Bold"/>
        </w:rPr>
        <w:t>+</w:t>
      </w:r>
      <w:r w:rsidRPr="00376699">
        <w:rPr>
          <w:b/>
        </w:rPr>
        <w:t xml:space="preserve"> </w:t>
      </w:r>
      <w:proofErr w:type="spellStart"/>
      <w:r w:rsidRPr="00376699">
        <w:rPr>
          <w:b/>
        </w:rPr>
        <w:t>RtSuppDistMpAmt</w:t>
      </w:r>
      <w:proofErr w:type="spellEnd"/>
      <w:r w:rsidRPr="00376699">
        <w:rPr>
          <w:b/>
        </w:rPr>
        <w:t xml:space="preserve"> </w:t>
      </w:r>
      <w:r w:rsidRPr="00376699">
        <w:rPr>
          <w:b/>
          <w:i/>
          <w:vertAlign w:val="subscript"/>
        </w:rPr>
        <w:t>m, d</w:t>
      </w:r>
      <w:r w:rsidRPr="00376699">
        <w:rPr>
          <w:b/>
        </w:rPr>
        <w:t xml:space="preserve"> </w:t>
      </w:r>
    </w:p>
    <w:p w:rsidR="001F44BC" w:rsidRPr="00376699" w:rsidRDefault="001F44BC" w:rsidP="001F44BC">
      <w:pPr>
        <w:spacing w:before="240" w:after="240" w:line="300" w:lineRule="auto"/>
        <w:ind w:left="1800"/>
        <w:rPr>
          <w:rFonts w:ascii="Times New Roman Bold" w:hAnsi="Times New Roman Bold"/>
          <w:b/>
        </w:rPr>
      </w:pPr>
      <w:r w:rsidRPr="00376699">
        <w:rPr>
          <w:b/>
        </w:rPr>
        <w:t xml:space="preserve">+ </w:t>
      </w:r>
      <w:proofErr w:type="spellStart"/>
      <w:r w:rsidRPr="00376699">
        <w:rPr>
          <w:b/>
        </w:rPr>
        <w:t>RtRsgDistMpAmt</w:t>
      </w:r>
      <w:proofErr w:type="spellEnd"/>
      <w:r w:rsidRPr="00376699">
        <w:rPr>
          <w:b/>
        </w:rPr>
        <w:t xml:space="preserve"> </w:t>
      </w:r>
      <w:r w:rsidRPr="00376699">
        <w:rPr>
          <w:b/>
          <w:i/>
          <w:vertAlign w:val="subscript"/>
        </w:rPr>
        <w:t xml:space="preserve">m, </w:t>
      </w:r>
      <w:proofErr w:type="gramStart"/>
      <w:r w:rsidRPr="00376699">
        <w:rPr>
          <w:b/>
          <w:i/>
          <w:vertAlign w:val="subscript"/>
        </w:rPr>
        <w:t>d</w:t>
      </w:r>
      <w:r w:rsidRPr="00376699">
        <w:rPr>
          <w:b/>
        </w:rPr>
        <w:t xml:space="preserve"> </w:t>
      </w:r>
      <w:r w:rsidRPr="00376699">
        <w:rPr>
          <w:rFonts w:ascii="Times New Roman Bold" w:hAnsi="Times New Roman Bold"/>
          <w:b/>
        </w:rPr>
        <w:t>)</w:t>
      </w:r>
      <w:proofErr w:type="gramEnd"/>
      <w:r w:rsidRPr="00376699">
        <w:rPr>
          <w:rFonts w:ascii="Times New Roman Bold" w:hAnsi="Times New Roman Bold"/>
          <w:b/>
        </w:rPr>
        <w:t xml:space="preserve"> </w:t>
      </w:r>
      <w:commentRangeStart w:id="53"/>
      <w:r w:rsidRPr="00515878">
        <w:rPr>
          <w:b/>
        </w:rPr>
        <w:t xml:space="preserve">+ </w:t>
      </w:r>
      <w:proofErr w:type="spellStart"/>
      <w:r w:rsidRPr="00CF137F">
        <w:rPr>
          <w:b/>
          <w:bCs/>
        </w:rPr>
        <w:t>RtDRMpAmt</w:t>
      </w:r>
      <w:proofErr w:type="spellEnd"/>
      <w:r w:rsidRPr="00CF137F">
        <w:rPr>
          <w:b/>
          <w:i/>
          <w:vertAlign w:val="subscript"/>
        </w:rPr>
        <w:t xml:space="preserve"> m, d</w:t>
      </w:r>
      <w:r w:rsidRPr="00515878">
        <w:rPr>
          <w:b/>
        </w:rPr>
        <w:t xml:space="preserve">  + </w:t>
      </w:r>
      <w:proofErr w:type="spellStart"/>
      <w:r w:rsidRPr="00CF137F">
        <w:rPr>
          <w:b/>
          <w:bCs/>
        </w:rPr>
        <w:t>RtDRDistMpAmt</w:t>
      </w:r>
      <w:proofErr w:type="spellEnd"/>
      <w:r w:rsidRPr="00CF137F">
        <w:rPr>
          <w:b/>
          <w:i/>
          <w:vertAlign w:val="subscript"/>
        </w:rPr>
        <w:t xml:space="preserve"> m, d</w:t>
      </w:r>
      <w:r w:rsidRPr="00376699">
        <w:rPr>
          <w:rFonts w:ascii="Times New Roman Bold" w:hAnsi="Times New Roman Bold"/>
          <w:b/>
        </w:rPr>
        <w:t xml:space="preserve">  </w:t>
      </w:r>
      <w:commentRangeEnd w:id="53"/>
      <w:r>
        <w:rPr>
          <w:rStyle w:val="CommentReference"/>
        </w:rPr>
        <w:commentReference w:id="53"/>
      </w:r>
      <w:r w:rsidRPr="00376699">
        <w:rPr>
          <w:rFonts w:ascii="Times New Roman Bold" w:hAnsi="Times New Roman Bold"/>
          <w:b/>
        </w:rPr>
        <w:t xml:space="preserve">+ </w:t>
      </w:r>
      <w:r w:rsidRPr="00B5376C">
        <w:rPr>
          <w:rFonts w:ascii="Times New Roman Bold" w:hAnsi="Times New Roman Bold"/>
          <w:position w:val="-28"/>
        </w:rPr>
        <w:object w:dxaOrig="480" w:dyaOrig="700">
          <v:shape id="_x0000_i1039" type="#_x0000_t75" style="width:16.5pt;height:38.25pt" o:ole="">
            <v:imagedata r:id="rId37" o:title=""/>
          </v:shape>
          <o:OLEObject Type="Embed" ProgID="Equation.3" ShapeID="_x0000_i1039" DrawAspect="Content" ObjectID="_1443594548" r:id="rId38"/>
        </w:object>
      </w:r>
      <w:proofErr w:type="spellStart"/>
      <w:r w:rsidRPr="00376699">
        <w:rPr>
          <w:b/>
        </w:rPr>
        <w:t>RtRsgDlyAmt</w:t>
      </w:r>
      <w:proofErr w:type="spellEnd"/>
      <w:r w:rsidRPr="00376699">
        <w:rPr>
          <w:b/>
        </w:rPr>
        <w:t xml:space="preserve"> </w:t>
      </w:r>
      <w:r w:rsidRPr="00376699">
        <w:rPr>
          <w:b/>
          <w:i/>
          <w:vertAlign w:val="subscript"/>
        </w:rPr>
        <w:t>a, d</w:t>
      </w:r>
    </w:p>
    <w:p w:rsidR="001F44BC" w:rsidRPr="00376699" w:rsidRDefault="001F44BC" w:rsidP="001F44BC">
      <w:pPr>
        <w:spacing w:before="240" w:after="240" w:line="300" w:lineRule="auto"/>
        <w:ind w:left="1800"/>
        <w:rPr>
          <w:b/>
        </w:rPr>
      </w:pPr>
      <w:r w:rsidRPr="00376699">
        <w:rPr>
          <w:rFonts w:ascii="Times New Roman Bold" w:hAnsi="Times New Roman Bold"/>
          <w:b/>
        </w:rPr>
        <w:t xml:space="preserve">+ </w:t>
      </w:r>
      <w:r w:rsidRPr="00B5376C">
        <w:rPr>
          <w:rFonts w:ascii="Times New Roman Bold" w:hAnsi="Times New Roman Bold"/>
          <w:position w:val="-28"/>
        </w:rPr>
        <w:object w:dxaOrig="480" w:dyaOrig="700">
          <v:shape id="_x0000_i1040" type="#_x0000_t75" style="width:16.5pt;height:38.25pt" o:ole="">
            <v:imagedata r:id="rId37" o:title=""/>
          </v:shape>
          <o:OLEObject Type="Embed" ProgID="Equation.3" ShapeID="_x0000_i1040" DrawAspect="Content" ObjectID="_1443594549" r:id="rId39"/>
        </w:object>
      </w:r>
      <w:r w:rsidRPr="00B5376C">
        <w:rPr>
          <w:rFonts w:ascii="Times New Roman Bold" w:hAnsi="Times New Roman Bold"/>
          <w:position w:val="-28"/>
        </w:rPr>
        <w:object w:dxaOrig="460" w:dyaOrig="700">
          <v:shape id="_x0000_i1041" type="#_x0000_t75" style="width:16.5pt;height:38.25pt" o:ole="">
            <v:imagedata r:id="rId40" o:title=""/>
          </v:shape>
          <o:OLEObject Type="Embed" ProgID="Equation.3" ShapeID="_x0000_i1041" DrawAspect="Content" ObjectID="_1443594550" r:id="rId41"/>
        </w:object>
      </w:r>
      <w:r w:rsidRPr="00B5376C">
        <w:rPr>
          <w:rFonts w:ascii="Times New Roman Bold" w:hAnsi="Times New Roman Bold"/>
          <w:position w:val="-28"/>
        </w:rPr>
        <w:object w:dxaOrig="480" w:dyaOrig="700">
          <v:shape id="_x0000_i1042" type="#_x0000_t75" style="width:16.5pt;height:38.25pt" o:ole="">
            <v:imagedata r:id="rId42" o:title=""/>
          </v:shape>
          <o:OLEObject Type="Embed" ProgID="Equation.3" ShapeID="_x0000_i1042" DrawAspect="Content" ObjectID="_1443594551" r:id="rId43"/>
        </w:object>
      </w:r>
      <w:proofErr w:type="gramStart"/>
      <w:r w:rsidRPr="00376699">
        <w:rPr>
          <w:rFonts w:ascii="Times New Roman Bold" w:hAnsi="Times New Roman Bold"/>
        </w:rPr>
        <w:t>{ IF</w:t>
      </w:r>
      <w:proofErr w:type="gramEnd"/>
      <w:r w:rsidRPr="00376699">
        <w:rPr>
          <w:rFonts w:ascii="Times New Roman Bold" w:hAnsi="Times New Roman Bold"/>
        </w:rPr>
        <w:t xml:space="preserve"> </w:t>
      </w:r>
      <w:proofErr w:type="spellStart"/>
      <w:r w:rsidRPr="00376699">
        <w:rPr>
          <w:rFonts w:ascii="Times New Roman Bold" w:hAnsi="Times New Roman Bold"/>
        </w:rPr>
        <w:t>rnu</w:t>
      </w:r>
      <w:proofErr w:type="spellEnd"/>
      <w:r w:rsidRPr="00376699">
        <w:rPr>
          <w:rFonts w:ascii="Times New Roman Bold" w:hAnsi="Times New Roman Bold"/>
        </w:rPr>
        <w:t xml:space="preserve"> = 1, THEN </w:t>
      </w:r>
      <w:proofErr w:type="spellStart"/>
      <w:r w:rsidRPr="00376699">
        <w:rPr>
          <w:rFonts w:ascii="Times New Roman Bold" w:hAnsi="Times New Roman Bold"/>
          <w:b/>
        </w:rPr>
        <w:t>MiscDlyAmt</w:t>
      </w:r>
      <w:proofErr w:type="spellEnd"/>
      <w:r w:rsidRPr="00376699">
        <w:rPr>
          <w:b/>
          <w:i/>
          <w:vertAlign w:val="subscript"/>
        </w:rPr>
        <w:t xml:space="preserve"> </w:t>
      </w:r>
      <w:r w:rsidRPr="00376699">
        <w:rPr>
          <w:rFonts w:ascii="Times New Roman Bold" w:hAnsi="Times New Roman Bold"/>
          <w:b/>
          <w:i/>
          <w:vertAlign w:val="subscript"/>
        </w:rPr>
        <w:t xml:space="preserve">a, c, s, </w:t>
      </w:r>
      <w:proofErr w:type="spellStart"/>
      <w:r w:rsidRPr="00376699">
        <w:rPr>
          <w:rFonts w:ascii="Times New Roman Bold" w:hAnsi="Times New Roman Bold"/>
          <w:b/>
          <w:i/>
          <w:vertAlign w:val="subscript"/>
        </w:rPr>
        <w:t>rnu</w:t>
      </w:r>
      <w:proofErr w:type="spellEnd"/>
      <w:r w:rsidRPr="00376699">
        <w:rPr>
          <w:rFonts w:ascii="Times New Roman Bold" w:hAnsi="Times New Roman Bold"/>
          <w:b/>
          <w:i/>
          <w:vertAlign w:val="subscript"/>
        </w:rPr>
        <w:t>, d</w:t>
      </w:r>
      <w:r w:rsidRPr="00376699">
        <w:rPr>
          <w:rFonts w:ascii="Times New Roman Bold" w:hAnsi="Times New Roman Bold"/>
          <w:b/>
        </w:rPr>
        <w:t xml:space="preserve"> , ELSE 0 } + </w:t>
      </w:r>
      <w:proofErr w:type="spellStart"/>
      <w:r w:rsidRPr="00376699">
        <w:rPr>
          <w:rFonts w:ascii="Times New Roman Bold" w:hAnsi="Times New Roman Bold"/>
          <w:b/>
        </w:rPr>
        <w:t>RtNetInadvertentSppAmt</w:t>
      </w:r>
      <w:proofErr w:type="spellEnd"/>
      <w:r w:rsidRPr="00376699">
        <w:rPr>
          <w:b/>
          <w:i/>
          <w:vertAlign w:val="subscript"/>
        </w:rPr>
        <w:t xml:space="preserve"> </w:t>
      </w:r>
      <w:proofErr w:type="spellStart"/>
      <w:r w:rsidRPr="00376699">
        <w:rPr>
          <w:b/>
          <w:i/>
          <w:vertAlign w:val="subscript"/>
        </w:rPr>
        <w:t>spp</w:t>
      </w:r>
      <w:proofErr w:type="spellEnd"/>
      <w:r w:rsidRPr="00376699">
        <w:rPr>
          <w:b/>
          <w:i/>
          <w:vertAlign w:val="subscript"/>
        </w:rPr>
        <w:t>, d</w:t>
      </w:r>
      <w:r w:rsidRPr="00376699">
        <w:rPr>
          <w:b/>
        </w:rPr>
        <w:t xml:space="preserve"> </w:t>
      </w:r>
    </w:p>
    <w:p w:rsidR="001F44BC" w:rsidRPr="00376699" w:rsidRDefault="001F44BC" w:rsidP="001F44BC">
      <w:pPr>
        <w:spacing w:before="240" w:after="240" w:line="300" w:lineRule="auto"/>
        <w:ind w:left="1800"/>
        <w:rPr>
          <w:b/>
          <w:i/>
          <w:vertAlign w:val="subscript"/>
        </w:rPr>
      </w:pPr>
      <w:r w:rsidRPr="00376699">
        <w:rPr>
          <w:b/>
        </w:rPr>
        <w:t xml:space="preserve">- </w:t>
      </w:r>
      <w:proofErr w:type="spellStart"/>
      <w:r w:rsidRPr="00376699">
        <w:rPr>
          <w:b/>
        </w:rPr>
        <w:t>RtCongestionSppAmt</w:t>
      </w:r>
      <w:proofErr w:type="spellEnd"/>
      <w:r w:rsidRPr="00376699">
        <w:rPr>
          <w:b/>
          <w:i/>
          <w:vertAlign w:val="subscript"/>
        </w:rPr>
        <w:t xml:space="preserve"> </w:t>
      </w:r>
      <w:proofErr w:type="spellStart"/>
      <w:r w:rsidRPr="00376699">
        <w:rPr>
          <w:b/>
          <w:i/>
          <w:vertAlign w:val="subscript"/>
        </w:rPr>
        <w:t>spp</w:t>
      </w:r>
      <w:proofErr w:type="spellEnd"/>
      <w:r w:rsidRPr="00376699">
        <w:rPr>
          <w:b/>
          <w:i/>
          <w:vertAlign w:val="subscript"/>
        </w:rPr>
        <w:t>, d</w:t>
      </w:r>
    </w:p>
    <w:p w:rsidR="001F44BC" w:rsidRPr="00376699" w:rsidRDefault="001F44BC" w:rsidP="001F44BC">
      <w:pPr>
        <w:spacing w:before="360" w:after="240" w:line="300" w:lineRule="auto"/>
        <w:ind w:left="547"/>
        <w:rPr>
          <w:rFonts w:ascii="Times New Roman Bold" w:hAnsi="Times New Roman Bold"/>
        </w:rPr>
      </w:pPr>
      <w:r w:rsidRPr="00376699">
        <w:rPr>
          <w:rFonts w:ascii="Times New Roman Bold" w:hAnsi="Times New Roman Bold"/>
        </w:rPr>
        <w:t>(b.3)</w:t>
      </w:r>
      <w:r w:rsidRPr="00376699">
        <w:rPr>
          <w:rFonts w:ascii="Times New Roman Bold" w:hAnsi="Times New Roman Bold"/>
        </w:rPr>
        <w:tab/>
      </w:r>
      <w:proofErr w:type="spellStart"/>
      <w:r w:rsidRPr="00376699">
        <w:rPr>
          <w:rFonts w:ascii="Times New Roman Bold" w:hAnsi="Times New Roman Bold"/>
          <w:b/>
        </w:rPr>
        <w:t>RtNetInadvertentSppAmt</w:t>
      </w:r>
      <w:proofErr w:type="spellEnd"/>
      <w:r w:rsidRPr="00376699">
        <w:rPr>
          <w:b/>
          <w:i/>
          <w:vertAlign w:val="subscript"/>
        </w:rPr>
        <w:t xml:space="preserve"> </w:t>
      </w:r>
      <w:proofErr w:type="spellStart"/>
      <w:r w:rsidRPr="00376699">
        <w:rPr>
          <w:b/>
          <w:i/>
          <w:vertAlign w:val="subscript"/>
        </w:rPr>
        <w:t>spp</w:t>
      </w:r>
      <w:proofErr w:type="spellEnd"/>
      <w:r w:rsidRPr="00376699">
        <w:rPr>
          <w:b/>
          <w:i/>
          <w:vertAlign w:val="subscript"/>
        </w:rPr>
        <w:t>, d</w:t>
      </w:r>
      <w:r w:rsidRPr="00376699">
        <w:rPr>
          <w:rFonts w:ascii="Times New Roman Bold" w:hAnsi="Times New Roman Bold"/>
          <w:b/>
        </w:rPr>
        <w:t xml:space="preserve"> = </w:t>
      </w:r>
      <w:r w:rsidRPr="002C1D10">
        <w:rPr>
          <w:rFonts w:ascii="Times New Roman Bold" w:hAnsi="Times New Roman Bold"/>
          <w:position w:val="-28"/>
        </w:rPr>
        <w:object w:dxaOrig="460" w:dyaOrig="700">
          <v:shape id="_x0000_i1043" type="#_x0000_t75" style="width:16.5pt;height:38.25pt" o:ole="">
            <v:imagedata r:id="rId44" o:title=""/>
          </v:shape>
          <o:OLEObject Type="Embed" ProgID="Equation.3" ShapeID="_x0000_i1043" DrawAspect="Content" ObjectID="_1443594552" r:id="rId45"/>
        </w:object>
      </w:r>
      <w:proofErr w:type="gramStart"/>
      <w:r w:rsidRPr="00376699">
        <w:rPr>
          <w:rFonts w:ascii="Times New Roman Bold" w:hAnsi="Times New Roman Bold"/>
          <w:b/>
        </w:rPr>
        <w:t>RtNetInadvertentSpp</w:t>
      </w:r>
      <w:r>
        <w:rPr>
          <w:rFonts w:ascii="Times New Roman Bold" w:hAnsi="Times New Roman Bold"/>
          <w:b/>
        </w:rPr>
        <w:t>5min</w:t>
      </w:r>
      <w:r w:rsidRPr="00376699">
        <w:rPr>
          <w:rFonts w:ascii="Times New Roman Bold" w:hAnsi="Times New Roman Bold"/>
          <w:b/>
        </w:rPr>
        <w:t>Amt</w:t>
      </w:r>
      <w:r w:rsidRPr="00376699">
        <w:rPr>
          <w:b/>
          <w:i/>
          <w:vertAlign w:val="subscript"/>
        </w:rPr>
        <w:t xml:space="preserve">  </w:t>
      </w:r>
      <w:proofErr w:type="spellStart"/>
      <w:r w:rsidRPr="00376699">
        <w:rPr>
          <w:b/>
          <w:i/>
          <w:vertAlign w:val="subscript"/>
        </w:rPr>
        <w:t>i</w:t>
      </w:r>
      <w:proofErr w:type="spellEnd"/>
      <w:proofErr w:type="gramEnd"/>
    </w:p>
    <w:p w:rsidR="001F44BC" w:rsidRPr="00376699" w:rsidRDefault="001F44BC" w:rsidP="001F44BC">
      <w:pPr>
        <w:spacing w:before="360" w:after="240" w:line="300" w:lineRule="auto"/>
        <w:ind w:left="547"/>
        <w:rPr>
          <w:rFonts w:ascii="Times New Roman Bold" w:hAnsi="Times New Roman Bold"/>
        </w:rPr>
      </w:pPr>
      <w:r w:rsidRPr="00376699">
        <w:rPr>
          <w:rFonts w:ascii="Times New Roman Bold" w:hAnsi="Times New Roman Bold"/>
        </w:rPr>
        <w:t>(b.3.1)</w:t>
      </w:r>
      <w:r w:rsidRPr="00376699">
        <w:rPr>
          <w:rFonts w:ascii="Times New Roman Bold" w:hAnsi="Times New Roman Bold"/>
        </w:rPr>
        <w:tab/>
      </w:r>
      <w:r>
        <w:rPr>
          <w:rFonts w:ascii="Times New Roman Bold" w:hAnsi="Times New Roman Bold"/>
        </w:rPr>
        <w:t>#</w:t>
      </w:r>
      <w:r w:rsidRPr="00376699">
        <w:rPr>
          <w:rFonts w:ascii="Times New Roman Bold" w:hAnsi="Times New Roman Bold"/>
          <w:b/>
        </w:rPr>
        <w:t>RtNetInadvertentSpp</w:t>
      </w:r>
      <w:r>
        <w:rPr>
          <w:rFonts w:ascii="Times New Roman Bold" w:hAnsi="Times New Roman Bold"/>
          <w:b/>
        </w:rPr>
        <w:t>5min</w:t>
      </w:r>
      <w:r w:rsidRPr="00376699">
        <w:rPr>
          <w:rFonts w:ascii="Times New Roman Bold" w:hAnsi="Times New Roman Bold"/>
          <w:b/>
        </w:rPr>
        <w:t>Amt</w:t>
      </w:r>
      <w:r w:rsidRPr="00376699">
        <w:rPr>
          <w:b/>
          <w:i/>
          <w:vertAlign w:val="subscript"/>
        </w:rPr>
        <w:t xml:space="preserve"> </w:t>
      </w:r>
      <w:proofErr w:type="spellStart"/>
      <w:r w:rsidRPr="00376699">
        <w:rPr>
          <w:b/>
          <w:i/>
          <w:vertAlign w:val="subscript"/>
        </w:rPr>
        <w:t>i</w:t>
      </w:r>
      <w:proofErr w:type="spellEnd"/>
      <w:r w:rsidRPr="00376699">
        <w:rPr>
          <w:rFonts w:ascii="Times New Roman Bold" w:hAnsi="Times New Roman Bold"/>
          <w:b/>
        </w:rPr>
        <w:t xml:space="preserve"> = </w:t>
      </w:r>
    </w:p>
    <w:p w:rsidR="001F44BC" w:rsidRPr="00376699" w:rsidRDefault="001F44BC" w:rsidP="001F44BC">
      <w:pPr>
        <w:spacing w:before="240" w:after="240" w:line="300" w:lineRule="auto"/>
        <w:ind w:left="1440"/>
        <w:rPr>
          <w:rFonts w:ascii="Times New Roman Bold" w:hAnsi="Times New Roman Bold"/>
          <w:b/>
        </w:rPr>
      </w:pPr>
      <w:r w:rsidRPr="00376699" w:rsidDel="00526A9B">
        <w:rPr>
          <w:rFonts w:ascii="Times New Roman Bold" w:hAnsi="Times New Roman Bold"/>
        </w:rPr>
        <w:t xml:space="preserve"> </w:t>
      </w:r>
      <w:proofErr w:type="gramStart"/>
      <w:r w:rsidRPr="00376699">
        <w:rPr>
          <w:rFonts w:ascii="Times New Roman Bold" w:hAnsi="Times New Roman Bold"/>
        </w:rPr>
        <w:t>( (</w:t>
      </w:r>
      <w:proofErr w:type="gramEnd"/>
      <w:r w:rsidRPr="00376699">
        <w:rPr>
          <w:rFonts w:ascii="Times New Roman Bold" w:hAnsi="Times New Roman Bold"/>
        </w:rPr>
        <w:t xml:space="preserve"> RtNetActIntrchng</w:t>
      </w:r>
      <w:r>
        <w:rPr>
          <w:rFonts w:ascii="Times New Roman Bold" w:hAnsi="Times New Roman Bold"/>
        </w:rPr>
        <w:t>Spp</w:t>
      </w:r>
      <w:r w:rsidRPr="00376699">
        <w:rPr>
          <w:rFonts w:ascii="Times New Roman Bold" w:hAnsi="Times New Roman Bold"/>
        </w:rPr>
        <w:t>5minQty</w:t>
      </w:r>
      <w:r w:rsidRPr="00376699">
        <w:rPr>
          <w:b/>
          <w:i/>
          <w:vertAlign w:val="subscript"/>
        </w:rPr>
        <w:t xml:space="preserve">  </w:t>
      </w:r>
      <w:proofErr w:type="spellStart"/>
      <w:r w:rsidRPr="00376699">
        <w:rPr>
          <w:b/>
          <w:i/>
          <w:vertAlign w:val="subscript"/>
        </w:rPr>
        <w:t>i</w:t>
      </w:r>
      <w:proofErr w:type="spellEnd"/>
      <w:r w:rsidRPr="00376699">
        <w:rPr>
          <w:rFonts w:ascii="Times New Roman Bold" w:hAnsi="Times New Roman Bold"/>
          <w:b/>
        </w:rPr>
        <w:t xml:space="preserve"> - </w:t>
      </w:r>
      <w:r>
        <w:rPr>
          <w:rFonts w:ascii="Times New Roman Bold" w:hAnsi="Times New Roman Bold"/>
        </w:rPr>
        <w:t>RtNetSchIntrchngSpp5minQty</w:t>
      </w:r>
      <w:r w:rsidRPr="00376699">
        <w:rPr>
          <w:b/>
          <w:i/>
          <w:vertAlign w:val="subscript"/>
        </w:rPr>
        <w:t xml:space="preserve"> </w:t>
      </w:r>
      <w:proofErr w:type="spellStart"/>
      <w:r w:rsidRPr="00376699">
        <w:rPr>
          <w:b/>
          <w:i/>
          <w:vertAlign w:val="subscript"/>
        </w:rPr>
        <w:t>i</w:t>
      </w:r>
      <w:proofErr w:type="spellEnd"/>
      <w:r w:rsidRPr="00376699">
        <w:rPr>
          <w:rFonts w:ascii="Times New Roman Bold" w:hAnsi="Times New Roman Bold"/>
          <w:b/>
        </w:rPr>
        <w:t xml:space="preserve"> )</w:t>
      </w:r>
    </w:p>
    <w:p w:rsidR="001F44BC" w:rsidRPr="00376699" w:rsidRDefault="001F44BC" w:rsidP="001F44BC">
      <w:pPr>
        <w:spacing w:before="240" w:after="240" w:line="300" w:lineRule="auto"/>
        <w:ind w:left="2160"/>
        <w:rPr>
          <w:rFonts w:ascii="Times New Roman Bold" w:hAnsi="Times New Roman Bold"/>
          <w:b/>
        </w:rPr>
      </w:pPr>
      <w:r w:rsidRPr="00376699">
        <w:rPr>
          <w:rFonts w:ascii="Times New Roman Bold" w:hAnsi="Times New Roman Bold"/>
          <w:b/>
        </w:rPr>
        <w:t>* Rt</w:t>
      </w:r>
      <w:r>
        <w:rPr>
          <w:rFonts w:ascii="Times New Roman Bold" w:hAnsi="Times New Roman Bold"/>
          <w:b/>
        </w:rPr>
        <w:t>Mec</w:t>
      </w:r>
      <w:r w:rsidRPr="00376699">
        <w:rPr>
          <w:rFonts w:ascii="Times New Roman Bold" w:hAnsi="Times New Roman Bold"/>
          <w:b/>
        </w:rPr>
        <w:t>5minPrc</w:t>
      </w:r>
      <w:r w:rsidRPr="00376699">
        <w:rPr>
          <w:b/>
          <w:i/>
          <w:vertAlign w:val="subscript"/>
        </w:rPr>
        <w:t xml:space="preserve"> </w:t>
      </w:r>
      <w:proofErr w:type="spellStart"/>
      <w:proofErr w:type="gramStart"/>
      <w:r w:rsidRPr="00376699">
        <w:rPr>
          <w:b/>
          <w:i/>
          <w:vertAlign w:val="subscript"/>
        </w:rPr>
        <w:t>i</w:t>
      </w:r>
      <w:proofErr w:type="spellEnd"/>
      <w:r w:rsidRPr="00376699">
        <w:rPr>
          <w:rFonts w:ascii="Times New Roman Bold" w:hAnsi="Times New Roman Bold"/>
          <w:b/>
        </w:rPr>
        <w:t xml:space="preserve"> )</w:t>
      </w:r>
      <w:proofErr w:type="gramEnd"/>
      <w:r>
        <w:rPr>
          <w:rFonts w:ascii="Times New Roman Bold" w:hAnsi="Times New Roman Bold"/>
          <w:b/>
        </w:rPr>
        <w:t xml:space="preserve"> / 12</w:t>
      </w:r>
    </w:p>
    <w:p w:rsidR="001F44BC" w:rsidRPr="00376699" w:rsidRDefault="001F44BC" w:rsidP="001F44BC">
      <w:pPr>
        <w:spacing w:before="480" w:after="240" w:line="300" w:lineRule="auto"/>
        <w:ind w:left="547"/>
        <w:rPr>
          <w:rFonts w:ascii="Times New Roman Bold" w:hAnsi="Times New Roman Bold"/>
        </w:rPr>
      </w:pPr>
      <w:r w:rsidRPr="00376699">
        <w:rPr>
          <w:rFonts w:ascii="Times New Roman Bold" w:hAnsi="Times New Roman Bold"/>
        </w:rPr>
        <w:t>(b.4)</w:t>
      </w:r>
      <w:r w:rsidRPr="00376699">
        <w:rPr>
          <w:rFonts w:ascii="Times New Roman Bold" w:hAnsi="Times New Roman Bold"/>
        </w:rPr>
        <w:tab/>
      </w:r>
      <w:r>
        <w:rPr>
          <w:rFonts w:ascii="Times New Roman Bold" w:hAnsi="Times New Roman Bold"/>
        </w:rPr>
        <w:t>#</w:t>
      </w:r>
      <w:proofErr w:type="spellStart"/>
      <w:r w:rsidRPr="00376699">
        <w:rPr>
          <w:rFonts w:ascii="Times New Roman Bold" w:hAnsi="Times New Roman Bold"/>
          <w:b/>
        </w:rPr>
        <w:t>RtCongestionSppAmt</w:t>
      </w:r>
      <w:proofErr w:type="spellEnd"/>
      <w:r w:rsidRPr="00376699">
        <w:rPr>
          <w:b/>
          <w:i/>
          <w:vertAlign w:val="subscript"/>
        </w:rPr>
        <w:t xml:space="preserve"> </w:t>
      </w:r>
      <w:proofErr w:type="spellStart"/>
      <w:r w:rsidRPr="00376699">
        <w:rPr>
          <w:b/>
          <w:i/>
          <w:vertAlign w:val="subscript"/>
        </w:rPr>
        <w:t>spp</w:t>
      </w:r>
      <w:proofErr w:type="spellEnd"/>
      <w:r w:rsidRPr="00376699">
        <w:rPr>
          <w:b/>
          <w:i/>
          <w:vertAlign w:val="subscript"/>
        </w:rPr>
        <w:t>, d</w:t>
      </w:r>
      <w:r w:rsidRPr="00376699">
        <w:rPr>
          <w:rFonts w:ascii="Times New Roman Bold" w:hAnsi="Times New Roman Bold"/>
          <w:b/>
        </w:rPr>
        <w:t xml:space="preserve"> = </w:t>
      </w:r>
    </w:p>
    <w:p w:rsidR="001F44BC" w:rsidRPr="00376699" w:rsidRDefault="001F44BC" w:rsidP="001F44BC">
      <w:pPr>
        <w:spacing w:before="240" w:after="240" w:line="300" w:lineRule="auto"/>
        <w:ind w:left="2160"/>
        <w:rPr>
          <w:rFonts w:ascii="Times New Roman Bold" w:hAnsi="Times New Roman Bold"/>
          <w:b/>
        </w:rPr>
      </w:pPr>
      <w:r w:rsidRPr="002C1D10">
        <w:rPr>
          <w:rFonts w:ascii="Times New Roman Bold" w:hAnsi="Times New Roman Bold"/>
          <w:position w:val="-28"/>
        </w:rPr>
        <w:object w:dxaOrig="460" w:dyaOrig="700">
          <v:shape id="_x0000_i1044" type="#_x0000_t75" style="width:16.5pt;height:38.25pt" o:ole="">
            <v:imagedata r:id="rId46" o:title=""/>
          </v:shape>
          <o:OLEObject Type="Embed" ProgID="Equation.3" ShapeID="_x0000_i1044" DrawAspect="Content" ObjectID="_1443594553" r:id="rId47"/>
        </w:object>
      </w:r>
      <w:r w:rsidRPr="002C1D10">
        <w:rPr>
          <w:rFonts w:ascii="Times New Roman Bold" w:hAnsi="Times New Roman Bold"/>
          <w:position w:val="-28"/>
        </w:rPr>
        <w:object w:dxaOrig="460" w:dyaOrig="700">
          <v:shape id="_x0000_i1045" type="#_x0000_t75" style="width:16.5pt;height:38.25pt" o:ole="">
            <v:imagedata r:id="rId48" o:title=""/>
          </v:shape>
          <o:OLEObject Type="Embed" ProgID="Equation.3" ShapeID="_x0000_i1045" DrawAspect="Content" ObjectID="_1443594554" r:id="rId49"/>
        </w:object>
      </w:r>
      <w:r w:rsidRPr="002C1D10">
        <w:rPr>
          <w:rFonts w:ascii="Times New Roman Bold" w:hAnsi="Times New Roman Bold"/>
          <w:position w:val="-28"/>
        </w:rPr>
        <w:object w:dxaOrig="460" w:dyaOrig="700">
          <v:shape id="_x0000_i1046" type="#_x0000_t75" style="width:16.5pt;height:38.25pt" o:ole="">
            <v:imagedata r:id="rId44" o:title=""/>
          </v:shape>
          <o:OLEObject Type="Embed" ProgID="Equation.3" ShapeID="_x0000_i1046" DrawAspect="Content" ObjectID="_1443594555" r:id="rId50"/>
        </w:object>
      </w:r>
      <w:r w:rsidRPr="00376699">
        <w:rPr>
          <w:rFonts w:ascii="Times New Roman Bold" w:hAnsi="Times New Roman Bold"/>
        </w:rPr>
        <w:t xml:space="preserve"> </w:t>
      </w:r>
      <w:proofErr w:type="gramStart"/>
      <w:r w:rsidRPr="00376699">
        <w:rPr>
          <w:rFonts w:ascii="Times New Roman Bold" w:hAnsi="Times New Roman Bold"/>
        </w:rPr>
        <w:t>( (</w:t>
      </w:r>
      <w:proofErr w:type="gramEnd"/>
      <w:r w:rsidRPr="00376699">
        <w:rPr>
          <w:rFonts w:ascii="Times New Roman Bold" w:hAnsi="Times New Roman Bold"/>
        </w:rPr>
        <w:t xml:space="preserve"> ( RtBillMtr5minQty</w:t>
      </w:r>
      <w:r w:rsidRPr="00376699">
        <w:rPr>
          <w:b/>
          <w:i/>
          <w:vertAlign w:val="subscript"/>
        </w:rPr>
        <w:t xml:space="preserve"> a, s, </w:t>
      </w:r>
      <w:proofErr w:type="spellStart"/>
      <w:r w:rsidRPr="00376699">
        <w:rPr>
          <w:b/>
          <w:i/>
          <w:vertAlign w:val="subscript"/>
        </w:rPr>
        <w:t>i</w:t>
      </w:r>
      <w:proofErr w:type="spellEnd"/>
      <w:r w:rsidRPr="00376699">
        <w:rPr>
          <w:rFonts w:ascii="Times New Roman Bold" w:hAnsi="Times New Roman Bold"/>
          <w:b/>
        </w:rPr>
        <w:t xml:space="preserve"> – </w:t>
      </w:r>
      <w:proofErr w:type="spellStart"/>
      <w:r w:rsidRPr="00376699">
        <w:rPr>
          <w:rFonts w:ascii="Times New Roman Bold" w:hAnsi="Times New Roman Bold"/>
        </w:rPr>
        <w:t>DaClrdHrlyQty</w:t>
      </w:r>
      <w:proofErr w:type="spellEnd"/>
      <w:r w:rsidRPr="00376699">
        <w:rPr>
          <w:b/>
          <w:i/>
          <w:vertAlign w:val="subscript"/>
        </w:rPr>
        <w:t xml:space="preserve"> a, s, h</w:t>
      </w:r>
      <w:r w:rsidRPr="00376699">
        <w:rPr>
          <w:rFonts w:ascii="Times New Roman Bold" w:hAnsi="Times New Roman Bold"/>
        </w:rPr>
        <w:t xml:space="preserve"> </w:t>
      </w:r>
      <w:r w:rsidRPr="00376699">
        <w:rPr>
          <w:rFonts w:ascii="Times New Roman Bold" w:hAnsi="Times New Roman Bold"/>
          <w:b/>
        </w:rPr>
        <w:t>)</w:t>
      </w:r>
    </w:p>
    <w:p w:rsidR="001F44BC" w:rsidRPr="00376699" w:rsidRDefault="001F44BC" w:rsidP="001F44BC">
      <w:pPr>
        <w:spacing w:before="240" w:after="240" w:line="300" w:lineRule="auto"/>
        <w:ind w:left="2160"/>
        <w:rPr>
          <w:rFonts w:ascii="Times New Roman Bold" w:hAnsi="Times New Roman Bold"/>
          <w:b/>
        </w:rPr>
      </w:pPr>
      <w:r w:rsidRPr="00376699">
        <w:rPr>
          <w:rFonts w:ascii="Times New Roman Bold" w:hAnsi="Times New Roman Bold"/>
          <w:b/>
        </w:rPr>
        <w:lastRenderedPageBreak/>
        <w:t xml:space="preserve">+ </w:t>
      </w:r>
      <w:r w:rsidRPr="002C1D10">
        <w:rPr>
          <w:rFonts w:ascii="Times New Roman Bold" w:hAnsi="Times New Roman Bold"/>
          <w:position w:val="-28"/>
        </w:rPr>
        <w:object w:dxaOrig="460" w:dyaOrig="700">
          <v:shape id="_x0000_i1047" type="#_x0000_t75" style="width:16.5pt;height:38.25pt" o:ole="">
            <v:imagedata r:id="rId51" o:title=""/>
          </v:shape>
          <o:OLEObject Type="Embed" ProgID="Equation.3" ShapeID="_x0000_i1047" DrawAspect="Content" ObjectID="_1443594556" r:id="rId52"/>
        </w:object>
      </w:r>
      <w:r w:rsidRPr="00376699">
        <w:rPr>
          <w:rFonts w:ascii="Times New Roman Bold" w:hAnsi="Times New Roman Bold"/>
          <w:b/>
        </w:rPr>
        <w:t xml:space="preserve"> (RtImpExp5MinQty </w:t>
      </w:r>
      <w:r w:rsidRPr="00376699">
        <w:rPr>
          <w:b/>
          <w:i/>
          <w:vertAlign w:val="subscript"/>
        </w:rPr>
        <w:t xml:space="preserve">a, s, </w:t>
      </w:r>
      <w:proofErr w:type="spellStart"/>
      <w:r w:rsidRPr="00376699">
        <w:rPr>
          <w:b/>
          <w:i/>
          <w:vertAlign w:val="subscript"/>
        </w:rPr>
        <w:t>i</w:t>
      </w:r>
      <w:proofErr w:type="spellEnd"/>
      <w:r w:rsidRPr="00376699">
        <w:rPr>
          <w:b/>
          <w:i/>
          <w:vertAlign w:val="subscript"/>
        </w:rPr>
        <w:t>, t</w:t>
      </w:r>
      <w:r w:rsidRPr="00376699">
        <w:rPr>
          <w:rFonts w:ascii="Times New Roman Bold" w:hAnsi="Times New Roman Bold"/>
          <w:b/>
        </w:rPr>
        <w:t xml:space="preserve"> - DaImpExp5MinQty </w:t>
      </w:r>
      <w:r w:rsidRPr="00376699">
        <w:rPr>
          <w:b/>
          <w:i/>
          <w:vertAlign w:val="subscript"/>
        </w:rPr>
        <w:t xml:space="preserve">a, s, </w:t>
      </w:r>
      <w:proofErr w:type="spellStart"/>
      <w:r w:rsidRPr="00376699">
        <w:rPr>
          <w:b/>
          <w:i/>
          <w:vertAlign w:val="subscript"/>
        </w:rPr>
        <w:t>i</w:t>
      </w:r>
      <w:proofErr w:type="spellEnd"/>
      <w:r w:rsidRPr="00376699">
        <w:rPr>
          <w:b/>
          <w:i/>
          <w:vertAlign w:val="subscript"/>
        </w:rPr>
        <w:t xml:space="preserve">, </w:t>
      </w:r>
      <w:proofErr w:type="gramStart"/>
      <w:r w:rsidRPr="00376699">
        <w:rPr>
          <w:b/>
          <w:i/>
          <w:vertAlign w:val="subscript"/>
        </w:rPr>
        <w:t>t</w:t>
      </w:r>
      <w:r w:rsidRPr="00376699">
        <w:rPr>
          <w:rFonts w:ascii="Times New Roman Bold" w:hAnsi="Times New Roman Bold"/>
          <w:b/>
        </w:rPr>
        <w:t xml:space="preserve"> )</w:t>
      </w:r>
      <w:proofErr w:type="gramEnd"/>
    </w:p>
    <w:p w:rsidR="001F44BC" w:rsidRDefault="001F44BC" w:rsidP="001F44BC">
      <w:pPr>
        <w:spacing w:before="240" w:after="240" w:line="300" w:lineRule="auto"/>
        <w:ind w:left="2160"/>
        <w:rPr>
          <w:rFonts w:ascii="Times New Roman Bold" w:hAnsi="Times New Roman Bold"/>
          <w:b/>
        </w:rPr>
      </w:pPr>
      <w:r w:rsidRPr="00376699">
        <w:rPr>
          <w:rFonts w:ascii="Times New Roman Bold" w:hAnsi="Times New Roman Bold"/>
          <w:b/>
        </w:rPr>
        <w:t xml:space="preserve">- </w:t>
      </w:r>
      <w:r w:rsidRPr="002C1D10">
        <w:rPr>
          <w:rFonts w:ascii="Times New Roman Bold" w:hAnsi="Times New Roman Bold"/>
          <w:position w:val="-28"/>
        </w:rPr>
        <w:object w:dxaOrig="460" w:dyaOrig="700">
          <v:shape id="_x0000_i1048" type="#_x0000_t75" style="width:16.5pt;height:38.25pt" o:ole="">
            <v:imagedata r:id="rId51" o:title=""/>
          </v:shape>
          <o:OLEObject Type="Embed" ProgID="Equation.3" ShapeID="_x0000_i1048" DrawAspect="Content" ObjectID="_1443594557" r:id="rId53"/>
        </w:object>
      </w:r>
      <w:proofErr w:type="spellStart"/>
      <w:r w:rsidRPr="00376699">
        <w:rPr>
          <w:rFonts w:ascii="Times New Roman Bold" w:hAnsi="Times New Roman Bold"/>
          <w:b/>
        </w:rPr>
        <w:t>DaClrdVHrlyQty</w:t>
      </w:r>
      <w:proofErr w:type="spellEnd"/>
      <w:r w:rsidRPr="00376699">
        <w:rPr>
          <w:rFonts w:ascii="Times New Roman Bold" w:hAnsi="Times New Roman Bold"/>
          <w:b/>
        </w:rPr>
        <w:t xml:space="preserve"> </w:t>
      </w:r>
      <w:r w:rsidRPr="00376699">
        <w:rPr>
          <w:b/>
          <w:i/>
          <w:vertAlign w:val="subscript"/>
        </w:rPr>
        <w:t xml:space="preserve">a, s, h, </w:t>
      </w:r>
      <w:proofErr w:type="gramStart"/>
      <w:r w:rsidRPr="00376699">
        <w:rPr>
          <w:b/>
          <w:i/>
          <w:vertAlign w:val="subscript"/>
        </w:rPr>
        <w:t>t</w:t>
      </w:r>
      <w:r w:rsidRPr="00376699">
        <w:rPr>
          <w:rFonts w:ascii="Times New Roman Bold" w:hAnsi="Times New Roman Bold"/>
          <w:b/>
        </w:rPr>
        <w:t xml:space="preserve"> )</w:t>
      </w:r>
      <w:proofErr w:type="gramEnd"/>
      <w:r w:rsidRPr="00376699">
        <w:rPr>
          <w:rFonts w:ascii="Times New Roman Bold" w:hAnsi="Times New Roman Bold"/>
          <w:b/>
        </w:rPr>
        <w:t xml:space="preserve"> * RtMcc5minPrc</w:t>
      </w:r>
      <w:r w:rsidRPr="00376699">
        <w:rPr>
          <w:b/>
          <w:i/>
          <w:vertAlign w:val="subscript"/>
        </w:rPr>
        <w:t xml:space="preserve"> s, </w:t>
      </w:r>
      <w:proofErr w:type="spellStart"/>
      <w:r w:rsidRPr="00376699">
        <w:rPr>
          <w:b/>
          <w:i/>
          <w:vertAlign w:val="subscript"/>
        </w:rPr>
        <w:t>i</w:t>
      </w:r>
      <w:proofErr w:type="spellEnd"/>
      <w:r w:rsidRPr="00376699">
        <w:rPr>
          <w:rFonts w:ascii="Times New Roman Bold" w:hAnsi="Times New Roman Bold"/>
          <w:b/>
        </w:rPr>
        <w:t xml:space="preserve"> ) / 12</w:t>
      </w:r>
    </w:p>
    <w:p w:rsidR="001F44BC" w:rsidRDefault="001F44BC" w:rsidP="001F44BC">
      <w:pPr>
        <w:pStyle w:val="ParaText"/>
        <w:numPr>
          <w:ilvl w:val="0"/>
          <w:numId w:val="32"/>
        </w:numPr>
        <w:spacing w:before="120"/>
        <w:rPr>
          <w:szCs w:val="24"/>
        </w:rPr>
      </w:pPr>
      <w:r>
        <w:rPr>
          <w:szCs w:val="24"/>
        </w:rPr>
        <w:t xml:space="preserve">For each Asset Owner, a daily amount is calculated at each Settlement Location.  </w:t>
      </w:r>
      <w:r w:rsidRPr="00684C1A">
        <w:rPr>
          <w:szCs w:val="24"/>
        </w:rPr>
        <w:t xml:space="preserve">The </w:t>
      </w:r>
      <w:r>
        <w:rPr>
          <w:szCs w:val="24"/>
        </w:rPr>
        <w:t>amount</w:t>
      </w:r>
      <w:r w:rsidRPr="00684C1A">
        <w:rPr>
          <w:szCs w:val="24"/>
        </w:rPr>
        <w:t xml:space="preserve"> is calculated as follows:</w:t>
      </w:r>
    </w:p>
    <w:p w:rsidR="001F44BC" w:rsidRPr="006D3EDD" w:rsidRDefault="001F44BC" w:rsidP="001F44BC">
      <w:pPr>
        <w:pStyle w:val="ParaText"/>
        <w:spacing w:before="120"/>
        <w:ind w:left="720"/>
        <w:rPr>
          <w:szCs w:val="24"/>
          <w:lang w:val="pt-BR"/>
        </w:rPr>
      </w:pPr>
      <w:r>
        <w:rPr>
          <w:b/>
          <w:szCs w:val="24"/>
          <w:lang w:val="pt-BR"/>
        </w:rPr>
        <w:t>RtRnuD</w:t>
      </w:r>
      <w:r w:rsidRPr="006D3EDD">
        <w:rPr>
          <w:b/>
          <w:szCs w:val="24"/>
          <w:lang w:val="pt-BR"/>
        </w:rPr>
        <w:t xml:space="preserve">lyAmt </w:t>
      </w:r>
      <w:r w:rsidRPr="006D3EDD">
        <w:rPr>
          <w:b/>
          <w:i/>
          <w:szCs w:val="24"/>
          <w:vertAlign w:val="subscript"/>
          <w:lang w:val="pt-BR"/>
        </w:rPr>
        <w:t>a, s, d</w:t>
      </w:r>
      <w:r w:rsidRPr="006D3EDD">
        <w:rPr>
          <w:rFonts w:ascii="Times New Roman Bold" w:hAnsi="Times New Roman Bold"/>
          <w:b/>
          <w:i/>
          <w:szCs w:val="24"/>
          <w:lang w:val="pt-BR"/>
        </w:rPr>
        <w:t xml:space="preserve"> </w:t>
      </w:r>
      <w:r w:rsidRPr="006D3EDD">
        <w:rPr>
          <w:rFonts w:ascii="Times New Roman Bold" w:hAnsi="Times New Roman Bold"/>
          <w:b/>
          <w:szCs w:val="24"/>
          <w:lang w:val="pt-BR"/>
        </w:rPr>
        <w:t xml:space="preserve">= </w:t>
      </w:r>
      <w:r w:rsidRPr="002C1D10">
        <w:rPr>
          <w:rFonts w:ascii="Times New Roman Bold" w:hAnsi="Times New Roman Bold"/>
          <w:position w:val="-28"/>
          <w:szCs w:val="24"/>
        </w:rPr>
        <w:object w:dxaOrig="480" w:dyaOrig="700">
          <v:shape id="_x0000_i1049" type="#_x0000_t75" style="width:16.5pt;height:38.25pt" o:ole="">
            <v:imagedata r:id="rId54" o:title=""/>
          </v:shape>
          <o:OLEObject Type="Embed" ProgID="Equation.3" ShapeID="_x0000_i1049" DrawAspect="Content" ObjectID="_1443594558" r:id="rId55"/>
        </w:object>
      </w:r>
      <w:r w:rsidRPr="001766D4">
        <w:rPr>
          <w:b/>
          <w:szCs w:val="24"/>
          <w:lang w:val="pt-BR"/>
        </w:rPr>
        <w:t xml:space="preserve"> </w:t>
      </w:r>
      <w:r>
        <w:rPr>
          <w:b/>
          <w:szCs w:val="24"/>
          <w:lang w:val="pt-BR"/>
        </w:rPr>
        <w:t>RtRnuHrly</w:t>
      </w:r>
      <w:r w:rsidRPr="006D3EDD">
        <w:rPr>
          <w:b/>
          <w:szCs w:val="24"/>
          <w:lang w:val="pt-BR"/>
        </w:rPr>
        <w:t xml:space="preserve">Amt </w:t>
      </w:r>
      <w:r w:rsidRPr="006D3EDD">
        <w:rPr>
          <w:b/>
          <w:i/>
          <w:szCs w:val="24"/>
          <w:vertAlign w:val="subscript"/>
          <w:lang w:val="pt-BR"/>
        </w:rPr>
        <w:t xml:space="preserve">a, s, </w:t>
      </w:r>
      <w:r>
        <w:rPr>
          <w:b/>
          <w:i/>
          <w:szCs w:val="24"/>
          <w:vertAlign w:val="subscript"/>
          <w:lang w:val="pt-BR"/>
        </w:rPr>
        <w:t>h</w:t>
      </w:r>
    </w:p>
    <w:p w:rsidR="001F44BC" w:rsidRDefault="001F44BC" w:rsidP="001F44BC">
      <w:pPr>
        <w:pStyle w:val="ParaText"/>
        <w:numPr>
          <w:ilvl w:val="0"/>
          <w:numId w:val="32"/>
        </w:numPr>
        <w:rPr>
          <w:szCs w:val="24"/>
        </w:rPr>
      </w:pPr>
      <w:r>
        <w:rPr>
          <w:szCs w:val="24"/>
        </w:rPr>
        <w:t xml:space="preserve">For each Asset Owner associated with Market Participant </w:t>
      </w:r>
      <w:r w:rsidRPr="00746D94">
        <w:rPr>
          <w:i/>
          <w:szCs w:val="24"/>
        </w:rPr>
        <w:t>m,</w:t>
      </w:r>
      <w:r>
        <w:rPr>
          <w:szCs w:val="24"/>
        </w:rPr>
        <w:t xml:space="preserve"> a daily amount is calculated.  </w:t>
      </w:r>
      <w:r w:rsidRPr="00684C1A">
        <w:rPr>
          <w:szCs w:val="24"/>
        </w:rPr>
        <w:t xml:space="preserve">The </w:t>
      </w:r>
      <w:r>
        <w:rPr>
          <w:szCs w:val="24"/>
        </w:rPr>
        <w:t xml:space="preserve">daily amount </w:t>
      </w:r>
      <w:r w:rsidRPr="00684C1A">
        <w:rPr>
          <w:szCs w:val="24"/>
        </w:rPr>
        <w:t>is calculated as follows:</w:t>
      </w:r>
    </w:p>
    <w:p w:rsidR="001F44BC" w:rsidRDefault="001F44BC" w:rsidP="001F44BC">
      <w:pPr>
        <w:pStyle w:val="ParaText"/>
        <w:ind w:left="720"/>
        <w:rPr>
          <w:szCs w:val="24"/>
        </w:rPr>
      </w:pPr>
      <w:r w:rsidRPr="00281EB9">
        <w:rPr>
          <w:b/>
          <w:szCs w:val="24"/>
          <w:lang w:val="pt-BR"/>
        </w:rPr>
        <w:t>Rt</w:t>
      </w:r>
      <w:r>
        <w:rPr>
          <w:b/>
          <w:szCs w:val="24"/>
          <w:lang w:val="pt-BR"/>
        </w:rPr>
        <w:t>Rnu</w:t>
      </w:r>
      <w:r w:rsidRPr="00281EB9">
        <w:rPr>
          <w:b/>
          <w:szCs w:val="24"/>
          <w:lang w:val="pt-BR"/>
        </w:rPr>
        <w:t xml:space="preserve">AoAmt </w:t>
      </w:r>
      <w:r w:rsidRPr="00281EB9">
        <w:rPr>
          <w:b/>
          <w:i/>
          <w:szCs w:val="24"/>
          <w:vertAlign w:val="subscript"/>
          <w:lang w:val="pt-BR"/>
        </w:rPr>
        <w:t>a, m, d</w:t>
      </w:r>
      <w:r w:rsidRPr="00281EB9">
        <w:rPr>
          <w:rFonts w:ascii="Times New Roman Bold" w:hAnsi="Times New Roman Bold"/>
          <w:b/>
          <w:i/>
          <w:szCs w:val="24"/>
          <w:lang w:val="pt-BR"/>
        </w:rPr>
        <w:t xml:space="preserve"> </w:t>
      </w:r>
      <w:r w:rsidRPr="00281EB9">
        <w:rPr>
          <w:rFonts w:ascii="Times New Roman Bold" w:hAnsi="Times New Roman Bold"/>
          <w:b/>
          <w:szCs w:val="24"/>
          <w:lang w:val="pt-BR"/>
        </w:rPr>
        <w:t xml:space="preserve">= </w:t>
      </w:r>
      <w:r w:rsidRPr="002C1D10">
        <w:rPr>
          <w:rFonts w:ascii="Times New Roman Bold" w:hAnsi="Times New Roman Bold"/>
          <w:position w:val="-28"/>
          <w:szCs w:val="24"/>
        </w:rPr>
        <w:object w:dxaOrig="480" w:dyaOrig="700">
          <v:shape id="_x0000_i1050" type="#_x0000_t75" style="width:16.5pt;height:38.25pt" o:ole="">
            <v:imagedata r:id="rId56" o:title=""/>
          </v:shape>
          <o:OLEObject Type="Embed" ProgID="Equation.3" ShapeID="_x0000_i1050" DrawAspect="Content" ObjectID="_1443594559" r:id="rId57"/>
        </w:object>
      </w:r>
      <w:r w:rsidRPr="00281EB9">
        <w:rPr>
          <w:b/>
          <w:szCs w:val="24"/>
          <w:lang w:val="pt-BR"/>
        </w:rPr>
        <w:t xml:space="preserve"> Rt</w:t>
      </w:r>
      <w:r>
        <w:rPr>
          <w:b/>
          <w:szCs w:val="24"/>
          <w:lang w:val="pt-BR"/>
        </w:rPr>
        <w:t>Rnu</w:t>
      </w:r>
      <w:r w:rsidRPr="00281EB9">
        <w:rPr>
          <w:b/>
          <w:szCs w:val="24"/>
          <w:lang w:val="pt-BR"/>
        </w:rPr>
        <w:t xml:space="preserve">DlyAmt </w:t>
      </w:r>
      <w:r w:rsidRPr="00281EB9">
        <w:rPr>
          <w:b/>
          <w:i/>
          <w:szCs w:val="24"/>
          <w:vertAlign w:val="subscript"/>
          <w:lang w:val="pt-BR"/>
        </w:rPr>
        <w:t>a, s, d</w:t>
      </w:r>
    </w:p>
    <w:p w:rsidR="001F44BC" w:rsidRDefault="001F44BC" w:rsidP="001F44BC">
      <w:pPr>
        <w:pStyle w:val="ParaText"/>
        <w:numPr>
          <w:ilvl w:val="0"/>
          <w:numId w:val="32"/>
        </w:numPr>
        <w:spacing w:before="120"/>
        <w:rPr>
          <w:szCs w:val="24"/>
        </w:rPr>
      </w:pPr>
      <w:r>
        <w:rPr>
          <w:szCs w:val="24"/>
        </w:rPr>
        <w:t xml:space="preserve">For each Market Participant, a daily amount is calculated representing the sum of Asset Owner amounts associated with that Market Participant.  </w:t>
      </w:r>
      <w:r w:rsidRPr="00684C1A">
        <w:rPr>
          <w:szCs w:val="24"/>
        </w:rPr>
        <w:t xml:space="preserve">The </w:t>
      </w:r>
      <w:r>
        <w:rPr>
          <w:szCs w:val="24"/>
        </w:rPr>
        <w:t>daily amount</w:t>
      </w:r>
      <w:r w:rsidRPr="00684C1A">
        <w:rPr>
          <w:szCs w:val="24"/>
        </w:rPr>
        <w:t xml:space="preserve"> is calculated as follows:</w:t>
      </w:r>
    </w:p>
    <w:p w:rsidR="001F44BC" w:rsidRPr="00281EB9" w:rsidRDefault="001F44BC" w:rsidP="001F44BC">
      <w:pPr>
        <w:pStyle w:val="ParaText"/>
        <w:spacing w:before="120"/>
        <w:ind w:left="720"/>
        <w:rPr>
          <w:szCs w:val="24"/>
          <w:lang w:val="pt-BR"/>
        </w:rPr>
      </w:pPr>
      <w:r w:rsidRPr="00281EB9">
        <w:rPr>
          <w:b/>
          <w:szCs w:val="24"/>
          <w:lang w:val="pt-BR"/>
        </w:rPr>
        <w:t>Rt</w:t>
      </w:r>
      <w:r>
        <w:rPr>
          <w:b/>
          <w:szCs w:val="24"/>
          <w:lang w:val="pt-BR"/>
        </w:rPr>
        <w:t>Rnu</w:t>
      </w:r>
      <w:r w:rsidRPr="00281EB9">
        <w:rPr>
          <w:b/>
          <w:szCs w:val="24"/>
          <w:lang w:val="pt-BR"/>
        </w:rPr>
        <w:t xml:space="preserve">MpAmt </w:t>
      </w:r>
      <w:r w:rsidRPr="00281EB9">
        <w:rPr>
          <w:b/>
          <w:i/>
          <w:szCs w:val="24"/>
          <w:vertAlign w:val="subscript"/>
          <w:lang w:val="pt-BR"/>
        </w:rPr>
        <w:t>m, d</w:t>
      </w:r>
      <w:r w:rsidRPr="00281EB9">
        <w:rPr>
          <w:rFonts w:ascii="Times New Roman Bold" w:hAnsi="Times New Roman Bold"/>
          <w:b/>
          <w:i/>
          <w:szCs w:val="24"/>
          <w:lang w:val="pt-BR"/>
        </w:rPr>
        <w:t xml:space="preserve"> </w:t>
      </w:r>
      <w:r w:rsidRPr="00281EB9">
        <w:rPr>
          <w:rFonts w:ascii="Times New Roman Bold" w:hAnsi="Times New Roman Bold"/>
          <w:b/>
          <w:szCs w:val="24"/>
          <w:lang w:val="pt-BR"/>
        </w:rPr>
        <w:t xml:space="preserve">= </w:t>
      </w:r>
      <w:r w:rsidRPr="002C1D10">
        <w:rPr>
          <w:rFonts w:ascii="Times New Roman Bold" w:hAnsi="Times New Roman Bold"/>
          <w:position w:val="-28"/>
          <w:szCs w:val="24"/>
        </w:rPr>
        <w:object w:dxaOrig="480" w:dyaOrig="700">
          <v:shape id="_x0000_i1051" type="#_x0000_t75" style="width:16.5pt;height:38.25pt" o:ole="">
            <v:imagedata r:id="rId58" o:title=""/>
          </v:shape>
          <o:OLEObject Type="Embed" ProgID="Equation.3" ShapeID="_x0000_i1051" DrawAspect="Content" ObjectID="_1443594560" r:id="rId59"/>
        </w:object>
      </w:r>
      <w:r w:rsidRPr="00281EB9">
        <w:rPr>
          <w:b/>
          <w:szCs w:val="24"/>
          <w:lang w:val="pt-BR"/>
        </w:rPr>
        <w:t xml:space="preserve"> Rt</w:t>
      </w:r>
      <w:r>
        <w:rPr>
          <w:b/>
          <w:szCs w:val="24"/>
          <w:lang w:val="pt-BR"/>
        </w:rPr>
        <w:t>Rnu</w:t>
      </w:r>
      <w:r w:rsidRPr="00281EB9">
        <w:rPr>
          <w:b/>
          <w:szCs w:val="24"/>
          <w:lang w:val="pt-BR"/>
        </w:rPr>
        <w:t xml:space="preserve">AoAmt </w:t>
      </w:r>
      <w:r w:rsidRPr="00281EB9">
        <w:rPr>
          <w:b/>
          <w:i/>
          <w:szCs w:val="24"/>
          <w:vertAlign w:val="subscript"/>
          <w:lang w:val="pt-BR"/>
        </w:rPr>
        <w:t>a, m, d</w:t>
      </w:r>
    </w:p>
    <w:p w:rsidR="001F44BC" w:rsidRDefault="001F44BC" w:rsidP="001F44BC">
      <w:pPr>
        <w:spacing w:before="120" w:line="300" w:lineRule="auto"/>
        <w:ind w:left="720"/>
        <w:sectPr w:rsidR="001F44BC" w:rsidSect="00543182">
          <w:footerReference w:type="default" r:id="rId60"/>
          <w:pgSz w:w="12240" w:h="15840"/>
          <w:pgMar w:top="1728" w:right="1440" w:bottom="1728" w:left="1440" w:header="720" w:footer="720" w:gutter="0"/>
          <w:cols w:space="720"/>
        </w:sectPr>
      </w:pPr>
    </w:p>
    <w:p w:rsidR="001F44BC" w:rsidRDefault="001F44BC" w:rsidP="001F44BC">
      <w:pPr>
        <w:spacing w:before="120" w:line="300" w:lineRule="auto"/>
        <w:ind w:left="720"/>
      </w:pPr>
      <w:r w:rsidRPr="00684C1A">
        <w:lastRenderedPageBreak/>
        <w:t>The above variables are defined as follows:</w:t>
      </w:r>
    </w:p>
    <w:tbl>
      <w:tblPr>
        <w:tblW w:w="12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0"/>
        <w:gridCol w:w="939"/>
        <w:gridCol w:w="1363"/>
        <w:gridCol w:w="6158"/>
      </w:tblGrid>
      <w:tr w:rsidR="001F44BC" w:rsidRPr="00191310" w:rsidTr="00680F62">
        <w:trPr>
          <w:cantSplit/>
          <w:tblHeader/>
        </w:trPr>
        <w:tc>
          <w:tcPr>
            <w:tcW w:w="3960" w:type="dxa"/>
            <w:shd w:val="clear" w:color="auto" w:fill="E6E6E6"/>
          </w:tcPr>
          <w:p w:rsidR="001F44BC" w:rsidRPr="00BB5224" w:rsidRDefault="001F44BC" w:rsidP="00680F62">
            <w:pPr>
              <w:pStyle w:val="TableHead"/>
              <w:jc w:val="center"/>
              <w:rPr>
                <w:sz w:val="22"/>
                <w:szCs w:val="22"/>
              </w:rPr>
            </w:pPr>
            <w:r w:rsidRPr="00BB5224">
              <w:rPr>
                <w:sz w:val="22"/>
                <w:szCs w:val="22"/>
              </w:rPr>
              <w:t>Variable</w:t>
            </w:r>
          </w:p>
          <w:p w:rsidR="001F44BC" w:rsidRPr="00BB5224" w:rsidRDefault="001F44BC" w:rsidP="00680F62">
            <w:pPr>
              <w:pStyle w:val="TableHead"/>
              <w:jc w:val="center"/>
              <w:rPr>
                <w:sz w:val="22"/>
                <w:szCs w:val="22"/>
              </w:rPr>
            </w:pPr>
          </w:p>
        </w:tc>
        <w:tc>
          <w:tcPr>
            <w:tcW w:w="939" w:type="dxa"/>
            <w:shd w:val="clear" w:color="auto" w:fill="E6E6E6"/>
          </w:tcPr>
          <w:p w:rsidR="001F44BC" w:rsidRPr="00BB5224" w:rsidRDefault="001F44BC" w:rsidP="00680F62">
            <w:pPr>
              <w:pStyle w:val="TableHead"/>
              <w:jc w:val="center"/>
              <w:rPr>
                <w:sz w:val="22"/>
                <w:szCs w:val="22"/>
              </w:rPr>
            </w:pPr>
            <w:r w:rsidRPr="00BB5224">
              <w:rPr>
                <w:sz w:val="22"/>
                <w:szCs w:val="22"/>
              </w:rPr>
              <w:t>Unit</w:t>
            </w:r>
          </w:p>
          <w:p w:rsidR="001F44BC" w:rsidRPr="00BB5224" w:rsidRDefault="001F44BC" w:rsidP="00680F62">
            <w:pPr>
              <w:pStyle w:val="TableHead"/>
              <w:jc w:val="center"/>
              <w:rPr>
                <w:sz w:val="22"/>
                <w:szCs w:val="22"/>
              </w:rPr>
            </w:pPr>
          </w:p>
        </w:tc>
        <w:tc>
          <w:tcPr>
            <w:tcW w:w="1363" w:type="dxa"/>
            <w:shd w:val="clear" w:color="auto" w:fill="E6E6E6"/>
          </w:tcPr>
          <w:p w:rsidR="001F44BC" w:rsidRPr="00BB5224" w:rsidRDefault="001F44BC" w:rsidP="00680F62">
            <w:pPr>
              <w:pStyle w:val="TableHead"/>
              <w:spacing w:after="0"/>
              <w:jc w:val="center"/>
              <w:rPr>
                <w:sz w:val="22"/>
                <w:szCs w:val="22"/>
              </w:rPr>
            </w:pPr>
            <w:r w:rsidRPr="00BB5224">
              <w:rPr>
                <w:sz w:val="22"/>
                <w:szCs w:val="22"/>
              </w:rPr>
              <w:t>Settlement</w:t>
            </w:r>
          </w:p>
          <w:p w:rsidR="001F44BC" w:rsidRPr="00BB5224" w:rsidRDefault="001F44BC" w:rsidP="00680F62">
            <w:pPr>
              <w:pStyle w:val="TableHead"/>
              <w:spacing w:after="0"/>
              <w:jc w:val="center"/>
              <w:rPr>
                <w:sz w:val="22"/>
                <w:szCs w:val="22"/>
              </w:rPr>
            </w:pPr>
            <w:r w:rsidRPr="00BB5224">
              <w:rPr>
                <w:sz w:val="22"/>
                <w:szCs w:val="22"/>
              </w:rPr>
              <w:t>Interval</w:t>
            </w:r>
          </w:p>
        </w:tc>
        <w:tc>
          <w:tcPr>
            <w:tcW w:w="6158" w:type="dxa"/>
            <w:shd w:val="clear" w:color="auto" w:fill="E6E6E6"/>
          </w:tcPr>
          <w:p w:rsidR="001F44BC" w:rsidRPr="00BB5224" w:rsidRDefault="001F44BC" w:rsidP="00680F62">
            <w:pPr>
              <w:pStyle w:val="TableHead"/>
              <w:jc w:val="center"/>
              <w:rPr>
                <w:sz w:val="22"/>
                <w:szCs w:val="22"/>
              </w:rPr>
            </w:pPr>
            <w:r w:rsidRPr="00BB5224">
              <w:rPr>
                <w:sz w:val="22"/>
                <w:szCs w:val="22"/>
              </w:rPr>
              <w:t>Definition</w:t>
            </w:r>
          </w:p>
        </w:tc>
      </w:tr>
      <w:tr w:rsidR="001F44BC" w:rsidRPr="00191310" w:rsidTr="00680F62">
        <w:trPr>
          <w:cantSplit/>
        </w:trPr>
        <w:tc>
          <w:tcPr>
            <w:tcW w:w="3960" w:type="dxa"/>
          </w:tcPr>
          <w:p w:rsidR="001F44BC" w:rsidRPr="00191310" w:rsidRDefault="001F44BC" w:rsidP="00680F62">
            <w:pPr>
              <w:pStyle w:val="TableBody"/>
              <w:jc w:val="both"/>
              <w:rPr>
                <w:b/>
                <w:sz w:val="22"/>
                <w:szCs w:val="22"/>
              </w:rPr>
            </w:pPr>
            <w:r w:rsidRPr="00191310">
              <w:rPr>
                <w:b/>
                <w:bCs/>
                <w:sz w:val="22"/>
                <w:szCs w:val="22"/>
                <w:lang w:val="pt-BR"/>
              </w:rPr>
              <w:t>RtRnuHrlyAmt</w:t>
            </w:r>
            <w:r w:rsidRPr="00191310">
              <w:rPr>
                <w:b/>
                <w:i/>
                <w:sz w:val="22"/>
                <w:szCs w:val="22"/>
                <w:vertAlign w:val="subscript"/>
                <w:lang w:val="pt-BR"/>
              </w:rPr>
              <w:t xml:space="preserve"> </w:t>
            </w:r>
            <w:r w:rsidRPr="00191310">
              <w:rPr>
                <w:b/>
                <w:bCs/>
                <w:i/>
                <w:sz w:val="22"/>
                <w:szCs w:val="22"/>
                <w:vertAlign w:val="subscript"/>
                <w:lang w:val="pt-BR"/>
              </w:rPr>
              <w:t>a, s, h</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pStyle w:val="TableBody"/>
              <w:jc w:val="center"/>
              <w:rPr>
                <w:sz w:val="22"/>
                <w:szCs w:val="22"/>
              </w:rPr>
            </w:pPr>
            <w:r w:rsidRPr="00191310">
              <w:rPr>
                <w:sz w:val="22"/>
                <w:szCs w:val="22"/>
              </w:rPr>
              <w:t>Hour</w:t>
            </w:r>
          </w:p>
        </w:tc>
        <w:tc>
          <w:tcPr>
            <w:tcW w:w="6158" w:type="dxa"/>
          </w:tcPr>
          <w:p w:rsidR="001F44BC" w:rsidRPr="00191310" w:rsidRDefault="001F44BC" w:rsidP="00680F62">
            <w:pPr>
              <w:pStyle w:val="TableBody"/>
              <w:rPr>
                <w:sz w:val="22"/>
                <w:szCs w:val="22"/>
              </w:rPr>
            </w:pPr>
            <w:r w:rsidRPr="00191310">
              <w:rPr>
                <w:i/>
                <w:sz w:val="22"/>
                <w:szCs w:val="22"/>
              </w:rPr>
              <w:t xml:space="preserve">Real-Time Revenue Neutrality Uplift Amount per AO per Settlement Location per Hour – </w:t>
            </w:r>
            <w:r w:rsidRPr="00191310">
              <w:rPr>
                <w:sz w:val="22"/>
                <w:szCs w:val="22"/>
              </w:rPr>
              <w:t xml:space="preserve">The amount for revenue neutrality to AO </w:t>
            </w:r>
            <w:r w:rsidRPr="00191310">
              <w:rPr>
                <w:i/>
                <w:sz w:val="22"/>
                <w:szCs w:val="22"/>
              </w:rPr>
              <w:t xml:space="preserve">a </w:t>
            </w:r>
            <w:r w:rsidRPr="00191310">
              <w:rPr>
                <w:sz w:val="22"/>
                <w:szCs w:val="22"/>
              </w:rPr>
              <w:t xml:space="preserve">at Settlement Location </w:t>
            </w:r>
            <w:proofErr w:type="spellStart"/>
            <w:r w:rsidRPr="00191310">
              <w:rPr>
                <w:i/>
                <w:sz w:val="22"/>
                <w:szCs w:val="22"/>
              </w:rPr>
              <w:t>s</w:t>
            </w:r>
            <w:r w:rsidRPr="00191310">
              <w:rPr>
                <w:sz w:val="22"/>
                <w:szCs w:val="22"/>
              </w:rPr>
              <w:t xml:space="preserve"> in</w:t>
            </w:r>
            <w:proofErr w:type="spellEnd"/>
            <w:r w:rsidRPr="00191310">
              <w:rPr>
                <w:sz w:val="22"/>
                <w:szCs w:val="22"/>
              </w:rPr>
              <w:t xml:space="preserve"> Hour </w:t>
            </w:r>
            <w:r w:rsidRPr="00191310">
              <w:rPr>
                <w:i/>
                <w:sz w:val="22"/>
                <w:szCs w:val="22"/>
              </w:rPr>
              <w:t>h</w:t>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bCs/>
                <w:sz w:val="22"/>
                <w:szCs w:val="22"/>
              </w:rPr>
            </w:pPr>
            <w:r w:rsidRPr="00191310">
              <w:rPr>
                <w:b/>
                <w:bCs/>
                <w:sz w:val="22"/>
                <w:szCs w:val="22"/>
                <w:lang w:val="pt-BR"/>
              </w:rPr>
              <w:t>RtRnuSppDist</w:t>
            </w:r>
            <w:r>
              <w:rPr>
                <w:b/>
                <w:bCs/>
                <w:sz w:val="22"/>
                <w:szCs w:val="22"/>
                <w:lang w:val="pt-BR"/>
              </w:rPr>
              <w:t>Rate</w:t>
            </w:r>
            <w:r w:rsidRPr="00191310">
              <w:rPr>
                <w:b/>
                <w:bCs/>
                <w:sz w:val="22"/>
                <w:szCs w:val="22"/>
                <w:lang w:val="pt-BR"/>
              </w:rPr>
              <w:t xml:space="preserve"> </w:t>
            </w:r>
            <w:r w:rsidRPr="00191310">
              <w:rPr>
                <w:b/>
                <w:bCs/>
                <w:i/>
                <w:sz w:val="22"/>
                <w:szCs w:val="22"/>
                <w:vertAlign w:val="subscript"/>
                <w:lang w:val="pt-BR"/>
              </w:rPr>
              <w:t>d</w:t>
            </w:r>
          </w:p>
        </w:tc>
        <w:tc>
          <w:tcPr>
            <w:tcW w:w="939" w:type="dxa"/>
          </w:tcPr>
          <w:p w:rsidR="001F44BC" w:rsidRPr="00191310" w:rsidRDefault="001F44BC" w:rsidP="00680F62">
            <w:pPr>
              <w:pStyle w:val="TableBody"/>
              <w:jc w:val="center"/>
              <w:rPr>
                <w:sz w:val="22"/>
                <w:szCs w:val="22"/>
              </w:rPr>
            </w:pPr>
            <w:r w:rsidRPr="00191310">
              <w:rPr>
                <w:sz w:val="22"/>
                <w:szCs w:val="22"/>
              </w:rPr>
              <w:t>$/MW</w:t>
            </w:r>
          </w:p>
        </w:tc>
        <w:tc>
          <w:tcPr>
            <w:tcW w:w="1363" w:type="dxa"/>
          </w:tcPr>
          <w:p w:rsidR="001F44BC" w:rsidRPr="00191310" w:rsidRDefault="001F44BC" w:rsidP="00680F62">
            <w:pPr>
              <w:jc w:val="center"/>
              <w:rPr>
                <w:szCs w:val="22"/>
              </w:rPr>
            </w:pPr>
            <w:r w:rsidRPr="00191310">
              <w:rPr>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Real-Time Revenue Neutrality Uplift SPP Distribution Rate per Operating Day</w:t>
            </w:r>
            <w:r w:rsidRPr="00191310">
              <w:rPr>
                <w:sz w:val="22"/>
                <w:szCs w:val="22"/>
              </w:rPr>
              <w:t xml:space="preserve"> – The rate applied to AO </w:t>
            </w:r>
            <w:r w:rsidRPr="00191310">
              <w:rPr>
                <w:i/>
                <w:sz w:val="22"/>
                <w:szCs w:val="22"/>
              </w:rPr>
              <w:t>a’s</w:t>
            </w:r>
            <w:r w:rsidRPr="00191310">
              <w:rPr>
                <w:sz w:val="22"/>
                <w:szCs w:val="22"/>
              </w:rPr>
              <w:t xml:space="preserve"> </w:t>
            </w:r>
          </w:p>
          <w:p w:rsidR="001F44BC" w:rsidRPr="00191310" w:rsidRDefault="001F44BC" w:rsidP="00680F62">
            <w:pPr>
              <w:pStyle w:val="TableBody"/>
              <w:rPr>
                <w:sz w:val="22"/>
                <w:szCs w:val="22"/>
              </w:rPr>
            </w:pPr>
            <w:proofErr w:type="spellStart"/>
            <w:r w:rsidRPr="00191310">
              <w:rPr>
                <w:b/>
                <w:sz w:val="22"/>
                <w:szCs w:val="22"/>
              </w:rPr>
              <w:t>RtRnuDist</w:t>
            </w:r>
            <w:r>
              <w:rPr>
                <w:b/>
                <w:sz w:val="22"/>
                <w:szCs w:val="22"/>
              </w:rPr>
              <w:t>Hrly</w:t>
            </w:r>
            <w:r w:rsidRPr="00191310">
              <w:rPr>
                <w:b/>
                <w:sz w:val="22"/>
                <w:szCs w:val="22"/>
              </w:rPr>
              <w:t>Qty</w:t>
            </w:r>
            <w:proofErr w:type="spellEnd"/>
            <w:r w:rsidRPr="00191310">
              <w:rPr>
                <w:b/>
                <w:i/>
                <w:sz w:val="22"/>
                <w:szCs w:val="22"/>
                <w:vertAlign w:val="subscript"/>
              </w:rPr>
              <w:t xml:space="preserve"> a, s, h  </w:t>
            </w:r>
            <w:r w:rsidRPr="00191310">
              <w:rPr>
                <w:sz w:val="22"/>
                <w:szCs w:val="22"/>
              </w:rPr>
              <w:t xml:space="preserve">in each Hour </w:t>
            </w:r>
            <w:r w:rsidRPr="00191310">
              <w:rPr>
                <w:i/>
                <w:sz w:val="22"/>
                <w:szCs w:val="22"/>
              </w:rPr>
              <w:t>h</w:t>
            </w:r>
            <w:r w:rsidRPr="00191310">
              <w:rPr>
                <w:sz w:val="22"/>
                <w:szCs w:val="22"/>
              </w:rPr>
              <w:t xml:space="preserve"> at Settlement Location </w:t>
            </w:r>
            <w:r w:rsidRPr="00191310">
              <w:rPr>
                <w:i/>
                <w:sz w:val="22"/>
                <w:szCs w:val="22"/>
              </w:rPr>
              <w:t>s</w:t>
            </w:r>
            <w:r w:rsidRPr="00191310">
              <w:rPr>
                <w:sz w:val="22"/>
                <w:szCs w:val="22"/>
              </w:rPr>
              <w:t xml:space="preserve"> in Operating Day </w:t>
            </w:r>
            <w:r w:rsidRPr="00191310">
              <w:rPr>
                <w:i/>
                <w:sz w:val="22"/>
                <w:szCs w:val="22"/>
              </w:rPr>
              <w:t>d.</w:t>
            </w:r>
          </w:p>
        </w:tc>
      </w:tr>
      <w:tr w:rsidR="001F44BC" w:rsidRPr="00191310" w:rsidTr="00680F62">
        <w:trPr>
          <w:cantSplit/>
        </w:trPr>
        <w:tc>
          <w:tcPr>
            <w:tcW w:w="3960" w:type="dxa"/>
          </w:tcPr>
          <w:p w:rsidR="001F44BC" w:rsidRPr="00191310" w:rsidRDefault="001F44BC" w:rsidP="00680F62">
            <w:pPr>
              <w:pStyle w:val="TableBody"/>
              <w:jc w:val="both"/>
              <w:rPr>
                <w:b/>
                <w:bCs/>
                <w:i/>
                <w:sz w:val="22"/>
                <w:szCs w:val="22"/>
                <w:vertAlign w:val="subscript"/>
                <w:lang w:val="pt-BR"/>
              </w:rPr>
            </w:pPr>
            <w:r w:rsidRPr="00191310">
              <w:rPr>
                <w:b/>
                <w:bCs/>
                <w:sz w:val="22"/>
                <w:szCs w:val="22"/>
                <w:lang w:val="pt-BR"/>
              </w:rPr>
              <w:t>RtRnuDist</w:t>
            </w:r>
            <w:r>
              <w:rPr>
                <w:b/>
                <w:bCs/>
                <w:sz w:val="22"/>
                <w:szCs w:val="22"/>
                <w:lang w:val="pt-BR"/>
              </w:rPr>
              <w:t>Hrly</w:t>
            </w:r>
            <w:r w:rsidRPr="00191310">
              <w:rPr>
                <w:b/>
                <w:bCs/>
                <w:sz w:val="22"/>
                <w:szCs w:val="22"/>
                <w:lang w:val="pt-BR"/>
              </w:rPr>
              <w:t>Qty</w:t>
            </w:r>
            <w:r w:rsidRPr="00191310">
              <w:rPr>
                <w:b/>
                <w:bCs/>
                <w:i/>
                <w:sz w:val="22"/>
                <w:szCs w:val="22"/>
                <w:vertAlign w:val="subscript"/>
                <w:lang w:val="pt-BR"/>
              </w:rPr>
              <w:t xml:space="preserve"> a, s, h</w:t>
            </w:r>
          </w:p>
          <w:p w:rsidR="001F44BC" w:rsidRPr="00191310" w:rsidRDefault="001F44BC" w:rsidP="00680F62">
            <w:pPr>
              <w:pStyle w:val="TableBody"/>
              <w:jc w:val="both"/>
              <w:rPr>
                <w:b/>
                <w:bCs/>
                <w:sz w:val="22"/>
                <w:szCs w:val="22"/>
              </w:rPr>
            </w:pPr>
          </w:p>
        </w:tc>
        <w:tc>
          <w:tcPr>
            <w:tcW w:w="939" w:type="dxa"/>
          </w:tcPr>
          <w:p w:rsidR="001F44BC" w:rsidRPr="00191310" w:rsidRDefault="001F44BC" w:rsidP="00680F62">
            <w:pPr>
              <w:pStyle w:val="TableBody"/>
              <w:jc w:val="center"/>
              <w:rPr>
                <w:sz w:val="22"/>
                <w:szCs w:val="22"/>
              </w:rPr>
            </w:pPr>
            <w:proofErr w:type="spellStart"/>
            <w:r w:rsidRPr="00191310">
              <w:rPr>
                <w:sz w:val="22"/>
                <w:szCs w:val="22"/>
              </w:rPr>
              <w:t>MWh</w:t>
            </w:r>
            <w:proofErr w:type="spellEnd"/>
          </w:p>
        </w:tc>
        <w:tc>
          <w:tcPr>
            <w:tcW w:w="1363" w:type="dxa"/>
          </w:tcPr>
          <w:p w:rsidR="001F44BC" w:rsidRPr="00191310" w:rsidRDefault="001F44BC" w:rsidP="00680F62">
            <w:pPr>
              <w:jc w:val="center"/>
              <w:rPr>
                <w:szCs w:val="22"/>
              </w:rPr>
            </w:pPr>
            <w:r w:rsidRPr="00191310">
              <w:rPr>
                <w:szCs w:val="22"/>
              </w:rPr>
              <w:t>Hour</w:t>
            </w:r>
          </w:p>
        </w:tc>
        <w:tc>
          <w:tcPr>
            <w:tcW w:w="6158" w:type="dxa"/>
          </w:tcPr>
          <w:p w:rsidR="001F44BC" w:rsidRPr="00191310" w:rsidRDefault="001F44BC" w:rsidP="00680F62">
            <w:pPr>
              <w:pStyle w:val="TableBody"/>
              <w:rPr>
                <w:sz w:val="22"/>
                <w:szCs w:val="22"/>
              </w:rPr>
            </w:pPr>
            <w:r w:rsidRPr="00191310">
              <w:rPr>
                <w:i/>
                <w:sz w:val="22"/>
                <w:szCs w:val="22"/>
              </w:rPr>
              <w:t xml:space="preserve">Real-Time Revenue Neutrality Uplift Quantity per AO per Hour per Settlement Location – </w:t>
            </w:r>
            <w:r w:rsidRPr="00191310">
              <w:rPr>
                <w:sz w:val="22"/>
                <w:szCs w:val="22"/>
              </w:rPr>
              <w:t xml:space="preserve">The total </w:t>
            </w:r>
            <w:proofErr w:type="spellStart"/>
            <w:r w:rsidRPr="00191310">
              <w:rPr>
                <w:sz w:val="22"/>
                <w:szCs w:val="22"/>
              </w:rPr>
              <w:t>MWh</w:t>
            </w:r>
            <w:proofErr w:type="spellEnd"/>
            <w:r w:rsidRPr="00191310">
              <w:rPr>
                <w:sz w:val="22"/>
                <w:szCs w:val="22"/>
              </w:rPr>
              <w:t xml:space="preserve"> RNU allocation determinant for AO </w:t>
            </w:r>
            <w:r w:rsidRPr="00191310">
              <w:rPr>
                <w:i/>
                <w:sz w:val="22"/>
                <w:szCs w:val="22"/>
              </w:rPr>
              <w:t>a</w:t>
            </w:r>
            <w:r w:rsidRPr="00191310">
              <w:rPr>
                <w:sz w:val="22"/>
                <w:szCs w:val="22"/>
              </w:rPr>
              <w:t xml:space="preserve"> at Settlement Location </w:t>
            </w:r>
            <w:r w:rsidRPr="00191310">
              <w:rPr>
                <w:i/>
                <w:sz w:val="22"/>
                <w:szCs w:val="22"/>
              </w:rPr>
              <w:t>s</w:t>
            </w:r>
            <w:r w:rsidRPr="00191310">
              <w:rPr>
                <w:sz w:val="22"/>
                <w:szCs w:val="22"/>
              </w:rPr>
              <w:t xml:space="preserve"> for Hour </w:t>
            </w:r>
            <w:r w:rsidRPr="00191310">
              <w:rPr>
                <w:i/>
                <w:sz w:val="22"/>
                <w:szCs w:val="22"/>
              </w:rPr>
              <w:t>h.</w:t>
            </w:r>
          </w:p>
        </w:tc>
      </w:tr>
      <w:tr w:rsidR="001F44BC" w:rsidRPr="00191310" w:rsidTr="00680F62">
        <w:trPr>
          <w:cantSplit/>
        </w:trPr>
        <w:tc>
          <w:tcPr>
            <w:tcW w:w="3960" w:type="dxa"/>
          </w:tcPr>
          <w:p w:rsidR="001F44BC" w:rsidRPr="00191310" w:rsidRDefault="001F44BC" w:rsidP="00680F62">
            <w:pPr>
              <w:pStyle w:val="TableBody"/>
              <w:jc w:val="both"/>
              <w:rPr>
                <w:b/>
                <w:bCs/>
                <w:i/>
                <w:sz w:val="22"/>
                <w:szCs w:val="22"/>
                <w:vertAlign w:val="subscript"/>
                <w:lang w:val="pt-BR"/>
              </w:rPr>
            </w:pPr>
            <w:r w:rsidRPr="00191310">
              <w:rPr>
                <w:b/>
                <w:bCs/>
                <w:sz w:val="22"/>
                <w:szCs w:val="22"/>
                <w:lang w:val="pt-BR"/>
              </w:rPr>
              <w:t>RtRnuDist</w:t>
            </w:r>
            <w:r>
              <w:rPr>
                <w:b/>
                <w:bCs/>
                <w:sz w:val="22"/>
                <w:szCs w:val="22"/>
                <w:lang w:val="pt-BR"/>
              </w:rPr>
              <w:t>Spp</w:t>
            </w:r>
            <w:r w:rsidRPr="00191310">
              <w:rPr>
                <w:b/>
                <w:bCs/>
                <w:sz w:val="22"/>
                <w:szCs w:val="22"/>
                <w:lang w:val="pt-BR"/>
              </w:rPr>
              <w:t>Qty</w:t>
            </w:r>
            <w:r>
              <w:rPr>
                <w:b/>
                <w:bCs/>
                <w:i/>
                <w:sz w:val="22"/>
                <w:szCs w:val="22"/>
                <w:vertAlign w:val="subscript"/>
                <w:lang w:val="pt-BR"/>
              </w:rPr>
              <w:t xml:space="preserve"> spp, d</w:t>
            </w:r>
          </w:p>
          <w:p w:rsidR="001F44BC" w:rsidRPr="00191310" w:rsidRDefault="001F44BC" w:rsidP="00680F62">
            <w:pPr>
              <w:pStyle w:val="TableBody"/>
              <w:jc w:val="both"/>
              <w:rPr>
                <w:b/>
                <w:bCs/>
                <w:sz w:val="22"/>
                <w:szCs w:val="22"/>
              </w:rPr>
            </w:pPr>
          </w:p>
        </w:tc>
        <w:tc>
          <w:tcPr>
            <w:tcW w:w="939" w:type="dxa"/>
          </w:tcPr>
          <w:p w:rsidR="001F44BC" w:rsidRPr="00191310" w:rsidRDefault="001F44BC" w:rsidP="00680F62">
            <w:pPr>
              <w:pStyle w:val="TableBody"/>
              <w:jc w:val="center"/>
              <w:rPr>
                <w:sz w:val="22"/>
                <w:szCs w:val="22"/>
              </w:rPr>
            </w:pPr>
            <w:proofErr w:type="spellStart"/>
            <w:r w:rsidRPr="00191310">
              <w:rPr>
                <w:sz w:val="22"/>
                <w:szCs w:val="22"/>
              </w:rPr>
              <w:t>MWh</w:t>
            </w:r>
            <w:proofErr w:type="spellEnd"/>
          </w:p>
        </w:tc>
        <w:tc>
          <w:tcPr>
            <w:tcW w:w="1363" w:type="dxa"/>
          </w:tcPr>
          <w:p w:rsidR="001F44BC" w:rsidRPr="00191310" w:rsidRDefault="001F44BC" w:rsidP="00680F62">
            <w:pPr>
              <w:jc w:val="center"/>
              <w:rPr>
                <w:szCs w:val="22"/>
              </w:rPr>
            </w:pPr>
            <w:r>
              <w:rPr>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 xml:space="preserve">Real-Time Revenue Neutrality Uplift Quantity </w:t>
            </w:r>
            <w:r>
              <w:rPr>
                <w:i/>
                <w:sz w:val="22"/>
                <w:szCs w:val="22"/>
              </w:rPr>
              <w:t>for</w:t>
            </w:r>
            <w:r w:rsidRPr="00191310">
              <w:rPr>
                <w:i/>
                <w:sz w:val="22"/>
                <w:szCs w:val="22"/>
              </w:rPr>
              <w:t xml:space="preserve"> </w:t>
            </w:r>
            <w:r>
              <w:rPr>
                <w:i/>
                <w:sz w:val="22"/>
                <w:szCs w:val="22"/>
              </w:rPr>
              <w:t xml:space="preserve">SPP </w:t>
            </w:r>
            <w:r w:rsidRPr="00191310">
              <w:rPr>
                <w:i/>
                <w:sz w:val="22"/>
                <w:szCs w:val="22"/>
              </w:rPr>
              <w:t xml:space="preserve">per </w:t>
            </w:r>
            <w:r>
              <w:rPr>
                <w:i/>
                <w:sz w:val="22"/>
                <w:szCs w:val="22"/>
              </w:rPr>
              <w:t>Operating Day</w:t>
            </w:r>
            <w:r w:rsidRPr="00191310">
              <w:rPr>
                <w:i/>
                <w:sz w:val="22"/>
                <w:szCs w:val="22"/>
              </w:rPr>
              <w:t xml:space="preserve"> – </w:t>
            </w:r>
            <w:r w:rsidRPr="00191310">
              <w:rPr>
                <w:sz w:val="22"/>
                <w:szCs w:val="22"/>
              </w:rPr>
              <w:t xml:space="preserve">The total </w:t>
            </w:r>
            <w:proofErr w:type="spellStart"/>
            <w:r w:rsidRPr="00191310">
              <w:rPr>
                <w:sz w:val="22"/>
                <w:szCs w:val="22"/>
              </w:rPr>
              <w:t>MWh</w:t>
            </w:r>
            <w:proofErr w:type="spellEnd"/>
            <w:r w:rsidRPr="00191310">
              <w:rPr>
                <w:sz w:val="22"/>
                <w:szCs w:val="22"/>
              </w:rPr>
              <w:t xml:space="preserve"> RNU allocation determinant for </w:t>
            </w:r>
            <w:r>
              <w:rPr>
                <w:sz w:val="22"/>
                <w:szCs w:val="22"/>
              </w:rPr>
              <w:t>SPP on a system-wide basis</w:t>
            </w:r>
            <w:r w:rsidRPr="00191310">
              <w:rPr>
                <w:i/>
                <w:sz w:val="22"/>
                <w:szCs w:val="22"/>
              </w:rPr>
              <w:t>.</w:t>
            </w:r>
          </w:p>
        </w:tc>
      </w:tr>
      <w:tr w:rsidR="001F44BC" w:rsidRPr="00191310" w:rsidTr="00680F62">
        <w:tc>
          <w:tcPr>
            <w:tcW w:w="3960" w:type="dxa"/>
          </w:tcPr>
          <w:p w:rsidR="001F44BC" w:rsidRPr="00191310" w:rsidRDefault="001F44BC" w:rsidP="00680F62">
            <w:pPr>
              <w:pStyle w:val="TableBody"/>
              <w:jc w:val="both"/>
              <w:rPr>
                <w:b/>
                <w:sz w:val="22"/>
                <w:szCs w:val="22"/>
              </w:rPr>
            </w:pPr>
            <w:r w:rsidRPr="00BB5224">
              <w:rPr>
                <w:b/>
                <w:sz w:val="22"/>
                <w:szCs w:val="22"/>
                <w:lang w:val="pt-BR"/>
              </w:rPr>
              <w:t xml:space="preserve">DaClrdVHrlyQty </w:t>
            </w:r>
            <w:r w:rsidRPr="00BB5224">
              <w:rPr>
                <w:b/>
                <w:i/>
                <w:sz w:val="22"/>
                <w:szCs w:val="22"/>
                <w:vertAlign w:val="subscript"/>
                <w:lang w:val="pt-BR"/>
              </w:rPr>
              <w:t>a, s, h, t</w:t>
            </w:r>
          </w:p>
        </w:tc>
        <w:tc>
          <w:tcPr>
            <w:tcW w:w="939" w:type="dxa"/>
          </w:tcPr>
          <w:p w:rsidR="001F44BC" w:rsidRPr="00191310" w:rsidRDefault="001F44BC" w:rsidP="00680F62">
            <w:pPr>
              <w:pStyle w:val="TableBody"/>
              <w:jc w:val="center"/>
              <w:rPr>
                <w:sz w:val="22"/>
                <w:szCs w:val="22"/>
              </w:rPr>
            </w:pPr>
            <w:proofErr w:type="spellStart"/>
            <w:r w:rsidRPr="00BB5224">
              <w:rPr>
                <w:sz w:val="22"/>
                <w:szCs w:val="22"/>
              </w:rPr>
              <w:t>MWh</w:t>
            </w:r>
            <w:proofErr w:type="spellEnd"/>
          </w:p>
        </w:tc>
        <w:tc>
          <w:tcPr>
            <w:tcW w:w="1363" w:type="dxa"/>
          </w:tcPr>
          <w:p w:rsidR="001F44BC" w:rsidRPr="00191310" w:rsidRDefault="001F44BC" w:rsidP="00680F62">
            <w:pPr>
              <w:jc w:val="center"/>
              <w:rPr>
                <w:szCs w:val="22"/>
              </w:rPr>
            </w:pPr>
            <w:r w:rsidRPr="00BB5224">
              <w:rPr>
                <w:szCs w:val="22"/>
              </w:rPr>
              <w:t>Hour</w:t>
            </w:r>
          </w:p>
        </w:tc>
        <w:tc>
          <w:tcPr>
            <w:tcW w:w="6158" w:type="dxa"/>
          </w:tcPr>
          <w:p w:rsidR="001F44BC" w:rsidRPr="00191310" w:rsidRDefault="001F44BC" w:rsidP="00680F62">
            <w:pPr>
              <w:pStyle w:val="TableBody"/>
              <w:rPr>
                <w:i/>
                <w:sz w:val="22"/>
                <w:szCs w:val="22"/>
              </w:rPr>
            </w:pPr>
            <w:r w:rsidRPr="00BB5224">
              <w:rPr>
                <w:i/>
                <w:sz w:val="22"/>
                <w:szCs w:val="22"/>
              </w:rPr>
              <w:t>Day-Ahead Cleared Virtual Energy Quantity per AO per Transaction per Settlement Location per Hour</w:t>
            </w:r>
            <w:r w:rsidRPr="00191310">
              <w:rPr>
                <w:sz w:val="22"/>
                <w:szCs w:val="22"/>
              </w:rPr>
              <w:t xml:space="preserve"> – </w:t>
            </w:r>
            <w:r w:rsidRPr="00BB5224">
              <w:rPr>
                <w:sz w:val="22"/>
                <w:szCs w:val="22"/>
              </w:rPr>
              <w:t xml:space="preserve">The </w:t>
            </w:r>
            <w:r>
              <w:rPr>
                <w:sz w:val="22"/>
                <w:szCs w:val="22"/>
              </w:rPr>
              <w:t xml:space="preserve">value defined under Section </w:t>
            </w:r>
            <w:r w:rsidR="00BE4B85">
              <w:rPr>
                <w:sz w:val="22"/>
                <w:szCs w:val="22"/>
              </w:rPr>
              <w:fldChar w:fldCharType="begin"/>
            </w:r>
            <w:r>
              <w:rPr>
                <w:sz w:val="22"/>
                <w:szCs w:val="22"/>
              </w:rPr>
              <w:instrText xml:space="preserve"> REF _Ref251938251 \r \h </w:instrText>
            </w:r>
            <w:r w:rsidR="00BE4B85">
              <w:rPr>
                <w:sz w:val="22"/>
                <w:szCs w:val="22"/>
              </w:rPr>
            </w:r>
            <w:r w:rsidR="00BE4B85">
              <w:rPr>
                <w:sz w:val="22"/>
                <w:szCs w:val="22"/>
              </w:rPr>
              <w:fldChar w:fldCharType="separate"/>
            </w:r>
            <w:r>
              <w:rPr>
                <w:sz w:val="22"/>
                <w:szCs w:val="22"/>
              </w:rPr>
              <w:t>4.5.8.3</w:t>
            </w:r>
            <w:r w:rsidR="00BE4B85">
              <w:rPr>
                <w:sz w:val="22"/>
                <w:szCs w:val="22"/>
              </w:rPr>
              <w:fldChar w:fldCharType="end"/>
            </w:r>
            <w:r w:rsidRPr="00BB5224">
              <w:rPr>
                <w:sz w:val="22"/>
                <w:szCs w:val="22"/>
              </w:rPr>
              <w:t>.</w:t>
            </w:r>
          </w:p>
        </w:tc>
      </w:tr>
      <w:tr w:rsidR="001F44BC" w:rsidRPr="00191310" w:rsidTr="00680F62">
        <w:tc>
          <w:tcPr>
            <w:tcW w:w="3960" w:type="dxa"/>
          </w:tcPr>
          <w:p w:rsidR="001F44BC" w:rsidRPr="00191310" w:rsidRDefault="001F44BC" w:rsidP="00680F62">
            <w:pPr>
              <w:pStyle w:val="TableBody"/>
              <w:jc w:val="both"/>
              <w:rPr>
                <w:b/>
                <w:sz w:val="22"/>
                <w:szCs w:val="22"/>
              </w:rPr>
            </w:pPr>
            <w:proofErr w:type="spellStart"/>
            <w:r w:rsidRPr="00191310">
              <w:rPr>
                <w:b/>
                <w:sz w:val="22"/>
                <w:szCs w:val="22"/>
              </w:rPr>
              <w:t>RtOom</w:t>
            </w:r>
            <w:r>
              <w:rPr>
                <w:b/>
                <w:sz w:val="22"/>
                <w:szCs w:val="22"/>
              </w:rPr>
              <w:t>Spp</w:t>
            </w:r>
            <w:r w:rsidRPr="00191310">
              <w:rPr>
                <w:b/>
                <w:sz w:val="22"/>
                <w:szCs w:val="22"/>
              </w:rPr>
              <w:t>Amt</w:t>
            </w:r>
            <w:proofErr w:type="spellEnd"/>
            <w:r>
              <w:rPr>
                <w:b/>
                <w:i/>
                <w:sz w:val="22"/>
                <w:szCs w:val="22"/>
                <w:vertAlign w:val="subscript"/>
              </w:rPr>
              <w:t xml:space="preserve"> </w:t>
            </w:r>
            <w:proofErr w:type="spellStart"/>
            <w:r>
              <w:rPr>
                <w:b/>
                <w:i/>
                <w:sz w:val="22"/>
                <w:szCs w:val="22"/>
                <w:vertAlign w:val="subscript"/>
              </w:rPr>
              <w:t>spp</w:t>
            </w:r>
            <w:proofErr w:type="spellEnd"/>
            <w:r w:rsidRPr="00191310">
              <w:rPr>
                <w:b/>
                <w:i/>
                <w:sz w:val="22"/>
                <w:szCs w:val="22"/>
                <w:vertAlign w:val="subscript"/>
              </w:rPr>
              <w:t>, d</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jc w:val="center"/>
              <w:rPr>
                <w:szCs w:val="22"/>
              </w:rPr>
            </w:pPr>
            <w:r w:rsidRPr="00191310">
              <w:rPr>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 xml:space="preserve">Real-Time Out-Of-Merit Make-Whole-Payment Amount </w:t>
            </w:r>
            <w:r>
              <w:rPr>
                <w:i/>
                <w:sz w:val="22"/>
                <w:szCs w:val="22"/>
              </w:rPr>
              <w:t>for SPP</w:t>
            </w:r>
            <w:r w:rsidRPr="00191310">
              <w:rPr>
                <w:i/>
                <w:sz w:val="22"/>
                <w:szCs w:val="22"/>
              </w:rPr>
              <w:t xml:space="preserve"> per Operating Day</w:t>
            </w:r>
            <w:r w:rsidRPr="00191310">
              <w:rPr>
                <w:sz w:val="22"/>
                <w:szCs w:val="22"/>
              </w:rPr>
              <w:t xml:space="preserve"> – The </w:t>
            </w:r>
            <w:r>
              <w:rPr>
                <w:sz w:val="22"/>
                <w:szCs w:val="22"/>
              </w:rPr>
              <w:t xml:space="preserve">SPP system-wide total of the </w:t>
            </w:r>
            <w:r w:rsidRPr="00191310">
              <w:rPr>
                <w:sz w:val="22"/>
                <w:szCs w:val="22"/>
              </w:rPr>
              <w:t>value</w:t>
            </w:r>
            <w:r>
              <w:rPr>
                <w:sz w:val="22"/>
                <w:szCs w:val="22"/>
              </w:rPr>
              <w:t>s</w:t>
            </w:r>
            <w:r w:rsidRPr="00191310">
              <w:rPr>
                <w:sz w:val="22"/>
                <w:szCs w:val="22"/>
              </w:rPr>
              <w:t xml:space="preserve"> described under Section</w:t>
            </w:r>
            <w:r>
              <w:rPr>
                <w:sz w:val="22"/>
                <w:szCs w:val="22"/>
              </w:rPr>
              <w:t xml:space="preserve"> </w:t>
            </w:r>
            <w:r w:rsidR="00BE4B85">
              <w:rPr>
                <w:sz w:val="22"/>
                <w:szCs w:val="22"/>
              </w:rPr>
              <w:fldChar w:fldCharType="begin"/>
            </w:r>
            <w:r>
              <w:rPr>
                <w:sz w:val="22"/>
                <w:szCs w:val="22"/>
              </w:rPr>
              <w:instrText xml:space="preserve"> REF _Ref257912936 \r \h </w:instrText>
            </w:r>
            <w:r w:rsidR="00BE4B85">
              <w:rPr>
                <w:sz w:val="22"/>
                <w:szCs w:val="22"/>
              </w:rPr>
            </w:r>
            <w:r w:rsidR="00BE4B85">
              <w:rPr>
                <w:sz w:val="22"/>
                <w:szCs w:val="22"/>
              </w:rPr>
              <w:fldChar w:fldCharType="separate"/>
            </w:r>
            <w:r>
              <w:rPr>
                <w:sz w:val="22"/>
                <w:szCs w:val="22"/>
              </w:rPr>
              <w:t>4.5.9.9</w:t>
            </w:r>
            <w:r w:rsidR="00BE4B85">
              <w:rPr>
                <w:sz w:val="22"/>
                <w:szCs w:val="22"/>
              </w:rPr>
              <w:fldChar w:fldCharType="end"/>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sz w:val="22"/>
                <w:szCs w:val="22"/>
              </w:rPr>
            </w:pPr>
            <w:r w:rsidRPr="00191310">
              <w:rPr>
                <w:b/>
                <w:sz w:val="22"/>
                <w:szCs w:val="22"/>
                <w:lang w:val="pt-BR"/>
              </w:rPr>
              <w:t>RtRegAdj</w:t>
            </w:r>
            <w:r>
              <w:rPr>
                <w:b/>
                <w:sz w:val="22"/>
                <w:szCs w:val="22"/>
                <w:lang w:val="pt-BR"/>
              </w:rPr>
              <w:t>SppA</w:t>
            </w:r>
            <w:r w:rsidRPr="00191310">
              <w:rPr>
                <w:b/>
                <w:sz w:val="22"/>
                <w:szCs w:val="22"/>
                <w:lang w:val="pt-BR"/>
              </w:rPr>
              <w:t>mt</w:t>
            </w:r>
            <w:r>
              <w:rPr>
                <w:b/>
                <w:i/>
                <w:sz w:val="22"/>
                <w:szCs w:val="22"/>
                <w:vertAlign w:val="subscript"/>
                <w:lang w:val="pt-BR"/>
              </w:rPr>
              <w:t xml:space="preserve"> spp</w:t>
            </w:r>
            <w:r w:rsidRPr="00191310">
              <w:rPr>
                <w:b/>
                <w:i/>
                <w:sz w:val="22"/>
                <w:szCs w:val="22"/>
                <w:vertAlign w:val="subscript"/>
                <w:lang w:val="pt-BR"/>
              </w:rPr>
              <w:t>, d</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jc w:val="center"/>
              <w:rPr>
                <w:szCs w:val="22"/>
              </w:rPr>
            </w:pPr>
            <w:r w:rsidRPr="00191310">
              <w:rPr>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 xml:space="preserve">Real-Time Regulation Deployment Adjustment Amount </w:t>
            </w:r>
            <w:r>
              <w:rPr>
                <w:i/>
                <w:sz w:val="22"/>
                <w:szCs w:val="22"/>
              </w:rPr>
              <w:t>for</w:t>
            </w:r>
            <w:r w:rsidRPr="00191310">
              <w:rPr>
                <w:i/>
                <w:sz w:val="22"/>
                <w:szCs w:val="22"/>
              </w:rPr>
              <w:t xml:space="preserve"> </w:t>
            </w:r>
            <w:r>
              <w:rPr>
                <w:i/>
                <w:sz w:val="22"/>
                <w:szCs w:val="22"/>
              </w:rPr>
              <w:t>SPP</w:t>
            </w:r>
            <w:r w:rsidRPr="00191310">
              <w:rPr>
                <w:i/>
                <w:sz w:val="22"/>
                <w:szCs w:val="22"/>
              </w:rPr>
              <w:t xml:space="preserve"> per Operating Day</w:t>
            </w:r>
            <w:r w:rsidRPr="00191310">
              <w:rPr>
                <w:sz w:val="22"/>
                <w:szCs w:val="22"/>
              </w:rPr>
              <w:t xml:space="preserve"> – The </w:t>
            </w:r>
            <w:r>
              <w:rPr>
                <w:sz w:val="22"/>
                <w:szCs w:val="22"/>
              </w:rPr>
              <w:t xml:space="preserve">SPP system-wide total of the </w:t>
            </w:r>
            <w:r w:rsidRPr="00191310">
              <w:rPr>
                <w:sz w:val="22"/>
                <w:szCs w:val="22"/>
              </w:rPr>
              <w:t>value</w:t>
            </w:r>
            <w:r>
              <w:rPr>
                <w:sz w:val="22"/>
                <w:szCs w:val="22"/>
              </w:rPr>
              <w:t>s</w:t>
            </w:r>
            <w:r w:rsidRPr="00191310">
              <w:rPr>
                <w:sz w:val="22"/>
                <w:szCs w:val="22"/>
              </w:rPr>
              <w:t xml:space="preserve"> described under Section </w:t>
            </w:r>
            <w:r w:rsidR="003F30FD">
              <w:fldChar w:fldCharType="begin"/>
            </w:r>
            <w:r w:rsidR="003F30FD">
              <w:instrText xml:space="preserve"> REF _Ref251311943 \r \h  \* MERGEFORMAT </w:instrText>
            </w:r>
            <w:r w:rsidR="003F30FD">
              <w:fldChar w:fldCharType="separate"/>
            </w:r>
            <w:r w:rsidRPr="003C3AE1">
              <w:rPr>
                <w:sz w:val="22"/>
                <w:szCs w:val="22"/>
              </w:rPr>
              <w:t>4.5.9.18</w:t>
            </w:r>
            <w:r w:rsidR="003F30FD">
              <w:fldChar w:fldCharType="end"/>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sz w:val="22"/>
                <w:szCs w:val="22"/>
              </w:rPr>
            </w:pPr>
            <w:r w:rsidRPr="00C0226B">
              <w:rPr>
                <w:b/>
                <w:sz w:val="22"/>
                <w:szCs w:val="22"/>
                <w:lang w:val="pt-BR"/>
              </w:rPr>
              <w:t>RtJoa</w:t>
            </w:r>
            <w:r>
              <w:rPr>
                <w:b/>
                <w:sz w:val="22"/>
                <w:szCs w:val="22"/>
                <w:lang w:val="pt-BR"/>
              </w:rPr>
              <w:t>Spp</w:t>
            </w:r>
            <w:r w:rsidRPr="00C0226B">
              <w:rPr>
                <w:b/>
                <w:sz w:val="22"/>
                <w:szCs w:val="22"/>
                <w:lang w:val="pt-BR"/>
              </w:rPr>
              <w:t xml:space="preserve">Amt </w:t>
            </w:r>
            <w:r>
              <w:rPr>
                <w:b/>
                <w:i/>
                <w:sz w:val="22"/>
                <w:szCs w:val="22"/>
                <w:vertAlign w:val="subscript"/>
                <w:lang w:val="pt-BR"/>
              </w:rPr>
              <w:t>spp, d</w:t>
            </w:r>
          </w:p>
        </w:tc>
        <w:tc>
          <w:tcPr>
            <w:tcW w:w="939" w:type="dxa"/>
          </w:tcPr>
          <w:p w:rsidR="001F44BC" w:rsidRPr="00191310" w:rsidRDefault="001F44BC" w:rsidP="00680F62">
            <w:pPr>
              <w:pStyle w:val="TableBody"/>
              <w:jc w:val="center"/>
              <w:rPr>
                <w:sz w:val="22"/>
                <w:szCs w:val="22"/>
              </w:rPr>
            </w:pPr>
            <w:r>
              <w:rPr>
                <w:sz w:val="22"/>
                <w:szCs w:val="22"/>
              </w:rPr>
              <w:t>$</w:t>
            </w:r>
          </w:p>
        </w:tc>
        <w:tc>
          <w:tcPr>
            <w:tcW w:w="1363" w:type="dxa"/>
          </w:tcPr>
          <w:p w:rsidR="001F44BC" w:rsidRPr="00191310" w:rsidRDefault="001F44BC" w:rsidP="00680F62">
            <w:pPr>
              <w:pStyle w:val="TableBody"/>
              <w:jc w:val="center"/>
              <w:rPr>
                <w:sz w:val="22"/>
                <w:szCs w:val="22"/>
              </w:rPr>
            </w:pPr>
            <w:r>
              <w:rPr>
                <w:sz w:val="22"/>
                <w:szCs w:val="22"/>
              </w:rPr>
              <w:t>Operating Day</w:t>
            </w:r>
          </w:p>
        </w:tc>
        <w:tc>
          <w:tcPr>
            <w:tcW w:w="6158" w:type="dxa"/>
          </w:tcPr>
          <w:p w:rsidR="001F44BC" w:rsidRPr="00C0226B" w:rsidRDefault="001F44BC" w:rsidP="00680F62">
            <w:pPr>
              <w:pStyle w:val="TableBody"/>
              <w:rPr>
                <w:sz w:val="22"/>
                <w:szCs w:val="22"/>
              </w:rPr>
            </w:pPr>
            <w:r>
              <w:rPr>
                <w:i/>
                <w:sz w:val="22"/>
                <w:szCs w:val="22"/>
              </w:rPr>
              <w:t>Real-Time Joint Operating Agreement Amount for SPP per Operating Day</w:t>
            </w:r>
            <w:r w:rsidRPr="00191310">
              <w:rPr>
                <w:sz w:val="22"/>
                <w:szCs w:val="22"/>
              </w:rPr>
              <w:t xml:space="preserve"> – </w:t>
            </w:r>
            <w:r>
              <w:rPr>
                <w:sz w:val="22"/>
                <w:szCs w:val="22"/>
              </w:rPr>
              <w:t xml:space="preserve">The SPP system-wide total of the values calculated under Section </w:t>
            </w:r>
            <w:r w:rsidR="00BE4B85">
              <w:rPr>
                <w:sz w:val="22"/>
                <w:szCs w:val="22"/>
              </w:rPr>
              <w:fldChar w:fldCharType="begin"/>
            </w:r>
            <w:r>
              <w:rPr>
                <w:sz w:val="22"/>
                <w:szCs w:val="22"/>
              </w:rPr>
              <w:instrText xml:space="preserve"> REF _Ref265674598 \r \h </w:instrText>
            </w:r>
            <w:r w:rsidR="00BE4B85">
              <w:rPr>
                <w:sz w:val="22"/>
                <w:szCs w:val="22"/>
              </w:rPr>
            </w:r>
            <w:r w:rsidR="00BE4B85">
              <w:rPr>
                <w:sz w:val="22"/>
                <w:szCs w:val="22"/>
              </w:rPr>
              <w:fldChar w:fldCharType="separate"/>
            </w:r>
            <w:r>
              <w:rPr>
                <w:sz w:val="22"/>
                <w:szCs w:val="22"/>
              </w:rPr>
              <w:t>4.5.9.21</w:t>
            </w:r>
            <w:r w:rsidR="00BE4B85">
              <w:rPr>
                <w:sz w:val="22"/>
                <w:szCs w:val="22"/>
              </w:rPr>
              <w:fldChar w:fldCharType="end"/>
            </w:r>
            <w:r>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bCs/>
                <w:sz w:val="22"/>
                <w:szCs w:val="22"/>
              </w:rPr>
            </w:pPr>
            <w:r w:rsidRPr="00191310">
              <w:rPr>
                <w:b/>
                <w:bCs/>
                <w:sz w:val="22"/>
                <w:szCs w:val="22"/>
                <w:lang w:val="pt-BR"/>
              </w:rPr>
              <w:t xml:space="preserve">DaRevInadqcSppAmt </w:t>
            </w:r>
            <w:r w:rsidRPr="00191310">
              <w:rPr>
                <w:b/>
                <w:bCs/>
                <w:i/>
                <w:sz w:val="22"/>
                <w:szCs w:val="22"/>
                <w:vertAlign w:val="subscript"/>
                <w:lang w:val="pt-BR"/>
              </w:rPr>
              <w:t>spp, d</w:t>
            </w:r>
            <w:r w:rsidRPr="00191310">
              <w:rPr>
                <w:b/>
                <w:bCs/>
                <w:i/>
                <w:sz w:val="22"/>
                <w:szCs w:val="22"/>
                <w:lang w:val="pt-BR"/>
              </w:rPr>
              <w:t xml:space="preserve"> </w:t>
            </w:r>
            <w:r w:rsidRPr="00191310">
              <w:rPr>
                <w:b/>
                <w:bCs/>
                <w:sz w:val="22"/>
                <w:szCs w:val="22"/>
                <w:lang w:val="pt-BR"/>
              </w:rPr>
              <w:t xml:space="preserve"> </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jc w:val="center"/>
              <w:rPr>
                <w:szCs w:val="22"/>
              </w:rPr>
            </w:pPr>
            <w:r w:rsidRPr="00191310">
              <w:rPr>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 xml:space="preserve">Day-Ahead Revenue Inadequacy Amount – </w:t>
            </w:r>
            <w:r w:rsidRPr="00191310">
              <w:rPr>
                <w:sz w:val="22"/>
                <w:szCs w:val="22"/>
              </w:rPr>
              <w:t xml:space="preserve">The amount of mismatch on an SPP-wide basis between total DA Market charges and DA Market credits for Operating Day </w:t>
            </w:r>
            <w:r w:rsidRPr="00191310">
              <w:rPr>
                <w:i/>
                <w:sz w:val="22"/>
                <w:szCs w:val="22"/>
              </w:rPr>
              <w:t>d</w:t>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bCs/>
                <w:sz w:val="22"/>
                <w:szCs w:val="22"/>
              </w:rPr>
            </w:pPr>
            <w:r w:rsidRPr="00191310">
              <w:rPr>
                <w:b/>
                <w:bCs/>
                <w:sz w:val="22"/>
                <w:szCs w:val="22"/>
                <w:lang w:val="pt-BR"/>
              </w:rPr>
              <w:lastRenderedPageBreak/>
              <w:t>DaEnergyMpAmt</w:t>
            </w:r>
            <w:r w:rsidRPr="00191310">
              <w:rPr>
                <w:b/>
                <w:bCs/>
                <w:i/>
                <w:sz w:val="22"/>
                <w:szCs w:val="22"/>
                <w:vertAlign w:val="subscript"/>
                <w:lang w:val="pt-BR"/>
              </w:rPr>
              <w:t xml:space="preserve"> m, d</w:t>
            </w:r>
            <w:r w:rsidRPr="00191310">
              <w:rPr>
                <w:b/>
                <w:bCs/>
                <w:i/>
                <w:sz w:val="22"/>
                <w:szCs w:val="22"/>
                <w:lang w:val="pt-BR"/>
              </w:rPr>
              <w:t xml:space="preserve"> </w:t>
            </w:r>
            <w:r w:rsidRPr="00191310">
              <w:rPr>
                <w:b/>
                <w:bCs/>
                <w:sz w:val="22"/>
                <w:szCs w:val="22"/>
                <w:lang w:val="pt-BR"/>
              </w:rPr>
              <w:t xml:space="preserve"> </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jc w:val="center"/>
              <w:rPr>
                <w:szCs w:val="22"/>
              </w:rPr>
            </w:pPr>
            <w:r w:rsidRPr="00191310">
              <w:rPr>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 xml:space="preserve">Day-Ahead Asset Energy Amount per MP per Operating Day – </w:t>
            </w:r>
            <w:r w:rsidRPr="00191310">
              <w:rPr>
                <w:sz w:val="22"/>
                <w:szCs w:val="22"/>
              </w:rPr>
              <w:t xml:space="preserve">The value calculated under Section </w:t>
            </w:r>
            <w:r w:rsidR="00BE4B85">
              <w:rPr>
                <w:highlight w:val="yellow"/>
              </w:rPr>
              <w:fldChar w:fldCharType="begin"/>
            </w:r>
            <w:r>
              <w:rPr>
                <w:sz w:val="22"/>
                <w:szCs w:val="22"/>
              </w:rPr>
              <w:instrText xml:space="preserve"> REF _Ref295295313 \r \h </w:instrText>
            </w:r>
            <w:r w:rsidR="00BE4B85">
              <w:rPr>
                <w:highlight w:val="yellow"/>
              </w:rPr>
            </w:r>
            <w:r w:rsidR="00BE4B85">
              <w:rPr>
                <w:highlight w:val="yellow"/>
              </w:rPr>
              <w:fldChar w:fldCharType="separate"/>
            </w:r>
            <w:r>
              <w:rPr>
                <w:sz w:val="22"/>
                <w:szCs w:val="22"/>
              </w:rPr>
              <w:t>4.5.8.1</w:t>
            </w:r>
            <w:r w:rsidR="00BE4B85">
              <w:rPr>
                <w:highlight w:val="yellow"/>
              </w:rPr>
              <w:fldChar w:fldCharType="end"/>
            </w:r>
            <w:r w:rsidRPr="00F66A18">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bCs/>
                <w:sz w:val="22"/>
                <w:szCs w:val="22"/>
              </w:rPr>
            </w:pPr>
            <w:r w:rsidRPr="00191310">
              <w:rPr>
                <w:b/>
                <w:bCs/>
                <w:sz w:val="22"/>
                <w:szCs w:val="22"/>
                <w:lang w:val="pt-BR"/>
              </w:rPr>
              <w:t>DaNEnergyMpAmt</w:t>
            </w:r>
            <w:r w:rsidRPr="00191310">
              <w:rPr>
                <w:b/>
                <w:bCs/>
                <w:i/>
                <w:sz w:val="22"/>
                <w:szCs w:val="22"/>
                <w:vertAlign w:val="subscript"/>
                <w:lang w:val="pt-BR"/>
              </w:rPr>
              <w:t xml:space="preserve"> m, d</w:t>
            </w:r>
            <w:r w:rsidRPr="00191310">
              <w:rPr>
                <w:b/>
                <w:bCs/>
                <w:i/>
                <w:sz w:val="22"/>
                <w:szCs w:val="22"/>
                <w:lang w:val="pt-BR"/>
              </w:rPr>
              <w:t xml:space="preserve"> </w:t>
            </w:r>
            <w:r w:rsidRPr="00191310">
              <w:rPr>
                <w:b/>
                <w:bCs/>
                <w:sz w:val="22"/>
                <w:szCs w:val="22"/>
                <w:lang w:val="pt-BR"/>
              </w:rPr>
              <w:t xml:space="preserve"> </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jc w:val="center"/>
              <w:rPr>
                <w:szCs w:val="22"/>
              </w:rPr>
            </w:pPr>
            <w:r w:rsidRPr="00191310">
              <w:rPr>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 xml:space="preserve">Day-Ahead Non-Asset Energy Amount per MP per Operating Day – </w:t>
            </w:r>
            <w:r w:rsidRPr="00191310">
              <w:rPr>
                <w:sz w:val="22"/>
                <w:szCs w:val="22"/>
              </w:rPr>
              <w:t xml:space="preserve">The value calculated under Section </w:t>
            </w:r>
            <w:r w:rsidR="003F30FD">
              <w:fldChar w:fldCharType="begin"/>
            </w:r>
            <w:r w:rsidR="003F30FD">
              <w:instrText xml:space="preserve"> REF _Ref251936299 \r \h  \* MERGEFORMAT </w:instrText>
            </w:r>
            <w:r w:rsidR="003F30FD">
              <w:fldChar w:fldCharType="separate"/>
            </w:r>
            <w:r w:rsidRPr="003C3AE1">
              <w:rPr>
                <w:sz w:val="22"/>
                <w:szCs w:val="22"/>
              </w:rPr>
              <w:t>4.5.8.2</w:t>
            </w:r>
            <w:r w:rsidR="003F30FD">
              <w:fldChar w:fldCharType="end"/>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bCs/>
                <w:sz w:val="22"/>
                <w:szCs w:val="22"/>
              </w:rPr>
            </w:pPr>
            <w:r w:rsidRPr="00191310">
              <w:rPr>
                <w:b/>
                <w:bCs/>
                <w:sz w:val="22"/>
                <w:szCs w:val="22"/>
                <w:lang w:val="pt-BR"/>
              </w:rPr>
              <w:t>DaVEnergyMpAmt</w:t>
            </w:r>
            <w:r w:rsidRPr="00191310">
              <w:rPr>
                <w:b/>
                <w:bCs/>
                <w:i/>
                <w:sz w:val="22"/>
                <w:szCs w:val="22"/>
                <w:vertAlign w:val="subscript"/>
                <w:lang w:val="pt-BR"/>
              </w:rPr>
              <w:t xml:space="preserve"> m, d</w:t>
            </w:r>
            <w:r w:rsidRPr="00191310">
              <w:rPr>
                <w:b/>
                <w:bCs/>
                <w:i/>
                <w:sz w:val="22"/>
                <w:szCs w:val="22"/>
                <w:lang w:val="pt-BR"/>
              </w:rPr>
              <w:t xml:space="preserve"> </w:t>
            </w:r>
            <w:r w:rsidRPr="00191310">
              <w:rPr>
                <w:b/>
                <w:bCs/>
                <w:sz w:val="22"/>
                <w:szCs w:val="22"/>
                <w:lang w:val="pt-BR"/>
              </w:rPr>
              <w:t xml:space="preserve"> </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jc w:val="center"/>
              <w:rPr>
                <w:szCs w:val="22"/>
              </w:rPr>
            </w:pPr>
            <w:r w:rsidRPr="00191310">
              <w:rPr>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 xml:space="preserve">Day-Ahead Virtual Energy Amount per MP per Operating Day – </w:t>
            </w:r>
            <w:r w:rsidRPr="00191310">
              <w:rPr>
                <w:sz w:val="22"/>
                <w:szCs w:val="22"/>
              </w:rPr>
              <w:t xml:space="preserve">The value calculated under Section </w:t>
            </w:r>
            <w:r w:rsidR="003F30FD">
              <w:fldChar w:fldCharType="begin"/>
            </w:r>
            <w:r w:rsidR="003F30FD">
              <w:instrText xml:space="preserve"> REF _Ref251938251 \r \h  \* MERGEFORMAT </w:instrText>
            </w:r>
            <w:r w:rsidR="003F30FD">
              <w:fldChar w:fldCharType="separate"/>
            </w:r>
            <w:r w:rsidRPr="003C3AE1">
              <w:rPr>
                <w:sz w:val="22"/>
                <w:szCs w:val="22"/>
              </w:rPr>
              <w:t>4.5.8.3</w:t>
            </w:r>
            <w:r w:rsidR="003F30FD">
              <w:fldChar w:fldCharType="end"/>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bCs/>
                <w:sz w:val="22"/>
                <w:szCs w:val="22"/>
              </w:rPr>
            </w:pPr>
            <w:r w:rsidRPr="00191310">
              <w:rPr>
                <w:rFonts w:ascii="Times New Roman Bold" w:hAnsi="Times New Roman Bold"/>
                <w:sz w:val="22"/>
                <w:szCs w:val="22"/>
                <w:lang w:val="pt-BR"/>
              </w:rPr>
              <w:t>DaRegUpMpAmt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jc w:val="center"/>
              <w:rPr>
                <w:szCs w:val="22"/>
              </w:rPr>
            </w:pPr>
            <w:r w:rsidRPr="00191310">
              <w:rPr>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 xml:space="preserve">Day-Ahead Regulation-Up Amount per MP per Operating Day – </w:t>
            </w:r>
            <w:r w:rsidRPr="00191310">
              <w:rPr>
                <w:sz w:val="22"/>
                <w:szCs w:val="22"/>
              </w:rPr>
              <w:t xml:space="preserve">The value calculated under Section </w:t>
            </w:r>
            <w:r w:rsidR="003F30FD">
              <w:fldChar w:fldCharType="begin"/>
            </w:r>
            <w:r w:rsidR="003F30FD">
              <w:instrText xml:space="preserve"> REF _Ref249412337 \r \h  \* MERGEFORMAT </w:instrText>
            </w:r>
            <w:r w:rsidR="003F30FD">
              <w:fldChar w:fldCharType="separate"/>
            </w:r>
            <w:r w:rsidRPr="003C3AE1">
              <w:rPr>
                <w:sz w:val="22"/>
                <w:szCs w:val="22"/>
              </w:rPr>
              <w:t>4.5.8.4</w:t>
            </w:r>
            <w:r w:rsidR="003F30FD">
              <w:fldChar w:fldCharType="end"/>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bCs/>
                <w:sz w:val="22"/>
                <w:szCs w:val="22"/>
              </w:rPr>
            </w:pPr>
            <w:r w:rsidRPr="00191310">
              <w:rPr>
                <w:rFonts w:ascii="Times New Roman Bold" w:hAnsi="Times New Roman Bold"/>
                <w:sz w:val="22"/>
                <w:szCs w:val="22"/>
                <w:lang w:val="pt-BR"/>
              </w:rPr>
              <w:t>DaRegDnMpAmt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jc w:val="center"/>
              <w:rPr>
                <w:szCs w:val="22"/>
              </w:rPr>
            </w:pPr>
            <w:r w:rsidRPr="00191310">
              <w:rPr>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 xml:space="preserve">Day-Ahead Regulation-Down Amount per MP per Operating Day – </w:t>
            </w:r>
            <w:r w:rsidRPr="00191310">
              <w:rPr>
                <w:sz w:val="22"/>
                <w:szCs w:val="22"/>
              </w:rPr>
              <w:t xml:space="preserve">The value calculated under Section </w:t>
            </w:r>
            <w:r w:rsidR="003F30FD">
              <w:fldChar w:fldCharType="begin"/>
            </w:r>
            <w:r w:rsidR="003F30FD">
              <w:instrText xml:space="preserve"> REF _Ref249763200 \r \h  \* MERGEFORMAT </w:instrText>
            </w:r>
            <w:r w:rsidR="003F30FD">
              <w:fldChar w:fldCharType="separate"/>
            </w:r>
            <w:r w:rsidRPr="003C3AE1">
              <w:rPr>
                <w:sz w:val="22"/>
                <w:szCs w:val="22"/>
              </w:rPr>
              <w:t>4.5.8.5</w:t>
            </w:r>
            <w:r w:rsidR="003F30FD">
              <w:fldChar w:fldCharType="end"/>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bCs/>
                <w:sz w:val="22"/>
                <w:szCs w:val="22"/>
              </w:rPr>
            </w:pPr>
            <w:r w:rsidRPr="00191310">
              <w:rPr>
                <w:rFonts w:ascii="Times New Roman Bold" w:hAnsi="Times New Roman Bold"/>
                <w:sz w:val="22"/>
                <w:szCs w:val="22"/>
                <w:lang w:val="pt-BR"/>
              </w:rPr>
              <w:t>DaSpinMpAmt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jc w:val="center"/>
              <w:rPr>
                <w:szCs w:val="22"/>
              </w:rPr>
            </w:pPr>
            <w:r w:rsidRPr="00191310">
              <w:rPr>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 xml:space="preserve">Day-Ahead Spinning Reserve Amount per MP per Operating Day – </w:t>
            </w:r>
            <w:r w:rsidRPr="00191310">
              <w:rPr>
                <w:sz w:val="22"/>
                <w:szCs w:val="22"/>
              </w:rPr>
              <w:t xml:space="preserve">The value calculated under Section </w:t>
            </w:r>
            <w:r w:rsidR="003F30FD">
              <w:fldChar w:fldCharType="begin"/>
            </w:r>
            <w:r w:rsidR="003F30FD">
              <w:instrText xml:space="preserve"> REF _Ref250661592 \r \h  \* MERGEFORMAT </w:instrText>
            </w:r>
            <w:r w:rsidR="003F30FD">
              <w:fldChar w:fldCharType="separate"/>
            </w:r>
            <w:r w:rsidRPr="003C3AE1">
              <w:rPr>
                <w:sz w:val="22"/>
                <w:szCs w:val="22"/>
              </w:rPr>
              <w:t>4.5.8.6</w:t>
            </w:r>
            <w:r w:rsidR="003F30FD">
              <w:fldChar w:fldCharType="end"/>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bCs/>
                <w:sz w:val="22"/>
                <w:szCs w:val="22"/>
              </w:rPr>
            </w:pPr>
            <w:r w:rsidRPr="00191310">
              <w:rPr>
                <w:rFonts w:ascii="Times New Roman Bold" w:hAnsi="Times New Roman Bold"/>
                <w:sz w:val="22"/>
                <w:szCs w:val="22"/>
                <w:lang w:val="pt-BR"/>
              </w:rPr>
              <w:t>DaSuppMpAmt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jc w:val="center"/>
              <w:rPr>
                <w:szCs w:val="22"/>
              </w:rPr>
            </w:pPr>
            <w:r w:rsidRPr="00191310">
              <w:rPr>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 xml:space="preserve">Day-Ahead Supplemental Reserve Amount per MP per Operating Day – </w:t>
            </w:r>
            <w:r w:rsidRPr="00191310">
              <w:rPr>
                <w:sz w:val="22"/>
                <w:szCs w:val="22"/>
              </w:rPr>
              <w:t xml:space="preserve">The value calculated under Section </w:t>
            </w:r>
            <w:r w:rsidR="003F30FD">
              <w:fldChar w:fldCharType="begin"/>
            </w:r>
            <w:r w:rsidR="003F30FD">
              <w:instrText xml:space="preserve"> REF _Ref250661658 \r \h  \* MERGEFORMAT </w:instrText>
            </w:r>
            <w:r w:rsidR="003F30FD">
              <w:fldChar w:fldCharType="separate"/>
            </w:r>
            <w:r w:rsidRPr="003C3AE1">
              <w:rPr>
                <w:sz w:val="22"/>
                <w:szCs w:val="22"/>
              </w:rPr>
              <w:t>4.5.8.7</w:t>
            </w:r>
            <w:r w:rsidR="003F30FD">
              <w:fldChar w:fldCharType="end"/>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bCs/>
                <w:sz w:val="22"/>
                <w:szCs w:val="22"/>
              </w:rPr>
            </w:pPr>
            <w:r w:rsidRPr="00191310">
              <w:rPr>
                <w:rFonts w:ascii="Times New Roman Bold" w:hAnsi="Times New Roman Bold"/>
                <w:sz w:val="22"/>
                <w:szCs w:val="22"/>
                <w:lang w:val="pt-BR"/>
              </w:rPr>
              <w:t>DaRegUpDistMpAmt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jc w:val="center"/>
              <w:rPr>
                <w:szCs w:val="22"/>
              </w:rPr>
            </w:pPr>
            <w:r w:rsidRPr="00191310">
              <w:rPr>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 xml:space="preserve">Day-Ahead Regulation-Up Distribution Amount per MP per Operating Day – </w:t>
            </w:r>
            <w:r w:rsidRPr="00191310">
              <w:rPr>
                <w:sz w:val="22"/>
                <w:szCs w:val="22"/>
              </w:rPr>
              <w:t xml:space="preserve">The value calculated under Section </w:t>
            </w:r>
            <w:r w:rsidR="003F30FD">
              <w:fldChar w:fldCharType="begin"/>
            </w:r>
            <w:r w:rsidR="003F30FD">
              <w:instrText xml:space="preserve"> REF _Ref257644541 \r \h  \* MERGEFORMAT </w:instrText>
            </w:r>
            <w:r w:rsidR="003F30FD">
              <w:fldChar w:fldCharType="separate"/>
            </w:r>
            <w:r w:rsidRPr="003C3AE1">
              <w:rPr>
                <w:sz w:val="22"/>
                <w:szCs w:val="22"/>
              </w:rPr>
              <w:t>4.5.8.8</w:t>
            </w:r>
            <w:r w:rsidR="003F30FD">
              <w:fldChar w:fldCharType="end"/>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bCs/>
                <w:sz w:val="22"/>
                <w:szCs w:val="22"/>
              </w:rPr>
            </w:pPr>
            <w:r w:rsidRPr="00191310">
              <w:rPr>
                <w:rFonts w:ascii="Times New Roman Bold" w:hAnsi="Times New Roman Bold"/>
                <w:sz w:val="22"/>
                <w:szCs w:val="22"/>
                <w:lang w:val="pt-BR"/>
              </w:rPr>
              <w:t>DaRegDnDistMpAmt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jc w:val="center"/>
              <w:rPr>
                <w:szCs w:val="22"/>
              </w:rPr>
            </w:pPr>
            <w:r w:rsidRPr="00191310">
              <w:rPr>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 xml:space="preserve">Day-Ahead Regulation-Down Distribution Amount per MP per Operating Day – </w:t>
            </w:r>
            <w:r w:rsidRPr="00191310">
              <w:rPr>
                <w:sz w:val="22"/>
                <w:szCs w:val="22"/>
              </w:rPr>
              <w:t xml:space="preserve">The value calculated under Section </w:t>
            </w:r>
            <w:r w:rsidR="003F30FD">
              <w:fldChar w:fldCharType="begin"/>
            </w:r>
            <w:r w:rsidR="003F30FD">
              <w:instrText xml:space="preserve"> REF _Ref257644558 \r \h  \* MERGEFORMAT </w:instrText>
            </w:r>
            <w:r w:rsidR="003F30FD">
              <w:fldChar w:fldCharType="separate"/>
            </w:r>
            <w:r w:rsidRPr="003C3AE1">
              <w:rPr>
                <w:sz w:val="22"/>
                <w:szCs w:val="22"/>
              </w:rPr>
              <w:t>4.5.8.9</w:t>
            </w:r>
            <w:r w:rsidR="003F30FD">
              <w:fldChar w:fldCharType="end"/>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bCs/>
                <w:sz w:val="22"/>
                <w:szCs w:val="22"/>
              </w:rPr>
            </w:pPr>
            <w:r w:rsidRPr="00191310">
              <w:rPr>
                <w:rFonts w:ascii="Times New Roman Bold" w:hAnsi="Times New Roman Bold"/>
                <w:sz w:val="22"/>
                <w:szCs w:val="22"/>
                <w:lang w:val="pt-BR"/>
              </w:rPr>
              <w:t>DaSpinDist</w:t>
            </w:r>
            <w:r>
              <w:rPr>
                <w:rFonts w:ascii="Times New Roman Bold" w:hAnsi="Times New Roman Bold"/>
                <w:sz w:val="22"/>
                <w:szCs w:val="22"/>
                <w:lang w:val="pt-BR"/>
              </w:rPr>
              <w:t>Mp</w:t>
            </w:r>
            <w:r w:rsidRPr="00191310">
              <w:rPr>
                <w:rFonts w:ascii="Times New Roman Bold" w:hAnsi="Times New Roman Bold"/>
                <w:sz w:val="22"/>
                <w:szCs w:val="22"/>
                <w:lang w:val="pt-BR"/>
              </w:rPr>
              <w:t>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jc w:val="center"/>
              <w:rPr>
                <w:szCs w:val="22"/>
              </w:rPr>
            </w:pPr>
            <w:r w:rsidRPr="00191310">
              <w:rPr>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 xml:space="preserve">Day-Ahead Spinning Reserve Distribution Amount per MP per Operating Day – </w:t>
            </w:r>
            <w:r w:rsidRPr="00191310">
              <w:rPr>
                <w:sz w:val="22"/>
                <w:szCs w:val="22"/>
              </w:rPr>
              <w:t xml:space="preserve">The value calculated under Section </w:t>
            </w:r>
            <w:r w:rsidR="003F30FD">
              <w:fldChar w:fldCharType="begin"/>
            </w:r>
            <w:r w:rsidR="003F30FD">
              <w:instrText xml:space="preserve"> REF _Ref257644579 \r \h  \* MERGEFORMAT </w:instrText>
            </w:r>
            <w:r w:rsidR="003F30FD">
              <w:fldChar w:fldCharType="separate"/>
            </w:r>
            <w:r w:rsidRPr="003C3AE1">
              <w:rPr>
                <w:sz w:val="22"/>
                <w:szCs w:val="22"/>
              </w:rPr>
              <w:t>4.5.8.10</w:t>
            </w:r>
            <w:r w:rsidR="003F30FD">
              <w:fldChar w:fldCharType="end"/>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bCs/>
                <w:sz w:val="22"/>
                <w:szCs w:val="22"/>
              </w:rPr>
            </w:pPr>
            <w:r w:rsidRPr="00191310">
              <w:rPr>
                <w:rFonts w:ascii="Times New Roman Bold" w:hAnsi="Times New Roman Bold"/>
                <w:sz w:val="22"/>
                <w:szCs w:val="22"/>
                <w:lang w:val="pt-BR"/>
              </w:rPr>
              <w:t>DaSuppDist</w:t>
            </w:r>
            <w:r>
              <w:rPr>
                <w:rFonts w:ascii="Times New Roman Bold" w:hAnsi="Times New Roman Bold"/>
                <w:sz w:val="22"/>
                <w:szCs w:val="22"/>
                <w:lang w:val="pt-BR"/>
              </w:rPr>
              <w:t>Mp</w:t>
            </w:r>
            <w:r w:rsidRPr="00191310">
              <w:rPr>
                <w:rFonts w:ascii="Times New Roman Bold" w:hAnsi="Times New Roman Bold"/>
                <w:sz w:val="22"/>
                <w:szCs w:val="22"/>
                <w:lang w:val="pt-BR"/>
              </w:rPr>
              <w:t>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jc w:val="center"/>
              <w:rPr>
                <w:szCs w:val="22"/>
              </w:rPr>
            </w:pPr>
            <w:r w:rsidRPr="00191310">
              <w:rPr>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 xml:space="preserve">Day-Ahead Supplemental Reserve Distribution Amount per MP per Operating Day – </w:t>
            </w:r>
            <w:r w:rsidRPr="00191310">
              <w:rPr>
                <w:sz w:val="22"/>
                <w:szCs w:val="22"/>
              </w:rPr>
              <w:t>The value calculated under Section</w:t>
            </w:r>
            <w:r>
              <w:rPr>
                <w:sz w:val="22"/>
                <w:szCs w:val="22"/>
              </w:rPr>
              <w:t xml:space="preserve"> </w:t>
            </w:r>
            <w:r w:rsidR="00BE4B85">
              <w:rPr>
                <w:sz w:val="22"/>
                <w:szCs w:val="22"/>
              </w:rPr>
              <w:fldChar w:fldCharType="begin"/>
            </w:r>
            <w:r>
              <w:rPr>
                <w:sz w:val="22"/>
                <w:szCs w:val="22"/>
              </w:rPr>
              <w:instrText xml:space="preserve"> REF _Ref268105993 \r \h </w:instrText>
            </w:r>
            <w:r w:rsidR="00BE4B85">
              <w:rPr>
                <w:sz w:val="22"/>
                <w:szCs w:val="22"/>
              </w:rPr>
            </w:r>
            <w:r w:rsidR="00BE4B85">
              <w:rPr>
                <w:sz w:val="22"/>
                <w:szCs w:val="22"/>
              </w:rPr>
              <w:fldChar w:fldCharType="separate"/>
            </w:r>
            <w:r>
              <w:rPr>
                <w:sz w:val="22"/>
                <w:szCs w:val="22"/>
              </w:rPr>
              <w:t>4.5.8.11</w:t>
            </w:r>
            <w:r w:rsidR="00BE4B85">
              <w:rPr>
                <w:sz w:val="22"/>
                <w:szCs w:val="22"/>
              </w:rPr>
              <w:fldChar w:fldCharType="end"/>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bCs/>
                <w:sz w:val="22"/>
                <w:szCs w:val="22"/>
              </w:rPr>
            </w:pPr>
            <w:r w:rsidRPr="00191310">
              <w:rPr>
                <w:rFonts w:ascii="Times New Roman Bold" w:hAnsi="Times New Roman Bold"/>
                <w:sz w:val="22"/>
                <w:szCs w:val="22"/>
                <w:lang w:val="pt-BR"/>
              </w:rPr>
              <w:t>DaMwpMpAmt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jc w:val="center"/>
              <w:rPr>
                <w:szCs w:val="22"/>
              </w:rPr>
            </w:pPr>
            <w:r w:rsidRPr="00191310">
              <w:rPr>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 xml:space="preserve">Day-Ahead Make-Whole-Payment Amount per MP per Operating Day – </w:t>
            </w:r>
            <w:r w:rsidRPr="00191310">
              <w:rPr>
                <w:sz w:val="22"/>
                <w:szCs w:val="22"/>
              </w:rPr>
              <w:t xml:space="preserve">The value calculated under Section </w:t>
            </w:r>
            <w:r w:rsidR="003F30FD">
              <w:fldChar w:fldCharType="begin"/>
            </w:r>
            <w:r w:rsidR="003F30FD">
              <w:instrText xml:space="preserve"> REF _Ref257644661 \r \h  \* MERGEFORMAT </w:instrText>
            </w:r>
            <w:r w:rsidR="003F30FD">
              <w:fldChar w:fldCharType="separate"/>
            </w:r>
            <w:r w:rsidRPr="003C3AE1">
              <w:rPr>
                <w:sz w:val="22"/>
                <w:szCs w:val="22"/>
              </w:rPr>
              <w:t>4.5.8.12</w:t>
            </w:r>
            <w:r w:rsidR="003F30FD">
              <w:fldChar w:fldCharType="end"/>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bCs/>
                <w:sz w:val="22"/>
                <w:szCs w:val="22"/>
              </w:rPr>
            </w:pPr>
            <w:r w:rsidRPr="00191310">
              <w:rPr>
                <w:rFonts w:ascii="Times New Roman Bold" w:hAnsi="Times New Roman Bold"/>
                <w:sz w:val="22"/>
                <w:szCs w:val="22"/>
                <w:lang w:val="pt-BR"/>
              </w:rPr>
              <w:t>DaMwpDistMpAmt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jc w:val="center"/>
              <w:rPr>
                <w:szCs w:val="22"/>
              </w:rPr>
            </w:pPr>
            <w:r w:rsidRPr="00191310">
              <w:rPr>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 xml:space="preserve">Day-Ahead Make-Whole-Payment Distribution Amount per MP per Operating Day – </w:t>
            </w:r>
            <w:r w:rsidRPr="00191310">
              <w:rPr>
                <w:sz w:val="22"/>
                <w:szCs w:val="22"/>
              </w:rPr>
              <w:t xml:space="preserve">The value calculated under Section </w:t>
            </w:r>
            <w:r w:rsidR="003F30FD">
              <w:fldChar w:fldCharType="begin"/>
            </w:r>
            <w:r w:rsidR="003F30FD">
              <w:instrText xml:space="preserve"> REF _Ref252798589 \r \h  \* MERGEFORMAT </w:instrText>
            </w:r>
            <w:r w:rsidR="003F30FD">
              <w:fldChar w:fldCharType="separate"/>
            </w:r>
            <w:r w:rsidRPr="003C3AE1">
              <w:rPr>
                <w:sz w:val="22"/>
                <w:szCs w:val="22"/>
              </w:rPr>
              <w:t>4.5.8.13</w:t>
            </w:r>
            <w:r w:rsidR="003F30FD">
              <w:fldChar w:fldCharType="end"/>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bCs/>
                <w:sz w:val="22"/>
                <w:szCs w:val="22"/>
              </w:rPr>
            </w:pPr>
            <w:r w:rsidRPr="00191310">
              <w:rPr>
                <w:rFonts w:ascii="Times New Roman Bold" w:hAnsi="Times New Roman Bold"/>
                <w:sz w:val="22"/>
                <w:szCs w:val="22"/>
                <w:lang w:val="pt-BR"/>
              </w:rPr>
              <w:t>TcrFundMpAmt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jc w:val="center"/>
              <w:rPr>
                <w:szCs w:val="22"/>
              </w:rPr>
            </w:pPr>
            <w:r w:rsidRPr="00191310">
              <w:rPr>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 xml:space="preserve">Transmission Congestion Rights Funding Amount per MP per Operating Day – </w:t>
            </w:r>
            <w:r w:rsidRPr="00191310">
              <w:rPr>
                <w:sz w:val="22"/>
                <w:szCs w:val="22"/>
              </w:rPr>
              <w:t xml:space="preserve">The value calculated under Section </w:t>
            </w:r>
            <w:r w:rsidR="003F30FD">
              <w:fldChar w:fldCharType="begin"/>
            </w:r>
            <w:r w:rsidR="003F30FD">
              <w:instrText xml:space="preserve"> REF _Ref248123548 \r \h  \* MERGEFORMAT </w:instrText>
            </w:r>
            <w:r w:rsidR="003F30FD">
              <w:fldChar w:fldCharType="separate"/>
            </w:r>
            <w:r w:rsidRPr="003C3AE1">
              <w:rPr>
                <w:sz w:val="22"/>
                <w:szCs w:val="22"/>
              </w:rPr>
              <w:t>4.5.8.14</w:t>
            </w:r>
            <w:r w:rsidR="003F30FD">
              <w:fldChar w:fldCharType="end"/>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bCs/>
                <w:sz w:val="22"/>
                <w:szCs w:val="22"/>
              </w:rPr>
            </w:pPr>
            <w:r w:rsidRPr="00191310">
              <w:rPr>
                <w:rFonts w:ascii="Times New Roman Bold" w:hAnsi="Times New Roman Bold"/>
                <w:sz w:val="22"/>
                <w:szCs w:val="22"/>
                <w:lang w:val="pt-BR"/>
              </w:rPr>
              <w:lastRenderedPageBreak/>
              <w:t>TcrUplift</w:t>
            </w:r>
            <w:r>
              <w:rPr>
                <w:rFonts w:ascii="Times New Roman Bold" w:hAnsi="Times New Roman Bold"/>
                <w:sz w:val="22"/>
                <w:szCs w:val="22"/>
                <w:lang w:val="pt-BR"/>
              </w:rPr>
              <w:t>Dly</w:t>
            </w:r>
            <w:r w:rsidRPr="00191310">
              <w:rPr>
                <w:rFonts w:ascii="Times New Roman Bold" w:hAnsi="Times New Roman Bold"/>
                <w:sz w:val="22"/>
                <w:szCs w:val="22"/>
                <w:lang w:val="pt-BR"/>
              </w:rPr>
              <w:t>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jc w:val="center"/>
              <w:rPr>
                <w:szCs w:val="22"/>
              </w:rPr>
            </w:pPr>
            <w:r w:rsidRPr="00191310">
              <w:rPr>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 xml:space="preserve">Transmission Congestion Rights Uplift Amount per MP per Operating Day – </w:t>
            </w:r>
            <w:r w:rsidRPr="00191310">
              <w:rPr>
                <w:sz w:val="22"/>
                <w:szCs w:val="22"/>
              </w:rPr>
              <w:t xml:space="preserve">The value calculated under Section </w:t>
            </w:r>
            <w:r w:rsidR="003F30FD">
              <w:fldChar w:fldCharType="begin"/>
            </w:r>
            <w:r w:rsidR="003F30FD">
              <w:instrText xml:space="preserve"> REF _Ref248123567 \r \h  \* MERGEFORMAT </w:instrText>
            </w:r>
            <w:r w:rsidR="003F30FD">
              <w:fldChar w:fldCharType="separate"/>
            </w:r>
            <w:r w:rsidRPr="003C3AE1">
              <w:rPr>
                <w:sz w:val="22"/>
                <w:szCs w:val="22"/>
              </w:rPr>
              <w:t>4.5.8.15</w:t>
            </w:r>
            <w:r w:rsidR="003F30FD">
              <w:fldChar w:fldCharType="end"/>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bCs/>
                <w:sz w:val="22"/>
                <w:szCs w:val="22"/>
              </w:rPr>
            </w:pPr>
            <w:r w:rsidRPr="00191310">
              <w:rPr>
                <w:rFonts w:ascii="Times New Roman Bold" w:hAnsi="Times New Roman Bold"/>
                <w:sz w:val="22"/>
                <w:szCs w:val="22"/>
                <w:lang w:val="pt-BR"/>
              </w:rPr>
              <w:t>ECFDlyAmt</w:t>
            </w:r>
            <w:r w:rsidRPr="00191310">
              <w:rPr>
                <w:b/>
                <w:i/>
                <w:sz w:val="22"/>
                <w:szCs w:val="22"/>
                <w:vertAlign w:val="subscript"/>
                <w:lang w:val="pt-BR"/>
              </w:rPr>
              <w:t xml:space="preserve">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jc w:val="center"/>
              <w:rPr>
                <w:szCs w:val="22"/>
              </w:rPr>
            </w:pPr>
            <w:r w:rsidRPr="00191310">
              <w:rPr>
                <w:szCs w:val="22"/>
              </w:rPr>
              <w:t>Operating Day</w:t>
            </w:r>
          </w:p>
        </w:tc>
        <w:tc>
          <w:tcPr>
            <w:tcW w:w="6158" w:type="dxa"/>
          </w:tcPr>
          <w:p w:rsidR="001F44BC" w:rsidRPr="00191310" w:rsidRDefault="001F44BC" w:rsidP="00680F62">
            <w:pPr>
              <w:pStyle w:val="TableBody"/>
              <w:rPr>
                <w:sz w:val="22"/>
                <w:szCs w:val="22"/>
              </w:rPr>
            </w:pPr>
            <w:r>
              <w:rPr>
                <w:i/>
                <w:sz w:val="22"/>
                <w:szCs w:val="22"/>
              </w:rPr>
              <w:t xml:space="preserve">Excess Congestion Fund Amount </w:t>
            </w:r>
            <w:r w:rsidRPr="00191310">
              <w:rPr>
                <w:i/>
                <w:sz w:val="22"/>
                <w:szCs w:val="22"/>
              </w:rPr>
              <w:t xml:space="preserve">per Operating Day – </w:t>
            </w:r>
            <w:r w:rsidRPr="00191310">
              <w:rPr>
                <w:sz w:val="22"/>
                <w:szCs w:val="22"/>
              </w:rPr>
              <w:t xml:space="preserve">The value calculated under Section </w:t>
            </w:r>
            <w:r w:rsidR="003F30FD">
              <w:fldChar w:fldCharType="begin"/>
            </w:r>
            <w:r w:rsidR="003F30FD">
              <w:instrText xml:space="preserve"> REF _Ref257644397 \r \h  \* MERGEFORMAT </w:instrText>
            </w:r>
            <w:r w:rsidR="003F30FD">
              <w:fldChar w:fldCharType="separate"/>
            </w:r>
            <w:r w:rsidRPr="003C3AE1">
              <w:rPr>
                <w:sz w:val="22"/>
                <w:szCs w:val="22"/>
              </w:rPr>
              <w:t>4.5.8.16</w:t>
            </w:r>
            <w:r w:rsidR="003F30FD">
              <w:fldChar w:fldCharType="end"/>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rFonts w:ascii="Times New Roman Bold" w:hAnsi="Times New Roman Bold"/>
                <w:sz w:val="22"/>
                <w:szCs w:val="22"/>
                <w:lang w:val="pt-BR"/>
              </w:rPr>
            </w:pPr>
            <w:r>
              <w:rPr>
                <w:rFonts w:ascii="Times New Roman Bold" w:hAnsi="Times New Roman Bold"/>
                <w:sz w:val="22"/>
                <w:szCs w:val="22"/>
                <w:lang w:val="pt-BR"/>
              </w:rPr>
              <w:t>AR</w:t>
            </w:r>
            <w:r w:rsidRPr="00191310">
              <w:rPr>
                <w:rFonts w:ascii="Times New Roman Bold" w:hAnsi="Times New Roman Bold"/>
                <w:sz w:val="22"/>
                <w:szCs w:val="22"/>
                <w:lang w:val="pt-BR"/>
              </w:rPr>
              <w:t>FDlyAmt</w:t>
            </w:r>
            <w:r w:rsidRPr="00191310">
              <w:rPr>
                <w:b/>
                <w:i/>
                <w:sz w:val="22"/>
                <w:szCs w:val="22"/>
                <w:vertAlign w:val="subscript"/>
                <w:lang w:val="pt-BR"/>
              </w:rPr>
              <w:t xml:space="preserve">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jc w:val="center"/>
              <w:rPr>
                <w:szCs w:val="22"/>
              </w:rPr>
            </w:pPr>
            <w:r w:rsidRPr="00191310">
              <w:rPr>
                <w:szCs w:val="22"/>
              </w:rPr>
              <w:t>Operating Day</w:t>
            </w:r>
          </w:p>
        </w:tc>
        <w:tc>
          <w:tcPr>
            <w:tcW w:w="6158" w:type="dxa"/>
          </w:tcPr>
          <w:p w:rsidR="001F44BC" w:rsidRPr="00191310" w:rsidRDefault="001F44BC" w:rsidP="00680F62">
            <w:pPr>
              <w:pStyle w:val="TableBody"/>
              <w:rPr>
                <w:i/>
                <w:sz w:val="22"/>
                <w:szCs w:val="22"/>
              </w:rPr>
            </w:pPr>
            <w:r>
              <w:rPr>
                <w:i/>
                <w:sz w:val="22"/>
                <w:szCs w:val="22"/>
              </w:rPr>
              <w:t>Auction Revenue</w:t>
            </w:r>
            <w:r w:rsidRPr="00191310">
              <w:rPr>
                <w:i/>
                <w:sz w:val="22"/>
                <w:szCs w:val="22"/>
              </w:rPr>
              <w:t xml:space="preserve"> Fund Amount</w:t>
            </w:r>
            <w:r>
              <w:rPr>
                <w:i/>
                <w:sz w:val="22"/>
                <w:szCs w:val="22"/>
              </w:rPr>
              <w:t xml:space="preserve"> </w:t>
            </w:r>
            <w:r w:rsidRPr="00191310">
              <w:rPr>
                <w:i/>
                <w:sz w:val="22"/>
                <w:szCs w:val="22"/>
              </w:rPr>
              <w:t xml:space="preserve">per Operating Day – </w:t>
            </w:r>
            <w:r w:rsidRPr="00191310">
              <w:rPr>
                <w:sz w:val="22"/>
                <w:szCs w:val="22"/>
              </w:rPr>
              <w:t>The value calculated under Section</w:t>
            </w:r>
            <w:r>
              <w:rPr>
                <w:sz w:val="22"/>
                <w:szCs w:val="22"/>
              </w:rPr>
              <w:t xml:space="preserve"> </w:t>
            </w:r>
            <w:r w:rsidR="00BE4B85">
              <w:rPr>
                <w:sz w:val="22"/>
                <w:szCs w:val="22"/>
              </w:rPr>
              <w:fldChar w:fldCharType="begin"/>
            </w:r>
            <w:r>
              <w:rPr>
                <w:sz w:val="22"/>
                <w:szCs w:val="22"/>
              </w:rPr>
              <w:instrText xml:space="preserve"> REF _Ref272328767 \r \h </w:instrText>
            </w:r>
            <w:r w:rsidR="00BE4B85">
              <w:rPr>
                <w:sz w:val="22"/>
                <w:szCs w:val="22"/>
              </w:rPr>
            </w:r>
            <w:r w:rsidR="00BE4B85">
              <w:rPr>
                <w:sz w:val="22"/>
                <w:szCs w:val="22"/>
              </w:rPr>
              <w:fldChar w:fldCharType="separate"/>
            </w:r>
            <w:r>
              <w:rPr>
                <w:sz w:val="22"/>
                <w:szCs w:val="22"/>
              </w:rPr>
              <w:t>4.5.10.4</w:t>
            </w:r>
            <w:r w:rsidR="00BE4B85">
              <w:rPr>
                <w:sz w:val="22"/>
                <w:szCs w:val="22"/>
              </w:rPr>
              <w:fldChar w:fldCharType="end"/>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bCs/>
                <w:sz w:val="22"/>
                <w:szCs w:val="22"/>
              </w:rPr>
            </w:pPr>
            <w:r w:rsidRPr="00191310">
              <w:rPr>
                <w:b/>
                <w:bCs/>
                <w:sz w:val="22"/>
                <w:szCs w:val="22"/>
                <w:lang w:val="da-DK"/>
              </w:rPr>
              <w:t xml:space="preserve">DaOclDistMpAmt </w:t>
            </w:r>
            <w:r w:rsidRPr="00191310">
              <w:rPr>
                <w:b/>
                <w:bCs/>
                <w:i/>
                <w:sz w:val="22"/>
                <w:szCs w:val="22"/>
                <w:vertAlign w:val="subscript"/>
                <w:lang w:val="da-DK"/>
              </w:rPr>
              <w:t>m, d</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jc w:val="center"/>
              <w:rPr>
                <w:szCs w:val="22"/>
              </w:rPr>
            </w:pPr>
            <w:r w:rsidRPr="00191310">
              <w:rPr>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 xml:space="preserve">Day-Ahead Over Collected Losses Distribution Amount per MP per Operating Day - </w:t>
            </w:r>
            <w:r w:rsidRPr="00191310">
              <w:rPr>
                <w:sz w:val="22"/>
                <w:szCs w:val="22"/>
              </w:rPr>
              <w:t xml:space="preserve">The value calculated under Section </w:t>
            </w:r>
            <w:r w:rsidR="003F30FD">
              <w:fldChar w:fldCharType="begin"/>
            </w:r>
            <w:r w:rsidR="003F30FD">
              <w:instrText xml:space="preserve"> REF _Ref257644716 \r \h  \* MERGEFORMAT </w:instrText>
            </w:r>
            <w:r w:rsidR="003F30FD">
              <w:fldChar w:fldCharType="separate"/>
            </w:r>
            <w:r w:rsidRPr="003C3AE1">
              <w:rPr>
                <w:sz w:val="22"/>
                <w:szCs w:val="22"/>
              </w:rPr>
              <w:t>4.5.8.19</w:t>
            </w:r>
            <w:r w:rsidR="003F30FD">
              <w:fldChar w:fldCharType="end"/>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bCs/>
                <w:sz w:val="22"/>
                <w:szCs w:val="22"/>
              </w:rPr>
            </w:pPr>
            <w:r w:rsidRPr="00191310">
              <w:rPr>
                <w:b/>
                <w:bCs/>
                <w:sz w:val="22"/>
                <w:szCs w:val="22"/>
                <w:lang w:val="da-DK"/>
              </w:rPr>
              <w:t>TcrAucTxnMpAmt</w:t>
            </w:r>
            <w:r w:rsidRPr="00191310">
              <w:rPr>
                <w:b/>
                <w:bCs/>
                <w:i/>
                <w:sz w:val="22"/>
                <w:szCs w:val="22"/>
                <w:vertAlign w:val="subscript"/>
                <w:lang w:val="da-DK"/>
              </w:rPr>
              <w:t xml:space="preserve"> m, d</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jc w:val="center"/>
              <w:rPr>
                <w:szCs w:val="22"/>
              </w:rPr>
            </w:pPr>
            <w:r w:rsidRPr="00191310">
              <w:rPr>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 xml:space="preserve">Transmission Congestion Right Auction Daily Amount per MP per Operating Day – </w:t>
            </w:r>
            <w:r w:rsidRPr="00191310">
              <w:rPr>
                <w:sz w:val="22"/>
                <w:szCs w:val="22"/>
              </w:rPr>
              <w:t xml:space="preserve">The value calculated under Section </w:t>
            </w:r>
            <w:r w:rsidR="003F30FD">
              <w:fldChar w:fldCharType="begin"/>
            </w:r>
            <w:r w:rsidR="003F30FD">
              <w:instrText xml:space="preserve"> REF _Ref252780358 \r \h  \* MERGEFORMAT </w:instrText>
            </w:r>
            <w:r w:rsidR="003F30FD">
              <w:fldChar w:fldCharType="separate"/>
            </w:r>
            <w:r w:rsidRPr="003C3AE1">
              <w:rPr>
                <w:sz w:val="22"/>
                <w:szCs w:val="22"/>
              </w:rPr>
              <w:t>4.5.10.1</w:t>
            </w:r>
            <w:r w:rsidR="003F30FD">
              <w:fldChar w:fldCharType="end"/>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bCs/>
                <w:sz w:val="22"/>
                <w:szCs w:val="22"/>
              </w:rPr>
            </w:pPr>
            <w:r w:rsidRPr="00191310">
              <w:rPr>
                <w:b/>
                <w:bCs/>
                <w:sz w:val="22"/>
                <w:szCs w:val="22"/>
                <w:lang w:val="da-DK"/>
              </w:rPr>
              <w:t>Arr</w:t>
            </w:r>
            <w:r>
              <w:rPr>
                <w:b/>
                <w:bCs/>
                <w:sz w:val="22"/>
                <w:szCs w:val="22"/>
                <w:lang w:val="da-DK"/>
              </w:rPr>
              <w:t>AucTxn</w:t>
            </w:r>
            <w:r w:rsidRPr="00191310">
              <w:rPr>
                <w:b/>
                <w:bCs/>
                <w:sz w:val="22"/>
                <w:szCs w:val="22"/>
                <w:lang w:val="da-DK"/>
              </w:rPr>
              <w:t>MpAmt</w:t>
            </w:r>
            <w:r w:rsidRPr="00191310">
              <w:rPr>
                <w:b/>
                <w:bCs/>
                <w:i/>
                <w:sz w:val="22"/>
                <w:szCs w:val="22"/>
                <w:vertAlign w:val="subscript"/>
                <w:lang w:val="da-DK"/>
              </w:rPr>
              <w:t xml:space="preserve"> m, d</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jc w:val="center"/>
              <w:rPr>
                <w:szCs w:val="22"/>
              </w:rPr>
            </w:pPr>
            <w:r w:rsidRPr="00191310">
              <w:rPr>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 xml:space="preserve">Auction Revenue Rights Funding Amount per MP per Operating Day – </w:t>
            </w:r>
            <w:r w:rsidRPr="00191310">
              <w:rPr>
                <w:sz w:val="22"/>
                <w:szCs w:val="22"/>
              </w:rPr>
              <w:t xml:space="preserve">The value calculated under Section </w:t>
            </w:r>
            <w:r w:rsidR="003F30FD">
              <w:fldChar w:fldCharType="begin"/>
            </w:r>
            <w:r w:rsidR="003F30FD">
              <w:instrText xml:space="preserve"> REF _Ref252782667 \r \h  \* MERGEFORMAT </w:instrText>
            </w:r>
            <w:r w:rsidR="003F30FD">
              <w:fldChar w:fldCharType="separate"/>
            </w:r>
            <w:r w:rsidRPr="003C3AE1">
              <w:rPr>
                <w:sz w:val="22"/>
                <w:szCs w:val="22"/>
              </w:rPr>
              <w:t>4.5.10.2</w:t>
            </w:r>
            <w:r w:rsidR="003F30FD">
              <w:fldChar w:fldCharType="end"/>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bCs/>
                <w:sz w:val="22"/>
                <w:szCs w:val="22"/>
              </w:rPr>
            </w:pPr>
            <w:r w:rsidRPr="00191310">
              <w:rPr>
                <w:b/>
                <w:bCs/>
                <w:sz w:val="22"/>
                <w:szCs w:val="22"/>
                <w:lang w:val="da-DK"/>
              </w:rPr>
              <w:t>ArrUpliftMpAmt</w:t>
            </w:r>
            <w:r w:rsidRPr="00191310">
              <w:rPr>
                <w:b/>
                <w:bCs/>
                <w:i/>
                <w:sz w:val="22"/>
                <w:szCs w:val="22"/>
                <w:vertAlign w:val="subscript"/>
                <w:lang w:val="da-DK"/>
              </w:rPr>
              <w:t xml:space="preserve"> m, d</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jc w:val="center"/>
              <w:rPr>
                <w:szCs w:val="22"/>
              </w:rPr>
            </w:pPr>
            <w:r w:rsidRPr="00191310">
              <w:rPr>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 xml:space="preserve">Auction Revenue Rights Funding Uplift Amount per MP per Operating Day – </w:t>
            </w:r>
            <w:r w:rsidRPr="00191310">
              <w:rPr>
                <w:sz w:val="22"/>
                <w:szCs w:val="22"/>
              </w:rPr>
              <w:t xml:space="preserve">The value calculated under Section </w:t>
            </w:r>
            <w:r w:rsidR="003F30FD">
              <w:fldChar w:fldCharType="begin"/>
            </w:r>
            <w:r w:rsidR="003F30FD">
              <w:instrText xml:space="preserve"> REF _Ref252798955 \r \h  \* MERGEFORMAT </w:instrText>
            </w:r>
            <w:r w:rsidR="003F30FD">
              <w:fldChar w:fldCharType="separate"/>
            </w:r>
            <w:r w:rsidRPr="003C3AE1">
              <w:rPr>
                <w:sz w:val="22"/>
                <w:szCs w:val="22"/>
              </w:rPr>
              <w:t>4.5.10.3</w:t>
            </w:r>
            <w:r w:rsidR="003F30FD">
              <w:fldChar w:fldCharType="end"/>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bCs/>
                <w:sz w:val="22"/>
                <w:szCs w:val="22"/>
                <w:lang w:val="da-DK"/>
              </w:rPr>
            </w:pPr>
            <w:commentRangeStart w:id="54"/>
            <w:r w:rsidRPr="00021AE1">
              <w:rPr>
                <w:rFonts w:ascii="Times New Roman Bold" w:hAnsi="Times New Roman Bold"/>
                <w:b/>
                <w:sz w:val="22"/>
                <w:szCs w:val="22"/>
                <w:lang w:val="da-DK"/>
              </w:rPr>
              <w:t xml:space="preserve">DaDRMpAmt </w:t>
            </w:r>
            <w:r w:rsidRPr="00021AE1">
              <w:rPr>
                <w:rFonts w:ascii="Times New Roman Bold" w:hAnsi="Times New Roman Bold"/>
                <w:b/>
                <w:i/>
                <w:sz w:val="22"/>
                <w:szCs w:val="22"/>
                <w:vertAlign w:val="subscript"/>
                <w:lang w:val="da-DK"/>
              </w:rPr>
              <w:t>m, d</w:t>
            </w:r>
          </w:p>
        </w:tc>
        <w:tc>
          <w:tcPr>
            <w:tcW w:w="939" w:type="dxa"/>
          </w:tcPr>
          <w:p w:rsidR="001F44BC" w:rsidRPr="00191310" w:rsidRDefault="001F44BC" w:rsidP="00680F62">
            <w:pPr>
              <w:pStyle w:val="TableBody"/>
              <w:jc w:val="center"/>
              <w:rPr>
                <w:sz w:val="22"/>
                <w:szCs w:val="22"/>
              </w:rPr>
            </w:pPr>
            <w:r>
              <w:rPr>
                <w:sz w:val="22"/>
                <w:szCs w:val="22"/>
              </w:rPr>
              <w:t>$</w:t>
            </w:r>
          </w:p>
        </w:tc>
        <w:tc>
          <w:tcPr>
            <w:tcW w:w="1363" w:type="dxa"/>
          </w:tcPr>
          <w:p w:rsidR="001F44BC" w:rsidRPr="00191310" w:rsidRDefault="001F44BC" w:rsidP="00680F62">
            <w:pPr>
              <w:jc w:val="center"/>
              <w:rPr>
                <w:szCs w:val="22"/>
              </w:rPr>
            </w:pPr>
            <w:r w:rsidRPr="00021AE1">
              <w:rPr>
                <w:sz w:val="22"/>
                <w:szCs w:val="22"/>
              </w:rPr>
              <w:t>Operating Day</w:t>
            </w:r>
          </w:p>
        </w:tc>
        <w:tc>
          <w:tcPr>
            <w:tcW w:w="6158" w:type="dxa"/>
          </w:tcPr>
          <w:p w:rsidR="001F44BC" w:rsidRPr="00191310" w:rsidRDefault="001F44BC" w:rsidP="00680F62">
            <w:pPr>
              <w:pStyle w:val="TableBody"/>
              <w:rPr>
                <w:i/>
                <w:sz w:val="22"/>
                <w:szCs w:val="22"/>
              </w:rPr>
            </w:pPr>
            <w:r w:rsidRPr="00021AE1">
              <w:rPr>
                <w:i/>
                <w:sz w:val="22"/>
                <w:szCs w:val="22"/>
              </w:rPr>
              <w:t xml:space="preserve">Day-Ahead Demand Reduction Amount per Market Participant per Operating Day </w:t>
            </w:r>
            <w:r w:rsidRPr="00191310">
              <w:rPr>
                <w:i/>
                <w:sz w:val="22"/>
                <w:szCs w:val="22"/>
              </w:rPr>
              <w:t xml:space="preserve">– </w:t>
            </w:r>
            <w:r w:rsidRPr="00191310">
              <w:rPr>
                <w:sz w:val="22"/>
                <w:szCs w:val="22"/>
              </w:rPr>
              <w:t xml:space="preserve">The value calculated under Section </w:t>
            </w:r>
            <w:r w:rsidR="00BE4B85">
              <w:fldChar w:fldCharType="begin"/>
            </w:r>
            <w:r>
              <w:rPr>
                <w:sz w:val="22"/>
                <w:szCs w:val="22"/>
              </w:rPr>
              <w:instrText xml:space="preserve"> REF _Ref350329986 \r \h </w:instrText>
            </w:r>
            <w:r w:rsidR="00BE4B85">
              <w:fldChar w:fldCharType="separate"/>
            </w:r>
            <w:r>
              <w:rPr>
                <w:sz w:val="22"/>
                <w:szCs w:val="22"/>
              </w:rPr>
              <w:t>4.5.9.24</w:t>
            </w:r>
            <w:r w:rsidR="00BE4B85">
              <w:fldChar w:fldCharType="end"/>
            </w:r>
            <w:commentRangeEnd w:id="54"/>
            <w:r>
              <w:rPr>
                <w:rStyle w:val="CommentReference"/>
              </w:rPr>
              <w:commentReference w:id="54"/>
            </w:r>
          </w:p>
        </w:tc>
      </w:tr>
      <w:tr w:rsidR="001F44BC" w:rsidRPr="00191310" w:rsidTr="00680F62">
        <w:trPr>
          <w:cantSplit/>
        </w:trPr>
        <w:tc>
          <w:tcPr>
            <w:tcW w:w="3960" w:type="dxa"/>
          </w:tcPr>
          <w:p w:rsidR="001F44BC" w:rsidRPr="00021AE1" w:rsidRDefault="001F44BC" w:rsidP="00680F62">
            <w:pPr>
              <w:pStyle w:val="TableBody"/>
              <w:jc w:val="both"/>
              <w:rPr>
                <w:rFonts w:ascii="Times New Roman Bold" w:hAnsi="Times New Roman Bold"/>
                <w:b/>
                <w:sz w:val="22"/>
                <w:szCs w:val="22"/>
                <w:lang w:val="da-DK"/>
              </w:rPr>
            </w:pPr>
            <w:commentRangeStart w:id="55"/>
            <w:r w:rsidRPr="00021AE1">
              <w:rPr>
                <w:rFonts w:ascii="Times New Roman Bold" w:hAnsi="Times New Roman Bold"/>
                <w:b/>
                <w:sz w:val="22"/>
                <w:szCs w:val="22"/>
                <w:lang w:val="da-DK"/>
              </w:rPr>
              <w:t>DaDR</w:t>
            </w:r>
            <w:r>
              <w:rPr>
                <w:rFonts w:ascii="Times New Roman Bold" w:hAnsi="Times New Roman Bold"/>
                <w:b/>
                <w:sz w:val="22"/>
                <w:szCs w:val="22"/>
                <w:lang w:val="da-DK"/>
              </w:rPr>
              <w:t>Dist</w:t>
            </w:r>
            <w:r w:rsidRPr="00021AE1">
              <w:rPr>
                <w:rFonts w:ascii="Times New Roman Bold" w:hAnsi="Times New Roman Bold"/>
                <w:b/>
                <w:sz w:val="22"/>
                <w:szCs w:val="22"/>
                <w:lang w:val="da-DK"/>
              </w:rPr>
              <w:t xml:space="preserve">MpAmt </w:t>
            </w:r>
            <w:r w:rsidRPr="00021AE1">
              <w:rPr>
                <w:rFonts w:ascii="Times New Roman Bold" w:hAnsi="Times New Roman Bold"/>
                <w:b/>
                <w:i/>
                <w:sz w:val="22"/>
                <w:szCs w:val="22"/>
                <w:vertAlign w:val="subscript"/>
                <w:lang w:val="da-DK"/>
              </w:rPr>
              <w:t>m, d</w:t>
            </w:r>
          </w:p>
        </w:tc>
        <w:tc>
          <w:tcPr>
            <w:tcW w:w="939" w:type="dxa"/>
          </w:tcPr>
          <w:p w:rsidR="001F44BC" w:rsidRDefault="001F44BC" w:rsidP="00680F62">
            <w:pPr>
              <w:pStyle w:val="TableBody"/>
              <w:jc w:val="center"/>
              <w:rPr>
                <w:sz w:val="22"/>
                <w:szCs w:val="22"/>
              </w:rPr>
            </w:pPr>
            <w:r>
              <w:rPr>
                <w:sz w:val="22"/>
                <w:szCs w:val="22"/>
              </w:rPr>
              <w:t>$</w:t>
            </w:r>
          </w:p>
        </w:tc>
        <w:tc>
          <w:tcPr>
            <w:tcW w:w="1363" w:type="dxa"/>
          </w:tcPr>
          <w:p w:rsidR="001F44BC" w:rsidRPr="00021AE1" w:rsidRDefault="001F44BC" w:rsidP="00680F62">
            <w:pPr>
              <w:jc w:val="center"/>
              <w:rPr>
                <w:sz w:val="22"/>
                <w:szCs w:val="22"/>
              </w:rPr>
            </w:pPr>
            <w:r w:rsidRPr="00021AE1">
              <w:rPr>
                <w:sz w:val="22"/>
                <w:szCs w:val="22"/>
              </w:rPr>
              <w:t>Operating Day</w:t>
            </w:r>
          </w:p>
        </w:tc>
        <w:tc>
          <w:tcPr>
            <w:tcW w:w="6158" w:type="dxa"/>
          </w:tcPr>
          <w:p w:rsidR="001F44BC" w:rsidRPr="00021AE1" w:rsidRDefault="001F44BC" w:rsidP="00680F62">
            <w:pPr>
              <w:pStyle w:val="TableBody"/>
              <w:rPr>
                <w:i/>
                <w:sz w:val="22"/>
                <w:szCs w:val="22"/>
              </w:rPr>
            </w:pPr>
            <w:r w:rsidRPr="00021AE1">
              <w:rPr>
                <w:i/>
                <w:sz w:val="22"/>
                <w:szCs w:val="22"/>
              </w:rPr>
              <w:t xml:space="preserve">Day-Ahead Demand Reduction </w:t>
            </w:r>
            <w:r>
              <w:rPr>
                <w:i/>
                <w:sz w:val="22"/>
                <w:szCs w:val="22"/>
              </w:rPr>
              <w:t xml:space="preserve">Distribution </w:t>
            </w:r>
            <w:r w:rsidRPr="00021AE1">
              <w:rPr>
                <w:i/>
                <w:sz w:val="22"/>
                <w:szCs w:val="22"/>
              </w:rPr>
              <w:t xml:space="preserve">Amount per Market Participant per Operating Day </w:t>
            </w:r>
            <w:r w:rsidRPr="00191310">
              <w:rPr>
                <w:i/>
                <w:sz w:val="22"/>
                <w:szCs w:val="22"/>
              </w:rPr>
              <w:t xml:space="preserve">– </w:t>
            </w:r>
            <w:r w:rsidRPr="00191310">
              <w:rPr>
                <w:sz w:val="22"/>
                <w:szCs w:val="22"/>
              </w:rPr>
              <w:t xml:space="preserve">The value calculated under Section </w:t>
            </w:r>
            <w:r w:rsidR="00BE4B85">
              <w:fldChar w:fldCharType="begin"/>
            </w:r>
            <w:r>
              <w:rPr>
                <w:sz w:val="22"/>
                <w:szCs w:val="22"/>
              </w:rPr>
              <w:instrText xml:space="preserve"> REF _Ref351463690 \r \h </w:instrText>
            </w:r>
            <w:r w:rsidR="00BE4B85">
              <w:fldChar w:fldCharType="separate"/>
            </w:r>
            <w:r>
              <w:rPr>
                <w:sz w:val="22"/>
                <w:szCs w:val="22"/>
              </w:rPr>
              <w:t>4.5.9.25</w:t>
            </w:r>
            <w:r w:rsidR="00BE4B85">
              <w:fldChar w:fldCharType="end"/>
            </w:r>
            <w:commentRangeEnd w:id="55"/>
            <w:r>
              <w:rPr>
                <w:rStyle w:val="CommentReference"/>
              </w:rPr>
              <w:commentReference w:id="55"/>
            </w:r>
          </w:p>
        </w:tc>
      </w:tr>
      <w:tr w:rsidR="001F44BC" w:rsidRPr="00191310" w:rsidTr="00680F62">
        <w:trPr>
          <w:cantSplit/>
        </w:trPr>
        <w:tc>
          <w:tcPr>
            <w:tcW w:w="3960" w:type="dxa"/>
          </w:tcPr>
          <w:p w:rsidR="001F44BC" w:rsidRPr="00191310" w:rsidRDefault="001F44BC" w:rsidP="00680F62">
            <w:pPr>
              <w:pStyle w:val="TableBody"/>
              <w:jc w:val="both"/>
              <w:rPr>
                <w:b/>
                <w:bCs/>
                <w:sz w:val="22"/>
                <w:szCs w:val="22"/>
              </w:rPr>
            </w:pPr>
            <w:r w:rsidRPr="00191310">
              <w:rPr>
                <w:b/>
                <w:bCs/>
                <w:sz w:val="22"/>
                <w:szCs w:val="22"/>
                <w:lang w:val="da-DK"/>
              </w:rPr>
              <w:t xml:space="preserve">RtRevInadqcSppAmt </w:t>
            </w:r>
            <w:r w:rsidRPr="00191310">
              <w:rPr>
                <w:b/>
                <w:bCs/>
                <w:i/>
                <w:sz w:val="22"/>
                <w:szCs w:val="22"/>
                <w:vertAlign w:val="subscript"/>
                <w:lang w:val="da-DK"/>
              </w:rPr>
              <w:t>spp, d</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jc w:val="center"/>
              <w:rPr>
                <w:szCs w:val="22"/>
              </w:rPr>
            </w:pPr>
            <w:r w:rsidRPr="00191310">
              <w:rPr>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 xml:space="preserve">Real-Time Revenue Inadequacy Amount – </w:t>
            </w:r>
            <w:r w:rsidRPr="00191310">
              <w:rPr>
                <w:sz w:val="22"/>
                <w:szCs w:val="22"/>
              </w:rPr>
              <w:t>The amount of mismatch on an SPP-wide basis between total RTBM charges and RTBM credits.</w:t>
            </w:r>
          </w:p>
        </w:tc>
      </w:tr>
      <w:tr w:rsidR="001F44BC" w:rsidRPr="00191310" w:rsidTr="00680F62">
        <w:trPr>
          <w:cantSplit/>
        </w:trPr>
        <w:tc>
          <w:tcPr>
            <w:tcW w:w="3960" w:type="dxa"/>
          </w:tcPr>
          <w:p w:rsidR="001F44BC" w:rsidRPr="00191310" w:rsidRDefault="001F44BC" w:rsidP="00680F62">
            <w:pPr>
              <w:pStyle w:val="TableBody"/>
              <w:jc w:val="both"/>
              <w:rPr>
                <w:b/>
                <w:sz w:val="22"/>
                <w:szCs w:val="22"/>
              </w:rPr>
            </w:pPr>
            <w:r w:rsidRPr="00191310">
              <w:rPr>
                <w:b/>
                <w:bCs/>
                <w:sz w:val="22"/>
                <w:szCs w:val="22"/>
              </w:rPr>
              <w:t>RtBillMtr5minQty</w:t>
            </w:r>
            <w:r w:rsidRPr="00191310">
              <w:rPr>
                <w:b/>
                <w:bCs/>
                <w:i/>
                <w:sz w:val="22"/>
                <w:szCs w:val="22"/>
                <w:vertAlign w:val="subscript"/>
              </w:rPr>
              <w:t xml:space="preserve"> a, s, </w:t>
            </w:r>
            <w:proofErr w:type="spellStart"/>
            <w:r w:rsidRPr="00191310">
              <w:rPr>
                <w:b/>
                <w:bCs/>
                <w:i/>
                <w:sz w:val="22"/>
                <w:szCs w:val="22"/>
                <w:vertAlign w:val="subscript"/>
              </w:rPr>
              <w:t>i</w:t>
            </w:r>
            <w:proofErr w:type="spellEnd"/>
          </w:p>
        </w:tc>
        <w:tc>
          <w:tcPr>
            <w:tcW w:w="939" w:type="dxa"/>
          </w:tcPr>
          <w:p w:rsidR="001F44BC" w:rsidRPr="00191310" w:rsidRDefault="001F44BC" w:rsidP="00680F62">
            <w:pPr>
              <w:pStyle w:val="TableBody"/>
              <w:jc w:val="center"/>
              <w:rPr>
                <w:sz w:val="22"/>
                <w:szCs w:val="22"/>
              </w:rPr>
            </w:pPr>
            <w:r>
              <w:rPr>
                <w:sz w:val="22"/>
                <w:szCs w:val="22"/>
              </w:rPr>
              <w:t>M</w:t>
            </w:r>
            <w:r w:rsidRPr="00191310">
              <w:rPr>
                <w:sz w:val="22"/>
                <w:szCs w:val="22"/>
              </w:rPr>
              <w:t>W</w:t>
            </w:r>
          </w:p>
        </w:tc>
        <w:tc>
          <w:tcPr>
            <w:tcW w:w="1363" w:type="dxa"/>
          </w:tcPr>
          <w:p w:rsidR="001F44BC" w:rsidRPr="00191310" w:rsidRDefault="001F44BC" w:rsidP="00680F62">
            <w:pPr>
              <w:jc w:val="center"/>
              <w:rPr>
                <w:szCs w:val="22"/>
              </w:rPr>
            </w:pPr>
            <w:r w:rsidRPr="00191310">
              <w:rPr>
                <w:szCs w:val="22"/>
              </w:rPr>
              <w:t>Dispatch Interval</w:t>
            </w:r>
          </w:p>
        </w:tc>
        <w:tc>
          <w:tcPr>
            <w:tcW w:w="6158" w:type="dxa"/>
          </w:tcPr>
          <w:p w:rsidR="001F44BC" w:rsidRPr="00191310" w:rsidRDefault="001F44BC" w:rsidP="00680F62">
            <w:pPr>
              <w:pStyle w:val="TableBody"/>
              <w:rPr>
                <w:i/>
                <w:sz w:val="22"/>
                <w:szCs w:val="22"/>
              </w:rPr>
            </w:pPr>
            <w:r w:rsidRPr="00191310">
              <w:rPr>
                <w:i/>
                <w:sz w:val="22"/>
                <w:szCs w:val="22"/>
              </w:rPr>
              <w:t>Real-Time Billing Meter Quantity per AO per Settlement L</w:t>
            </w:r>
            <w:r>
              <w:rPr>
                <w:i/>
                <w:sz w:val="22"/>
                <w:szCs w:val="22"/>
              </w:rPr>
              <w:t>ocation per Dispatch Interval -</w:t>
            </w:r>
            <w:r w:rsidRPr="00191310">
              <w:rPr>
                <w:i/>
                <w:sz w:val="22"/>
                <w:szCs w:val="22"/>
              </w:rPr>
              <w:t xml:space="preserve"> </w:t>
            </w:r>
            <w:r w:rsidRPr="00191310">
              <w:rPr>
                <w:sz w:val="22"/>
                <w:szCs w:val="22"/>
              </w:rPr>
              <w:t xml:space="preserve">The value described under Section </w:t>
            </w:r>
            <w:r w:rsidR="003F30FD">
              <w:fldChar w:fldCharType="begin"/>
            </w:r>
            <w:r w:rsidR="003F30FD">
              <w:instrText xml:space="preserve"> REF _Ref248035646 \r \h  \* MERGEFORMAT </w:instrText>
            </w:r>
            <w:r w:rsidR="003F30FD">
              <w:fldChar w:fldCharType="separate"/>
            </w:r>
            <w:r w:rsidRPr="003C3AE1">
              <w:rPr>
                <w:sz w:val="22"/>
                <w:szCs w:val="22"/>
              </w:rPr>
              <w:t>4.5.9.1</w:t>
            </w:r>
            <w:r w:rsidR="003F30FD">
              <w:fldChar w:fldCharType="end"/>
            </w:r>
            <w:r w:rsidRPr="00191310">
              <w:rPr>
                <w:sz w:val="22"/>
                <w:szCs w:val="22"/>
              </w:rPr>
              <w:t>.</w:t>
            </w:r>
            <w:r w:rsidRPr="00191310">
              <w:rPr>
                <w:sz w:val="22"/>
                <w:szCs w:val="22"/>
                <w:vertAlign w:val="subscript"/>
              </w:rPr>
              <w:t xml:space="preserve">  </w:t>
            </w:r>
          </w:p>
        </w:tc>
      </w:tr>
      <w:tr w:rsidR="001F44BC" w:rsidRPr="00191310" w:rsidTr="00680F62">
        <w:trPr>
          <w:cantSplit/>
        </w:trPr>
        <w:tc>
          <w:tcPr>
            <w:tcW w:w="3960" w:type="dxa"/>
          </w:tcPr>
          <w:p w:rsidR="001F44BC" w:rsidRPr="00191310" w:rsidRDefault="001F44BC" w:rsidP="00680F62">
            <w:pPr>
              <w:pStyle w:val="TableBody"/>
              <w:jc w:val="both"/>
              <w:rPr>
                <w:b/>
                <w:sz w:val="22"/>
                <w:szCs w:val="22"/>
              </w:rPr>
            </w:pPr>
            <w:r w:rsidRPr="00191310">
              <w:rPr>
                <w:b/>
                <w:sz w:val="22"/>
                <w:szCs w:val="22"/>
                <w:lang w:val="pt-BR"/>
              </w:rPr>
              <w:t>RtImpExp5minQty</w:t>
            </w:r>
            <w:r w:rsidRPr="00191310">
              <w:rPr>
                <w:b/>
                <w:i/>
                <w:sz w:val="22"/>
                <w:szCs w:val="22"/>
                <w:vertAlign w:val="subscript"/>
                <w:lang w:val="pt-BR"/>
              </w:rPr>
              <w:t xml:space="preserve"> a, s, i, t</w:t>
            </w:r>
          </w:p>
        </w:tc>
        <w:tc>
          <w:tcPr>
            <w:tcW w:w="939" w:type="dxa"/>
          </w:tcPr>
          <w:p w:rsidR="001F44BC" w:rsidRPr="00191310" w:rsidRDefault="001F44BC" w:rsidP="00680F62">
            <w:pPr>
              <w:pStyle w:val="TableBody"/>
              <w:jc w:val="center"/>
              <w:rPr>
                <w:sz w:val="22"/>
                <w:szCs w:val="22"/>
              </w:rPr>
            </w:pPr>
            <w:r w:rsidRPr="00191310">
              <w:rPr>
                <w:sz w:val="22"/>
                <w:szCs w:val="22"/>
              </w:rPr>
              <w:t>MW</w:t>
            </w:r>
          </w:p>
        </w:tc>
        <w:tc>
          <w:tcPr>
            <w:tcW w:w="1363" w:type="dxa"/>
          </w:tcPr>
          <w:p w:rsidR="001F44BC" w:rsidRPr="00191310" w:rsidRDefault="001F44BC" w:rsidP="00680F62">
            <w:pPr>
              <w:jc w:val="center"/>
              <w:rPr>
                <w:szCs w:val="22"/>
              </w:rPr>
            </w:pPr>
            <w:r w:rsidRPr="00191310">
              <w:rPr>
                <w:szCs w:val="22"/>
              </w:rPr>
              <w:t>Dispatch Interval</w:t>
            </w:r>
          </w:p>
        </w:tc>
        <w:tc>
          <w:tcPr>
            <w:tcW w:w="6158" w:type="dxa"/>
          </w:tcPr>
          <w:p w:rsidR="001F44BC" w:rsidRPr="00191310" w:rsidRDefault="001F44BC" w:rsidP="00680F62">
            <w:pPr>
              <w:pStyle w:val="TableBody"/>
              <w:rPr>
                <w:sz w:val="22"/>
                <w:szCs w:val="22"/>
              </w:rPr>
            </w:pPr>
            <w:r w:rsidRPr="00191310">
              <w:rPr>
                <w:i/>
                <w:sz w:val="22"/>
                <w:szCs w:val="22"/>
              </w:rPr>
              <w:t xml:space="preserve">Real-Time Interchange Transaction Quantity per AO per Settlement Location per Dispatch Interval per Transaction – </w:t>
            </w:r>
            <w:r w:rsidRPr="00191310">
              <w:rPr>
                <w:sz w:val="22"/>
                <w:szCs w:val="22"/>
              </w:rPr>
              <w:t xml:space="preserve">The value described under Section </w:t>
            </w:r>
            <w:r w:rsidR="003F30FD">
              <w:fldChar w:fldCharType="begin"/>
            </w:r>
            <w:r w:rsidR="003F30FD">
              <w:instrText xml:space="preserve"> REF _Ref252276635 \r \h  \* MERGEFORMAT </w:instrText>
            </w:r>
            <w:r w:rsidR="003F30FD">
              <w:fldChar w:fldCharType="separate"/>
            </w:r>
            <w:r w:rsidRPr="003C3AE1">
              <w:rPr>
                <w:sz w:val="22"/>
                <w:szCs w:val="22"/>
              </w:rPr>
              <w:t>4.5.9.2</w:t>
            </w:r>
            <w:r w:rsidR="003F30FD">
              <w:fldChar w:fldCharType="end"/>
            </w:r>
            <w:r w:rsidRPr="00191310">
              <w:rPr>
                <w:sz w:val="22"/>
                <w:szCs w:val="22"/>
              </w:rPr>
              <w:t>.</w:t>
            </w:r>
          </w:p>
        </w:tc>
      </w:tr>
      <w:tr w:rsidR="001F44BC" w:rsidRPr="00191310" w:rsidTr="00680F62">
        <w:tc>
          <w:tcPr>
            <w:tcW w:w="3960" w:type="dxa"/>
          </w:tcPr>
          <w:p w:rsidR="001F44BC" w:rsidRDefault="001F44BC" w:rsidP="00680F62">
            <w:pPr>
              <w:pStyle w:val="TableBody"/>
              <w:jc w:val="both"/>
              <w:rPr>
                <w:b/>
                <w:i/>
                <w:sz w:val="22"/>
                <w:szCs w:val="22"/>
                <w:vertAlign w:val="subscript"/>
              </w:rPr>
            </w:pPr>
            <w:proofErr w:type="spellStart"/>
            <w:r w:rsidRPr="008F1191">
              <w:rPr>
                <w:b/>
                <w:sz w:val="22"/>
                <w:szCs w:val="22"/>
              </w:rPr>
              <w:t>RsgCrdFlg</w:t>
            </w:r>
            <w:r w:rsidRPr="008F1191">
              <w:rPr>
                <w:b/>
                <w:i/>
                <w:sz w:val="22"/>
                <w:szCs w:val="22"/>
                <w:vertAlign w:val="subscript"/>
              </w:rPr>
              <w:t>t</w:t>
            </w:r>
            <w:proofErr w:type="spellEnd"/>
          </w:p>
          <w:p w:rsidR="001F44BC" w:rsidRPr="00191310" w:rsidRDefault="001F44BC" w:rsidP="00680F62">
            <w:pPr>
              <w:pStyle w:val="TableBody"/>
              <w:rPr>
                <w:b/>
                <w:sz w:val="22"/>
                <w:szCs w:val="22"/>
                <w:lang w:val="pt-BR"/>
              </w:rPr>
            </w:pPr>
            <w:r>
              <w:rPr>
                <w:rFonts w:ascii="Times New Roman Bold" w:hAnsi="Times New Roman Bold"/>
                <w:b/>
                <w:i/>
                <w:sz w:val="22"/>
                <w:szCs w:val="22"/>
                <w:lang w:val="pt-BR"/>
              </w:rPr>
              <w:t>(Not Available on Settlement Statement)</w:t>
            </w:r>
          </w:p>
        </w:tc>
        <w:tc>
          <w:tcPr>
            <w:tcW w:w="939" w:type="dxa"/>
          </w:tcPr>
          <w:p w:rsidR="001F44BC" w:rsidRPr="00191310" w:rsidRDefault="001F44BC" w:rsidP="00680F62">
            <w:pPr>
              <w:pStyle w:val="TableBody"/>
              <w:jc w:val="center"/>
              <w:rPr>
                <w:sz w:val="22"/>
                <w:szCs w:val="22"/>
              </w:rPr>
            </w:pPr>
            <w:r>
              <w:rPr>
                <w:sz w:val="22"/>
                <w:szCs w:val="22"/>
                <w:lang w:val="pt-BR"/>
              </w:rPr>
              <w:t>none</w:t>
            </w:r>
          </w:p>
        </w:tc>
        <w:tc>
          <w:tcPr>
            <w:tcW w:w="1363" w:type="dxa"/>
          </w:tcPr>
          <w:p w:rsidR="001F44BC" w:rsidRPr="00191310" w:rsidRDefault="001F44BC" w:rsidP="00680F62">
            <w:pPr>
              <w:jc w:val="center"/>
              <w:rPr>
                <w:szCs w:val="22"/>
              </w:rPr>
            </w:pPr>
            <w:r>
              <w:rPr>
                <w:szCs w:val="22"/>
                <w:lang w:val="pt-BR"/>
              </w:rPr>
              <w:t>none</w:t>
            </w:r>
          </w:p>
        </w:tc>
        <w:tc>
          <w:tcPr>
            <w:tcW w:w="6158" w:type="dxa"/>
          </w:tcPr>
          <w:p w:rsidR="001F44BC" w:rsidRPr="00191310" w:rsidRDefault="001F44BC" w:rsidP="00680F62">
            <w:pPr>
              <w:pStyle w:val="TableBody"/>
              <w:rPr>
                <w:i/>
                <w:sz w:val="22"/>
                <w:szCs w:val="22"/>
              </w:rPr>
            </w:pPr>
            <w:r>
              <w:rPr>
                <w:i/>
                <w:sz w:val="22"/>
                <w:szCs w:val="22"/>
              </w:rPr>
              <w:t>Reserve Sharing Group Contingency Reserve Deployment Flag per Event</w:t>
            </w:r>
            <w:r>
              <w:rPr>
                <w:sz w:val="22"/>
                <w:szCs w:val="22"/>
              </w:rPr>
              <w:t xml:space="preserve"> – The value described under Section </w:t>
            </w:r>
            <w:r w:rsidR="00BE4B85">
              <w:rPr>
                <w:sz w:val="22"/>
                <w:szCs w:val="22"/>
              </w:rPr>
              <w:fldChar w:fldCharType="begin"/>
            </w:r>
            <w:r>
              <w:rPr>
                <w:sz w:val="22"/>
                <w:szCs w:val="22"/>
              </w:rPr>
              <w:instrText xml:space="preserve"> REF _Ref257644541 \r \h </w:instrText>
            </w:r>
            <w:r w:rsidR="00BE4B85">
              <w:rPr>
                <w:sz w:val="22"/>
                <w:szCs w:val="22"/>
              </w:rPr>
            </w:r>
            <w:r w:rsidR="00BE4B85">
              <w:rPr>
                <w:sz w:val="22"/>
                <w:szCs w:val="22"/>
              </w:rPr>
              <w:fldChar w:fldCharType="separate"/>
            </w:r>
            <w:r>
              <w:rPr>
                <w:sz w:val="22"/>
                <w:szCs w:val="22"/>
              </w:rPr>
              <w:t>4.5.8.8</w:t>
            </w:r>
            <w:r w:rsidR="00BE4B85">
              <w:rPr>
                <w:sz w:val="22"/>
                <w:szCs w:val="22"/>
              </w:rPr>
              <w:fldChar w:fldCharType="end"/>
            </w:r>
            <w:r>
              <w:rPr>
                <w:sz w:val="22"/>
                <w:szCs w:val="22"/>
              </w:rPr>
              <w:t xml:space="preserve">. </w:t>
            </w:r>
          </w:p>
        </w:tc>
      </w:tr>
      <w:tr w:rsidR="001F44BC" w:rsidRPr="00191310" w:rsidTr="00680F62">
        <w:tc>
          <w:tcPr>
            <w:tcW w:w="3960" w:type="dxa"/>
          </w:tcPr>
          <w:p w:rsidR="001F44BC" w:rsidRPr="00191310" w:rsidRDefault="001F44BC" w:rsidP="00680F62">
            <w:pPr>
              <w:pStyle w:val="TableBody"/>
              <w:jc w:val="both"/>
              <w:rPr>
                <w:b/>
                <w:sz w:val="22"/>
                <w:szCs w:val="22"/>
                <w:lang w:val="pt-BR"/>
              </w:rPr>
            </w:pPr>
            <w:r w:rsidRPr="00191310">
              <w:rPr>
                <w:b/>
                <w:sz w:val="22"/>
                <w:szCs w:val="22"/>
                <w:lang w:val="pt-BR"/>
              </w:rPr>
              <w:lastRenderedPageBreak/>
              <w:t xml:space="preserve">DaClrdVHrlyQty </w:t>
            </w:r>
            <w:r w:rsidRPr="00191310">
              <w:rPr>
                <w:b/>
                <w:i/>
                <w:sz w:val="22"/>
                <w:szCs w:val="22"/>
                <w:vertAlign w:val="subscript"/>
                <w:lang w:val="pt-BR"/>
              </w:rPr>
              <w:t>a, s, h, t</w:t>
            </w:r>
          </w:p>
        </w:tc>
        <w:tc>
          <w:tcPr>
            <w:tcW w:w="939" w:type="dxa"/>
          </w:tcPr>
          <w:p w:rsidR="001F44BC" w:rsidRPr="00191310" w:rsidRDefault="001F44BC" w:rsidP="00680F62">
            <w:pPr>
              <w:pStyle w:val="TableBody"/>
              <w:jc w:val="center"/>
              <w:rPr>
                <w:sz w:val="22"/>
                <w:szCs w:val="22"/>
              </w:rPr>
            </w:pPr>
            <w:proofErr w:type="spellStart"/>
            <w:r w:rsidRPr="00191310">
              <w:rPr>
                <w:sz w:val="22"/>
                <w:szCs w:val="22"/>
              </w:rPr>
              <w:t>MWh</w:t>
            </w:r>
            <w:proofErr w:type="spellEnd"/>
          </w:p>
        </w:tc>
        <w:tc>
          <w:tcPr>
            <w:tcW w:w="1363" w:type="dxa"/>
          </w:tcPr>
          <w:p w:rsidR="001F44BC" w:rsidRPr="00191310" w:rsidRDefault="001F44BC" w:rsidP="00680F62">
            <w:pPr>
              <w:jc w:val="center"/>
              <w:rPr>
                <w:szCs w:val="22"/>
              </w:rPr>
            </w:pPr>
            <w:r w:rsidRPr="00191310">
              <w:rPr>
                <w:szCs w:val="22"/>
              </w:rPr>
              <w:t>Hour</w:t>
            </w:r>
          </w:p>
        </w:tc>
        <w:tc>
          <w:tcPr>
            <w:tcW w:w="6158" w:type="dxa"/>
          </w:tcPr>
          <w:p w:rsidR="001F44BC" w:rsidRPr="00191310" w:rsidRDefault="001F44BC" w:rsidP="00680F62">
            <w:pPr>
              <w:pStyle w:val="TableBody"/>
              <w:rPr>
                <w:sz w:val="22"/>
                <w:szCs w:val="22"/>
              </w:rPr>
            </w:pPr>
            <w:r w:rsidRPr="00191310">
              <w:rPr>
                <w:i/>
                <w:sz w:val="22"/>
                <w:szCs w:val="22"/>
              </w:rPr>
              <w:t xml:space="preserve">Day-Ahead Virtual Energy Quantity per AO per Settlement Location per Hour per Transaction – </w:t>
            </w:r>
            <w:r w:rsidRPr="00191310">
              <w:rPr>
                <w:sz w:val="22"/>
                <w:szCs w:val="22"/>
              </w:rPr>
              <w:t xml:space="preserve">The value described under Section </w:t>
            </w:r>
            <w:r w:rsidR="003F30FD">
              <w:fldChar w:fldCharType="begin"/>
            </w:r>
            <w:r w:rsidR="003F30FD">
              <w:instrText xml:space="preserve"> REF _Ref251938251 \r \h  \* MERGEFORMAT </w:instrText>
            </w:r>
            <w:r w:rsidR="003F30FD">
              <w:fldChar w:fldCharType="separate"/>
            </w:r>
            <w:r w:rsidRPr="003C3AE1">
              <w:rPr>
                <w:sz w:val="22"/>
                <w:szCs w:val="22"/>
              </w:rPr>
              <w:t>4.5.8.3</w:t>
            </w:r>
            <w:r w:rsidR="003F30FD">
              <w:fldChar w:fldCharType="end"/>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sz w:val="22"/>
                <w:szCs w:val="22"/>
              </w:rPr>
            </w:pPr>
            <w:proofErr w:type="spellStart"/>
            <w:r w:rsidRPr="00191310">
              <w:rPr>
                <w:b/>
                <w:sz w:val="22"/>
                <w:szCs w:val="22"/>
              </w:rPr>
              <w:t>DaClrdHrlyQty</w:t>
            </w:r>
            <w:proofErr w:type="spellEnd"/>
            <w:r w:rsidRPr="00191310">
              <w:rPr>
                <w:b/>
                <w:i/>
                <w:sz w:val="22"/>
                <w:szCs w:val="22"/>
                <w:vertAlign w:val="subscript"/>
              </w:rPr>
              <w:t xml:space="preserve"> a, s, h</w:t>
            </w:r>
          </w:p>
        </w:tc>
        <w:tc>
          <w:tcPr>
            <w:tcW w:w="939" w:type="dxa"/>
          </w:tcPr>
          <w:p w:rsidR="001F44BC" w:rsidRPr="00191310" w:rsidRDefault="001F44BC" w:rsidP="00680F62">
            <w:pPr>
              <w:pStyle w:val="TableBody"/>
              <w:jc w:val="center"/>
              <w:rPr>
                <w:sz w:val="22"/>
                <w:szCs w:val="22"/>
              </w:rPr>
            </w:pPr>
            <w:proofErr w:type="spellStart"/>
            <w:r w:rsidRPr="00191310">
              <w:rPr>
                <w:sz w:val="22"/>
                <w:szCs w:val="22"/>
              </w:rPr>
              <w:t>MWh</w:t>
            </w:r>
            <w:proofErr w:type="spellEnd"/>
          </w:p>
        </w:tc>
        <w:tc>
          <w:tcPr>
            <w:tcW w:w="1363" w:type="dxa"/>
          </w:tcPr>
          <w:p w:rsidR="001F44BC" w:rsidRPr="00191310" w:rsidRDefault="001F44BC" w:rsidP="00680F62">
            <w:pPr>
              <w:jc w:val="center"/>
              <w:rPr>
                <w:szCs w:val="22"/>
              </w:rPr>
            </w:pPr>
            <w:r w:rsidRPr="00191310">
              <w:rPr>
                <w:szCs w:val="22"/>
              </w:rPr>
              <w:t>Hour</w:t>
            </w:r>
          </w:p>
        </w:tc>
        <w:tc>
          <w:tcPr>
            <w:tcW w:w="6158" w:type="dxa"/>
          </w:tcPr>
          <w:p w:rsidR="001F44BC" w:rsidRPr="00191310" w:rsidRDefault="001F44BC" w:rsidP="00680F62">
            <w:pPr>
              <w:pStyle w:val="TableBody"/>
              <w:rPr>
                <w:sz w:val="22"/>
                <w:szCs w:val="22"/>
              </w:rPr>
            </w:pPr>
            <w:r w:rsidRPr="00191310">
              <w:rPr>
                <w:i/>
                <w:sz w:val="22"/>
                <w:szCs w:val="22"/>
              </w:rPr>
              <w:t xml:space="preserve">Day-Ahead Asset Energy Quantity per AO per Settlement Location per Hour – </w:t>
            </w:r>
            <w:r w:rsidRPr="00191310">
              <w:rPr>
                <w:sz w:val="22"/>
                <w:szCs w:val="22"/>
              </w:rPr>
              <w:t xml:space="preserve">The value described under Section </w:t>
            </w:r>
            <w:r w:rsidR="00BE4B85">
              <w:rPr>
                <w:highlight w:val="yellow"/>
              </w:rPr>
              <w:fldChar w:fldCharType="begin"/>
            </w:r>
            <w:r>
              <w:rPr>
                <w:sz w:val="22"/>
                <w:szCs w:val="22"/>
              </w:rPr>
              <w:instrText xml:space="preserve"> REF _Ref295295331 \r \h </w:instrText>
            </w:r>
            <w:r w:rsidR="00BE4B85">
              <w:rPr>
                <w:highlight w:val="yellow"/>
              </w:rPr>
            </w:r>
            <w:r w:rsidR="00BE4B85">
              <w:rPr>
                <w:highlight w:val="yellow"/>
              </w:rPr>
              <w:fldChar w:fldCharType="separate"/>
            </w:r>
            <w:r>
              <w:rPr>
                <w:sz w:val="22"/>
                <w:szCs w:val="22"/>
              </w:rPr>
              <w:t>4.5.8.1</w:t>
            </w:r>
            <w:r w:rsidR="00BE4B85">
              <w:rPr>
                <w:highlight w:val="yellow"/>
              </w:rPr>
              <w:fldChar w:fldCharType="end"/>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sz w:val="22"/>
                <w:szCs w:val="22"/>
              </w:rPr>
            </w:pPr>
            <w:r w:rsidRPr="00191310">
              <w:rPr>
                <w:b/>
                <w:sz w:val="22"/>
                <w:szCs w:val="22"/>
              </w:rPr>
              <w:t xml:space="preserve">DaImpExp5MinQty </w:t>
            </w:r>
            <w:r w:rsidRPr="00191310">
              <w:rPr>
                <w:b/>
                <w:i/>
                <w:sz w:val="22"/>
                <w:szCs w:val="22"/>
                <w:vertAlign w:val="subscript"/>
              </w:rPr>
              <w:t xml:space="preserve">a, s, </w:t>
            </w:r>
            <w:proofErr w:type="spellStart"/>
            <w:r w:rsidRPr="00191310">
              <w:rPr>
                <w:b/>
                <w:i/>
                <w:sz w:val="22"/>
                <w:szCs w:val="22"/>
                <w:vertAlign w:val="subscript"/>
              </w:rPr>
              <w:t>i</w:t>
            </w:r>
            <w:proofErr w:type="spellEnd"/>
            <w:r w:rsidRPr="00191310">
              <w:rPr>
                <w:b/>
                <w:i/>
                <w:sz w:val="22"/>
                <w:szCs w:val="22"/>
                <w:vertAlign w:val="subscript"/>
              </w:rPr>
              <w:t>, t</w:t>
            </w:r>
          </w:p>
        </w:tc>
        <w:tc>
          <w:tcPr>
            <w:tcW w:w="939" w:type="dxa"/>
          </w:tcPr>
          <w:p w:rsidR="001F44BC" w:rsidRPr="00191310" w:rsidRDefault="001F44BC" w:rsidP="00680F62">
            <w:pPr>
              <w:pStyle w:val="TableBody"/>
              <w:jc w:val="center"/>
              <w:rPr>
                <w:sz w:val="22"/>
                <w:szCs w:val="22"/>
              </w:rPr>
            </w:pPr>
            <w:r w:rsidRPr="00191310">
              <w:rPr>
                <w:sz w:val="22"/>
                <w:szCs w:val="22"/>
              </w:rPr>
              <w:t>MW</w:t>
            </w:r>
          </w:p>
        </w:tc>
        <w:tc>
          <w:tcPr>
            <w:tcW w:w="1363" w:type="dxa"/>
          </w:tcPr>
          <w:p w:rsidR="001F44BC" w:rsidRPr="00191310" w:rsidRDefault="001F44BC" w:rsidP="00680F62">
            <w:pPr>
              <w:jc w:val="center"/>
              <w:rPr>
                <w:szCs w:val="22"/>
              </w:rPr>
            </w:pPr>
            <w:r w:rsidRPr="00191310">
              <w:rPr>
                <w:szCs w:val="22"/>
              </w:rPr>
              <w:t>Dispatch Interval</w:t>
            </w:r>
          </w:p>
        </w:tc>
        <w:tc>
          <w:tcPr>
            <w:tcW w:w="6158" w:type="dxa"/>
          </w:tcPr>
          <w:p w:rsidR="001F44BC" w:rsidRPr="00191310" w:rsidRDefault="001F44BC" w:rsidP="00680F62">
            <w:pPr>
              <w:pStyle w:val="TableBody"/>
              <w:rPr>
                <w:sz w:val="22"/>
                <w:szCs w:val="22"/>
              </w:rPr>
            </w:pPr>
            <w:r w:rsidRPr="00191310">
              <w:rPr>
                <w:i/>
                <w:sz w:val="22"/>
                <w:szCs w:val="22"/>
              </w:rPr>
              <w:t xml:space="preserve">Day-Ahead Interchange Transaction Quantity per AO per Settlement Location per Dispatch Interval per Transaction – </w:t>
            </w:r>
            <w:r w:rsidRPr="00191310">
              <w:rPr>
                <w:sz w:val="22"/>
                <w:szCs w:val="22"/>
              </w:rPr>
              <w:t xml:space="preserve">The value described under Section </w:t>
            </w:r>
            <w:r w:rsidR="003F30FD">
              <w:fldChar w:fldCharType="begin"/>
            </w:r>
            <w:r w:rsidR="003F30FD">
              <w:instrText xml:space="preserve"> REF _Ref251936299 \r \h  \* MERGEFORMAT </w:instrText>
            </w:r>
            <w:r w:rsidR="003F30FD">
              <w:fldChar w:fldCharType="separate"/>
            </w:r>
            <w:r w:rsidRPr="003C3AE1">
              <w:rPr>
                <w:sz w:val="22"/>
                <w:szCs w:val="22"/>
              </w:rPr>
              <w:t>4.5.8.2</w:t>
            </w:r>
            <w:r w:rsidR="003F30FD">
              <w:fldChar w:fldCharType="end"/>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sz w:val="22"/>
                <w:szCs w:val="22"/>
              </w:rPr>
            </w:pPr>
            <w:r w:rsidRPr="00191310">
              <w:rPr>
                <w:b/>
                <w:sz w:val="22"/>
                <w:szCs w:val="22"/>
              </w:rPr>
              <w:t>RtMcc5minPrc</w:t>
            </w:r>
            <w:r>
              <w:rPr>
                <w:b/>
                <w:i/>
                <w:sz w:val="22"/>
                <w:szCs w:val="22"/>
                <w:vertAlign w:val="subscript"/>
              </w:rPr>
              <w:t xml:space="preserve"> </w:t>
            </w:r>
            <w:r w:rsidRPr="00191310">
              <w:rPr>
                <w:b/>
                <w:i/>
                <w:sz w:val="22"/>
                <w:szCs w:val="22"/>
                <w:vertAlign w:val="subscript"/>
              </w:rPr>
              <w:t xml:space="preserve">s, </w:t>
            </w:r>
            <w:proofErr w:type="spellStart"/>
            <w:r w:rsidRPr="00191310">
              <w:rPr>
                <w:b/>
                <w:i/>
                <w:sz w:val="22"/>
                <w:szCs w:val="22"/>
                <w:vertAlign w:val="subscript"/>
              </w:rPr>
              <w:t>i</w:t>
            </w:r>
            <w:proofErr w:type="spellEnd"/>
          </w:p>
        </w:tc>
        <w:tc>
          <w:tcPr>
            <w:tcW w:w="939" w:type="dxa"/>
          </w:tcPr>
          <w:p w:rsidR="001F44BC" w:rsidRPr="00191310" w:rsidRDefault="001F44BC" w:rsidP="00680F62">
            <w:pPr>
              <w:pStyle w:val="TableBody"/>
              <w:jc w:val="center"/>
              <w:rPr>
                <w:sz w:val="22"/>
                <w:szCs w:val="22"/>
              </w:rPr>
            </w:pPr>
            <w:r w:rsidRPr="00191310">
              <w:rPr>
                <w:sz w:val="22"/>
                <w:szCs w:val="22"/>
              </w:rPr>
              <w:t>$/MW</w:t>
            </w:r>
          </w:p>
        </w:tc>
        <w:tc>
          <w:tcPr>
            <w:tcW w:w="1363" w:type="dxa"/>
          </w:tcPr>
          <w:p w:rsidR="001F44BC" w:rsidRPr="00191310" w:rsidRDefault="001F44BC" w:rsidP="00680F62">
            <w:pPr>
              <w:jc w:val="center"/>
              <w:rPr>
                <w:szCs w:val="22"/>
              </w:rPr>
            </w:pPr>
            <w:r w:rsidRPr="00191310">
              <w:rPr>
                <w:szCs w:val="22"/>
              </w:rPr>
              <w:t>Dispatch Interval</w:t>
            </w:r>
          </w:p>
        </w:tc>
        <w:tc>
          <w:tcPr>
            <w:tcW w:w="6158" w:type="dxa"/>
          </w:tcPr>
          <w:p w:rsidR="001F44BC" w:rsidRPr="00191310" w:rsidRDefault="001F44BC" w:rsidP="00680F62">
            <w:pPr>
              <w:pStyle w:val="TableBody"/>
              <w:rPr>
                <w:sz w:val="22"/>
                <w:szCs w:val="22"/>
              </w:rPr>
            </w:pPr>
            <w:r w:rsidRPr="00191310">
              <w:rPr>
                <w:i/>
                <w:sz w:val="22"/>
                <w:szCs w:val="22"/>
              </w:rPr>
              <w:t xml:space="preserve">Real-Time Marginal Congestion Component of Real-Time LMP – </w:t>
            </w:r>
            <w:r w:rsidRPr="00191310">
              <w:rPr>
                <w:sz w:val="22"/>
                <w:szCs w:val="22"/>
              </w:rPr>
              <w:t xml:space="preserve">The Marginal Congestion Component of the Real-Time LMP at Settlement Location </w:t>
            </w:r>
            <w:r w:rsidRPr="00191310">
              <w:rPr>
                <w:i/>
                <w:sz w:val="22"/>
                <w:szCs w:val="22"/>
              </w:rPr>
              <w:t>s</w:t>
            </w:r>
            <w:r w:rsidRPr="00191310">
              <w:rPr>
                <w:sz w:val="22"/>
                <w:szCs w:val="22"/>
              </w:rPr>
              <w:t xml:space="preserve"> for Dispatch Interval </w:t>
            </w:r>
            <w:proofErr w:type="spellStart"/>
            <w:r w:rsidRPr="00191310">
              <w:rPr>
                <w:i/>
                <w:sz w:val="22"/>
                <w:szCs w:val="22"/>
              </w:rPr>
              <w:t>i</w:t>
            </w:r>
            <w:proofErr w:type="spellEnd"/>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sz w:val="22"/>
                <w:szCs w:val="22"/>
              </w:rPr>
            </w:pPr>
            <w:proofErr w:type="spellStart"/>
            <w:r w:rsidRPr="00191310">
              <w:rPr>
                <w:b/>
                <w:sz w:val="22"/>
                <w:szCs w:val="22"/>
              </w:rPr>
              <w:t>RtEnergyMpAmt</w:t>
            </w:r>
            <w:proofErr w:type="spellEnd"/>
            <w:r w:rsidRPr="00191310">
              <w:rPr>
                <w:b/>
                <w:i/>
                <w:sz w:val="22"/>
                <w:szCs w:val="22"/>
                <w:vertAlign w:val="subscript"/>
              </w:rPr>
              <w:t xml:space="preserve"> m, d</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jc w:val="center"/>
              <w:rPr>
                <w:szCs w:val="22"/>
              </w:rPr>
            </w:pPr>
            <w:r w:rsidRPr="00191310">
              <w:rPr>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 xml:space="preserve">Real-Time Energy Amount per MP per Operating Day – </w:t>
            </w:r>
            <w:r w:rsidRPr="00191310">
              <w:rPr>
                <w:sz w:val="22"/>
                <w:szCs w:val="22"/>
              </w:rPr>
              <w:t xml:space="preserve">The value described under Section </w:t>
            </w:r>
            <w:r w:rsidR="003F30FD">
              <w:fldChar w:fldCharType="begin"/>
            </w:r>
            <w:r w:rsidR="003F30FD">
              <w:instrText xml:space="preserve"> REF _Ref248035646 \r \h  \* MERGEFORMAT </w:instrText>
            </w:r>
            <w:r w:rsidR="003F30FD">
              <w:fldChar w:fldCharType="separate"/>
            </w:r>
            <w:r w:rsidRPr="003C3AE1">
              <w:rPr>
                <w:sz w:val="22"/>
                <w:szCs w:val="22"/>
              </w:rPr>
              <w:t>4.5.9.1</w:t>
            </w:r>
            <w:r w:rsidR="003F30FD">
              <w:fldChar w:fldCharType="end"/>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sz w:val="22"/>
                <w:szCs w:val="22"/>
              </w:rPr>
            </w:pPr>
            <w:proofErr w:type="spellStart"/>
            <w:r w:rsidRPr="00191310">
              <w:rPr>
                <w:b/>
                <w:sz w:val="22"/>
                <w:szCs w:val="22"/>
              </w:rPr>
              <w:t>RtNEnergyMpAmt</w:t>
            </w:r>
            <w:proofErr w:type="spellEnd"/>
            <w:r w:rsidRPr="00191310">
              <w:rPr>
                <w:b/>
                <w:i/>
                <w:sz w:val="22"/>
                <w:szCs w:val="22"/>
                <w:vertAlign w:val="subscript"/>
              </w:rPr>
              <w:t xml:space="preserve"> m, d</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jc w:val="center"/>
              <w:rPr>
                <w:szCs w:val="22"/>
              </w:rPr>
            </w:pPr>
            <w:r w:rsidRPr="00191310">
              <w:rPr>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 xml:space="preserve">Real-Time Non-Asset Energy Amount per MP per Operating Day – </w:t>
            </w:r>
            <w:r w:rsidRPr="00191310">
              <w:rPr>
                <w:sz w:val="22"/>
                <w:szCs w:val="22"/>
              </w:rPr>
              <w:t xml:space="preserve">The value described under Section </w:t>
            </w:r>
            <w:r w:rsidR="003F30FD">
              <w:fldChar w:fldCharType="begin"/>
            </w:r>
            <w:r w:rsidR="003F30FD">
              <w:instrText xml:space="preserve"> REF _Ref248124200 \r \h  \* MERGEFORMAT </w:instrText>
            </w:r>
            <w:r w:rsidR="003F30FD">
              <w:fldChar w:fldCharType="separate"/>
            </w:r>
            <w:r w:rsidRPr="003C3AE1">
              <w:rPr>
                <w:iCs w:val="0"/>
                <w:szCs w:val="22"/>
              </w:rPr>
              <w:t>4.5.9.2</w:t>
            </w:r>
            <w:r w:rsidR="003F30FD">
              <w:fldChar w:fldCharType="end"/>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sz w:val="22"/>
                <w:szCs w:val="22"/>
              </w:rPr>
            </w:pPr>
            <w:proofErr w:type="spellStart"/>
            <w:r w:rsidRPr="00191310">
              <w:rPr>
                <w:b/>
                <w:sz w:val="22"/>
                <w:szCs w:val="22"/>
              </w:rPr>
              <w:t>RtVEnergyMpAmt</w:t>
            </w:r>
            <w:proofErr w:type="spellEnd"/>
            <w:r w:rsidRPr="00191310">
              <w:rPr>
                <w:b/>
                <w:i/>
                <w:sz w:val="22"/>
                <w:szCs w:val="22"/>
                <w:vertAlign w:val="subscript"/>
              </w:rPr>
              <w:t xml:space="preserve"> m, d</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jc w:val="center"/>
              <w:rPr>
                <w:szCs w:val="22"/>
              </w:rPr>
            </w:pPr>
            <w:r w:rsidRPr="00191310">
              <w:rPr>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 xml:space="preserve">Real-Time Virtual Energy Amount per MP per Operating Day – </w:t>
            </w:r>
            <w:r w:rsidRPr="00191310">
              <w:rPr>
                <w:sz w:val="22"/>
                <w:szCs w:val="22"/>
              </w:rPr>
              <w:t xml:space="preserve">The value described under Section </w:t>
            </w:r>
            <w:r w:rsidR="003F30FD">
              <w:fldChar w:fldCharType="begin"/>
            </w:r>
            <w:r w:rsidR="003F30FD">
              <w:instrText xml:space="preserve"> REF _Ref252286487 \r \h  \* MERGEFORMAT </w:instrText>
            </w:r>
            <w:r w:rsidR="003F30FD">
              <w:fldChar w:fldCharType="separate"/>
            </w:r>
            <w:r w:rsidRPr="003C3AE1">
              <w:rPr>
                <w:sz w:val="22"/>
                <w:szCs w:val="22"/>
              </w:rPr>
              <w:t>4.5.9.3</w:t>
            </w:r>
            <w:r w:rsidR="003F30FD">
              <w:fldChar w:fldCharType="end"/>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bCs/>
                <w:sz w:val="22"/>
                <w:szCs w:val="22"/>
              </w:rPr>
            </w:pPr>
            <w:r w:rsidRPr="00191310">
              <w:rPr>
                <w:rFonts w:ascii="Times New Roman Bold" w:hAnsi="Times New Roman Bold"/>
                <w:sz w:val="22"/>
                <w:szCs w:val="22"/>
                <w:lang w:val="pt-BR"/>
              </w:rPr>
              <w:t>RtRegUpMpAmt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jc w:val="center"/>
              <w:rPr>
                <w:szCs w:val="22"/>
              </w:rPr>
            </w:pPr>
            <w:r w:rsidRPr="00191310">
              <w:rPr>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 xml:space="preserve">Real-Time Regulation-Up Amount per MP per Operating Day – </w:t>
            </w:r>
            <w:r w:rsidRPr="00191310">
              <w:rPr>
                <w:sz w:val="22"/>
                <w:szCs w:val="22"/>
              </w:rPr>
              <w:t>The value described under Section</w:t>
            </w:r>
            <w:r w:rsidR="00BE4B85">
              <w:rPr>
                <w:sz w:val="22"/>
                <w:szCs w:val="22"/>
              </w:rPr>
              <w:fldChar w:fldCharType="begin"/>
            </w:r>
            <w:r>
              <w:rPr>
                <w:sz w:val="22"/>
                <w:szCs w:val="22"/>
              </w:rPr>
              <w:instrText xml:space="preserve"> REF _Ref266795981 \r \h </w:instrText>
            </w:r>
            <w:r w:rsidR="00BE4B85">
              <w:rPr>
                <w:sz w:val="22"/>
                <w:szCs w:val="22"/>
              </w:rPr>
            </w:r>
            <w:r w:rsidR="00BE4B85">
              <w:rPr>
                <w:sz w:val="22"/>
                <w:szCs w:val="22"/>
              </w:rPr>
              <w:fldChar w:fldCharType="separate"/>
            </w:r>
            <w:r>
              <w:rPr>
                <w:sz w:val="22"/>
                <w:szCs w:val="22"/>
              </w:rPr>
              <w:t>4.5.9.4</w:t>
            </w:r>
            <w:r w:rsidR="00BE4B85">
              <w:rPr>
                <w:sz w:val="22"/>
                <w:szCs w:val="22"/>
              </w:rPr>
              <w:fldChar w:fldCharType="end"/>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bCs/>
                <w:sz w:val="22"/>
                <w:szCs w:val="22"/>
              </w:rPr>
            </w:pPr>
            <w:r w:rsidRPr="00191310">
              <w:rPr>
                <w:rFonts w:ascii="Times New Roman Bold" w:hAnsi="Times New Roman Bold"/>
                <w:sz w:val="22"/>
                <w:szCs w:val="22"/>
                <w:lang w:val="pt-BR"/>
              </w:rPr>
              <w:t>RtRegDnMpAmt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jc w:val="center"/>
              <w:rPr>
                <w:szCs w:val="22"/>
              </w:rPr>
            </w:pPr>
            <w:r w:rsidRPr="00191310">
              <w:rPr>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 xml:space="preserve">Real-Time Regulation-Down Amount per MP per Operating Day – </w:t>
            </w:r>
            <w:r w:rsidRPr="00191310">
              <w:rPr>
                <w:sz w:val="22"/>
                <w:szCs w:val="22"/>
              </w:rPr>
              <w:t xml:space="preserve">The value described under Section </w:t>
            </w:r>
            <w:r w:rsidR="003F30FD">
              <w:fldChar w:fldCharType="begin"/>
            </w:r>
            <w:r w:rsidR="003F30FD">
              <w:instrText xml:space="preserve"> REF _Ref247898594 \r \h  \* MERGEFORMAT </w:instrText>
            </w:r>
            <w:r w:rsidR="003F30FD">
              <w:fldChar w:fldCharType="separate"/>
            </w:r>
            <w:r w:rsidRPr="003C3AE1">
              <w:rPr>
                <w:sz w:val="22"/>
                <w:szCs w:val="22"/>
              </w:rPr>
              <w:t>4.5.9.5</w:t>
            </w:r>
            <w:r w:rsidR="003F30FD">
              <w:fldChar w:fldCharType="end"/>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bCs/>
                <w:sz w:val="22"/>
                <w:szCs w:val="22"/>
              </w:rPr>
            </w:pPr>
            <w:r w:rsidRPr="00191310">
              <w:rPr>
                <w:rFonts w:ascii="Times New Roman Bold" w:hAnsi="Times New Roman Bold"/>
                <w:sz w:val="22"/>
                <w:szCs w:val="22"/>
                <w:lang w:val="pt-BR"/>
              </w:rPr>
              <w:t>RtSpinMpAmt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jc w:val="center"/>
              <w:rPr>
                <w:szCs w:val="22"/>
              </w:rPr>
            </w:pPr>
            <w:r w:rsidRPr="00191310">
              <w:rPr>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 xml:space="preserve">Real-Time Spinning Reserve Amount per MP per Operating Day – </w:t>
            </w:r>
            <w:r w:rsidRPr="00191310">
              <w:rPr>
                <w:sz w:val="22"/>
                <w:szCs w:val="22"/>
              </w:rPr>
              <w:t xml:space="preserve">The value described under Section </w:t>
            </w:r>
            <w:r w:rsidR="003F30FD">
              <w:fldChar w:fldCharType="begin"/>
            </w:r>
            <w:r w:rsidR="003F30FD">
              <w:instrText xml:space="preserve"> REF _Ref247898682 \r \h  \* MERGEFORMAT </w:instrText>
            </w:r>
            <w:r w:rsidR="003F30FD">
              <w:fldChar w:fldCharType="separate"/>
            </w:r>
            <w:r w:rsidRPr="003C3AE1">
              <w:rPr>
                <w:sz w:val="22"/>
                <w:szCs w:val="22"/>
              </w:rPr>
              <w:t>4.5.9.6</w:t>
            </w:r>
            <w:r w:rsidR="003F30FD">
              <w:fldChar w:fldCharType="end"/>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bCs/>
                <w:sz w:val="22"/>
                <w:szCs w:val="22"/>
              </w:rPr>
            </w:pPr>
            <w:r w:rsidRPr="00191310">
              <w:rPr>
                <w:rFonts w:ascii="Times New Roman Bold" w:hAnsi="Times New Roman Bold"/>
                <w:sz w:val="22"/>
                <w:szCs w:val="22"/>
                <w:lang w:val="pt-BR"/>
              </w:rPr>
              <w:t>RtSuppMpAmt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jc w:val="center"/>
              <w:rPr>
                <w:szCs w:val="22"/>
              </w:rPr>
            </w:pPr>
            <w:r w:rsidRPr="00191310">
              <w:rPr>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 xml:space="preserve">Real-Time Supplemental Reserve Amount per MP per Operating Day – </w:t>
            </w:r>
            <w:r w:rsidRPr="00191310">
              <w:rPr>
                <w:sz w:val="22"/>
                <w:szCs w:val="22"/>
              </w:rPr>
              <w:t xml:space="preserve">The value described under Section </w:t>
            </w:r>
            <w:r w:rsidR="003F30FD">
              <w:fldChar w:fldCharType="begin"/>
            </w:r>
            <w:r w:rsidR="003F30FD">
              <w:instrText xml:space="preserve"> REF _Ref247898790 \r \h  \* MERGEFORMAT </w:instrText>
            </w:r>
            <w:r w:rsidR="003F30FD">
              <w:fldChar w:fldCharType="separate"/>
            </w:r>
            <w:r w:rsidRPr="003C3AE1">
              <w:rPr>
                <w:sz w:val="22"/>
                <w:szCs w:val="22"/>
              </w:rPr>
              <w:t>4.5.9.7</w:t>
            </w:r>
            <w:r w:rsidR="003F30FD">
              <w:fldChar w:fldCharType="end"/>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bCs/>
                <w:sz w:val="22"/>
                <w:szCs w:val="22"/>
              </w:rPr>
            </w:pPr>
            <w:r w:rsidRPr="00191310">
              <w:rPr>
                <w:rFonts w:ascii="Times New Roman Bold" w:hAnsi="Times New Roman Bold"/>
                <w:sz w:val="22"/>
                <w:szCs w:val="22"/>
                <w:lang w:val="pt-BR"/>
              </w:rPr>
              <w:t>RtMwpMpAmt</w:t>
            </w:r>
            <w:r w:rsidRPr="00191310">
              <w:rPr>
                <w:b/>
                <w:i/>
                <w:sz w:val="22"/>
                <w:szCs w:val="22"/>
                <w:vertAlign w:val="subscript"/>
                <w:lang w:val="pt-BR"/>
              </w:rPr>
              <w:t xml:space="preserve"> m, d</w:t>
            </w:r>
            <w:r w:rsidRPr="00191310">
              <w:rPr>
                <w:rFonts w:ascii="Times New Roman Bold" w:hAnsi="Times New Roman Bold"/>
                <w:b/>
                <w:i/>
                <w:sz w:val="22"/>
                <w:szCs w:val="22"/>
                <w:lang w:val="pt-BR"/>
              </w:rPr>
              <w:t xml:space="preserve"> </w:t>
            </w:r>
            <w:r w:rsidRPr="00191310">
              <w:rPr>
                <w:rFonts w:ascii="Times New Roman Bold" w:hAnsi="Times New Roman Bold"/>
                <w:sz w:val="22"/>
                <w:szCs w:val="22"/>
                <w:lang w:val="pt-BR"/>
              </w:rPr>
              <w:t xml:space="preserve"> </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jc w:val="center"/>
              <w:rPr>
                <w:szCs w:val="22"/>
              </w:rPr>
            </w:pPr>
            <w:r w:rsidRPr="00191310">
              <w:rPr>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 xml:space="preserve">RUC Make-Whole-Payment Amount per MP per Operating Day – </w:t>
            </w:r>
            <w:r w:rsidRPr="00191310">
              <w:rPr>
                <w:sz w:val="22"/>
                <w:szCs w:val="22"/>
              </w:rPr>
              <w:t xml:space="preserve">The value described under Section </w:t>
            </w:r>
            <w:r w:rsidR="003F30FD">
              <w:fldChar w:fldCharType="begin"/>
            </w:r>
            <w:r w:rsidR="003F30FD">
              <w:instrText xml:space="preserve"> REF _Ref248026494 \r \h  \* MERGEFORMAT </w:instrText>
            </w:r>
            <w:r w:rsidR="003F30FD">
              <w:fldChar w:fldCharType="separate"/>
            </w:r>
            <w:r w:rsidRPr="003C3AE1">
              <w:rPr>
                <w:sz w:val="22"/>
                <w:szCs w:val="22"/>
              </w:rPr>
              <w:t>4.5.9.8</w:t>
            </w:r>
            <w:r w:rsidR="003F30FD">
              <w:fldChar w:fldCharType="end"/>
            </w:r>
          </w:p>
        </w:tc>
      </w:tr>
      <w:tr w:rsidR="001F44BC" w:rsidRPr="00191310" w:rsidTr="00680F62">
        <w:tc>
          <w:tcPr>
            <w:tcW w:w="3960" w:type="dxa"/>
          </w:tcPr>
          <w:p w:rsidR="001F44BC" w:rsidRPr="00191310" w:rsidRDefault="001F44BC" w:rsidP="00680F62">
            <w:pPr>
              <w:pStyle w:val="TableBody"/>
              <w:jc w:val="both"/>
              <w:rPr>
                <w:b/>
                <w:sz w:val="22"/>
                <w:szCs w:val="22"/>
              </w:rPr>
            </w:pPr>
            <w:proofErr w:type="spellStart"/>
            <w:r w:rsidRPr="00191310">
              <w:rPr>
                <w:b/>
                <w:sz w:val="22"/>
                <w:szCs w:val="22"/>
              </w:rPr>
              <w:t>RtOomMpAmt</w:t>
            </w:r>
            <w:proofErr w:type="spellEnd"/>
            <w:r w:rsidRPr="00191310">
              <w:rPr>
                <w:b/>
                <w:i/>
                <w:sz w:val="22"/>
                <w:szCs w:val="22"/>
                <w:vertAlign w:val="subscript"/>
              </w:rPr>
              <w:t xml:space="preserve"> m, d</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jc w:val="center"/>
              <w:rPr>
                <w:szCs w:val="22"/>
              </w:rPr>
            </w:pPr>
            <w:r w:rsidRPr="00191310">
              <w:rPr>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Real-Time Out-Of-Merit Make-Whole-Payment Amount per MP per Operating Day -</w:t>
            </w:r>
            <w:r w:rsidRPr="00191310">
              <w:rPr>
                <w:sz w:val="22"/>
                <w:szCs w:val="22"/>
              </w:rPr>
              <w:t xml:space="preserve"> The value described under Section</w:t>
            </w:r>
            <w:r>
              <w:rPr>
                <w:sz w:val="22"/>
                <w:szCs w:val="22"/>
              </w:rPr>
              <w:t xml:space="preserve"> </w:t>
            </w:r>
            <w:r w:rsidR="00BE4B85">
              <w:rPr>
                <w:sz w:val="22"/>
                <w:szCs w:val="22"/>
              </w:rPr>
              <w:fldChar w:fldCharType="begin"/>
            </w:r>
            <w:r>
              <w:rPr>
                <w:sz w:val="22"/>
                <w:szCs w:val="22"/>
              </w:rPr>
              <w:instrText xml:space="preserve"> REF _Ref257912936 \r \h </w:instrText>
            </w:r>
            <w:r w:rsidR="00BE4B85">
              <w:rPr>
                <w:sz w:val="22"/>
                <w:szCs w:val="22"/>
              </w:rPr>
            </w:r>
            <w:r w:rsidR="00BE4B85">
              <w:rPr>
                <w:sz w:val="22"/>
                <w:szCs w:val="22"/>
              </w:rPr>
              <w:fldChar w:fldCharType="separate"/>
            </w:r>
            <w:r>
              <w:rPr>
                <w:sz w:val="22"/>
                <w:szCs w:val="22"/>
              </w:rPr>
              <w:t>4.5.9.9</w:t>
            </w:r>
            <w:r w:rsidR="00BE4B85">
              <w:rPr>
                <w:sz w:val="22"/>
                <w:szCs w:val="22"/>
              </w:rPr>
              <w:fldChar w:fldCharType="end"/>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sz w:val="22"/>
                <w:szCs w:val="22"/>
                <w:lang w:val="pt-BR"/>
              </w:rPr>
            </w:pPr>
            <w:r w:rsidRPr="00191310">
              <w:rPr>
                <w:b/>
                <w:sz w:val="22"/>
                <w:szCs w:val="22"/>
                <w:lang w:val="da-DK"/>
              </w:rPr>
              <w:lastRenderedPageBreak/>
              <w:t>RtMwpDistMpAmt</w:t>
            </w:r>
            <w:r w:rsidRPr="00191310">
              <w:rPr>
                <w:b/>
                <w:i/>
                <w:sz w:val="22"/>
                <w:szCs w:val="22"/>
                <w:vertAlign w:val="subscript"/>
                <w:lang w:val="da-DK"/>
              </w:rPr>
              <w:t xml:space="preserve"> m, d</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jc w:val="center"/>
              <w:rPr>
                <w:szCs w:val="22"/>
              </w:rPr>
            </w:pPr>
            <w:r w:rsidRPr="00191310">
              <w:rPr>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 xml:space="preserve">RUC Make-Whole-Payment Distribution Amount per MP per Operating Day – </w:t>
            </w:r>
            <w:r w:rsidRPr="00191310">
              <w:rPr>
                <w:sz w:val="22"/>
                <w:szCs w:val="22"/>
              </w:rPr>
              <w:t xml:space="preserve">The value described under Section </w:t>
            </w:r>
            <w:r w:rsidR="003F30FD">
              <w:fldChar w:fldCharType="begin"/>
            </w:r>
            <w:r w:rsidR="003F30FD">
              <w:instrText xml:space="preserve"> REF _Ref252804208 \r \h  \* MERGEFORMAT </w:instrText>
            </w:r>
            <w:r w:rsidR="003F30FD">
              <w:fldChar w:fldCharType="separate"/>
            </w:r>
            <w:r w:rsidRPr="003C3AE1">
              <w:rPr>
                <w:sz w:val="22"/>
                <w:szCs w:val="22"/>
              </w:rPr>
              <w:t>4.5.9.10</w:t>
            </w:r>
            <w:r w:rsidR="003F30FD">
              <w:fldChar w:fldCharType="end"/>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sz w:val="22"/>
                <w:szCs w:val="22"/>
                <w:lang w:val="pt-BR"/>
              </w:rPr>
            </w:pPr>
            <w:r w:rsidRPr="00191310">
              <w:rPr>
                <w:b/>
                <w:sz w:val="22"/>
                <w:szCs w:val="22"/>
                <w:lang w:val="da-DK"/>
              </w:rPr>
              <w:t xml:space="preserve">RtRegNonPerfMpAmt </w:t>
            </w:r>
            <w:r w:rsidRPr="00191310">
              <w:rPr>
                <w:b/>
                <w:i/>
                <w:sz w:val="22"/>
                <w:szCs w:val="22"/>
                <w:vertAlign w:val="subscript"/>
                <w:lang w:val="da-DK"/>
              </w:rPr>
              <w:t>m, d</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jc w:val="center"/>
              <w:rPr>
                <w:szCs w:val="22"/>
              </w:rPr>
            </w:pPr>
            <w:r w:rsidRPr="00191310">
              <w:rPr>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 xml:space="preserve">Real-Time Regulation Non-Performance Amount per MP per Operating Day – </w:t>
            </w:r>
            <w:r w:rsidRPr="00191310">
              <w:rPr>
                <w:sz w:val="22"/>
                <w:szCs w:val="22"/>
              </w:rPr>
              <w:t>The value described under Section</w:t>
            </w:r>
            <w:r>
              <w:rPr>
                <w:sz w:val="22"/>
                <w:szCs w:val="22"/>
              </w:rPr>
              <w:t xml:space="preserve"> </w:t>
            </w:r>
            <w:r w:rsidR="00BE4B85">
              <w:rPr>
                <w:sz w:val="22"/>
                <w:szCs w:val="22"/>
              </w:rPr>
              <w:fldChar w:fldCharType="begin"/>
            </w:r>
            <w:r>
              <w:rPr>
                <w:sz w:val="22"/>
                <w:szCs w:val="22"/>
              </w:rPr>
              <w:instrText xml:space="preserve"> REF _Ref262725972 \r \h </w:instrText>
            </w:r>
            <w:r w:rsidR="00BE4B85">
              <w:rPr>
                <w:sz w:val="22"/>
                <w:szCs w:val="22"/>
              </w:rPr>
            </w:r>
            <w:r w:rsidR="00BE4B85">
              <w:rPr>
                <w:sz w:val="22"/>
                <w:szCs w:val="22"/>
              </w:rPr>
              <w:fldChar w:fldCharType="separate"/>
            </w:r>
            <w:r>
              <w:rPr>
                <w:sz w:val="22"/>
                <w:szCs w:val="22"/>
              </w:rPr>
              <w:t>4.5.9.15</w:t>
            </w:r>
            <w:r w:rsidR="00BE4B85">
              <w:rPr>
                <w:sz w:val="22"/>
                <w:szCs w:val="22"/>
              </w:rPr>
              <w:fldChar w:fldCharType="end"/>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sz w:val="22"/>
                <w:szCs w:val="22"/>
                <w:lang w:val="pt-BR"/>
              </w:rPr>
            </w:pPr>
            <w:r w:rsidRPr="00191310">
              <w:rPr>
                <w:b/>
                <w:sz w:val="22"/>
                <w:szCs w:val="22"/>
                <w:lang w:val="da-DK"/>
              </w:rPr>
              <w:t xml:space="preserve">RtCRDeplFailMpAmt </w:t>
            </w:r>
            <w:r w:rsidRPr="00191310">
              <w:rPr>
                <w:b/>
                <w:i/>
                <w:sz w:val="22"/>
                <w:szCs w:val="22"/>
                <w:vertAlign w:val="subscript"/>
                <w:lang w:val="da-DK"/>
              </w:rPr>
              <w:t>m, d</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jc w:val="center"/>
              <w:rPr>
                <w:szCs w:val="22"/>
              </w:rPr>
            </w:pPr>
            <w:r w:rsidRPr="00191310">
              <w:rPr>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 xml:space="preserve">Real-Time Contingency Reserve Deployment Failure Amount per MP per Operating Day – </w:t>
            </w:r>
            <w:r w:rsidRPr="00191310">
              <w:rPr>
                <w:sz w:val="22"/>
                <w:szCs w:val="22"/>
              </w:rPr>
              <w:t>The value described under Section</w:t>
            </w:r>
            <w:r>
              <w:rPr>
                <w:sz w:val="22"/>
                <w:szCs w:val="22"/>
              </w:rPr>
              <w:t xml:space="preserve"> </w:t>
            </w:r>
            <w:r w:rsidR="00BE4B85">
              <w:rPr>
                <w:sz w:val="22"/>
                <w:szCs w:val="22"/>
              </w:rPr>
              <w:fldChar w:fldCharType="begin"/>
            </w:r>
            <w:r>
              <w:rPr>
                <w:sz w:val="22"/>
                <w:szCs w:val="22"/>
              </w:rPr>
              <w:instrText xml:space="preserve"> REF _Ref262729780 \r \h </w:instrText>
            </w:r>
            <w:r w:rsidR="00BE4B85">
              <w:rPr>
                <w:sz w:val="22"/>
                <w:szCs w:val="22"/>
              </w:rPr>
            </w:r>
            <w:r w:rsidR="00BE4B85">
              <w:rPr>
                <w:sz w:val="22"/>
                <w:szCs w:val="22"/>
              </w:rPr>
              <w:fldChar w:fldCharType="separate"/>
            </w:r>
            <w:r>
              <w:rPr>
                <w:sz w:val="22"/>
                <w:szCs w:val="22"/>
              </w:rPr>
              <w:t>4.5.9.17</w:t>
            </w:r>
            <w:r w:rsidR="00BE4B85">
              <w:rPr>
                <w:sz w:val="22"/>
                <w:szCs w:val="22"/>
              </w:rPr>
              <w:fldChar w:fldCharType="end"/>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sz w:val="22"/>
                <w:szCs w:val="22"/>
              </w:rPr>
            </w:pPr>
            <w:r w:rsidRPr="00191310">
              <w:rPr>
                <w:b/>
                <w:sz w:val="22"/>
                <w:szCs w:val="22"/>
                <w:lang w:val="pt-BR"/>
              </w:rPr>
              <w:t>RtRegAdjMpAmt</w:t>
            </w:r>
            <w:r w:rsidRPr="00191310">
              <w:rPr>
                <w:b/>
                <w:i/>
                <w:sz w:val="22"/>
                <w:szCs w:val="22"/>
                <w:vertAlign w:val="subscript"/>
                <w:lang w:val="pt-BR"/>
              </w:rPr>
              <w:t xml:space="preserve"> m, d</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jc w:val="center"/>
              <w:rPr>
                <w:szCs w:val="22"/>
              </w:rPr>
            </w:pPr>
            <w:r w:rsidRPr="00191310">
              <w:rPr>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Real-Time Regulation Deployment Adjustment Amount per MP per Operating Day -</w:t>
            </w:r>
            <w:r w:rsidRPr="00191310">
              <w:rPr>
                <w:sz w:val="22"/>
                <w:szCs w:val="22"/>
              </w:rPr>
              <w:t xml:space="preserve"> The value described under Section</w:t>
            </w:r>
            <w:r>
              <w:rPr>
                <w:sz w:val="22"/>
                <w:szCs w:val="22"/>
              </w:rPr>
              <w:t xml:space="preserve"> </w:t>
            </w:r>
            <w:r w:rsidR="00BE4B85">
              <w:rPr>
                <w:sz w:val="22"/>
                <w:szCs w:val="22"/>
              </w:rPr>
              <w:fldChar w:fldCharType="begin"/>
            </w:r>
            <w:r>
              <w:rPr>
                <w:sz w:val="22"/>
                <w:szCs w:val="22"/>
              </w:rPr>
              <w:instrText xml:space="preserve"> REF _Ref269845664 \r \h </w:instrText>
            </w:r>
            <w:r w:rsidR="00BE4B85">
              <w:rPr>
                <w:sz w:val="22"/>
                <w:szCs w:val="22"/>
              </w:rPr>
            </w:r>
            <w:r w:rsidR="00BE4B85">
              <w:rPr>
                <w:sz w:val="22"/>
                <w:szCs w:val="22"/>
              </w:rPr>
              <w:fldChar w:fldCharType="separate"/>
            </w:r>
            <w:r>
              <w:rPr>
                <w:sz w:val="22"/>
                <w:szCs w:val="22"/>
              </w:rPr>
              <w:t>4.5.9.19</w:t>
            </w:r>
            <w:r w:rsidR="00BE4B85">
              <w:rPr>
                <w:sz w:val="22"/>
                <w:szCs w:val="22"/>
              </w:rPr>
              <w:fldChar w:fldCharType="end"/>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sz w:val="22"/>
                <w:szCs w:val="22"/>
                <w:lang w:val="pt-BR"/>
              </w:rPr>
            </w:pPr>
            <w:r w:rsidRPr="00191310">
              <w:rPr>
                <w:b/>
                <w:sz w:val="22"/>
                <w:szCs w:val="22"/>
                <w:lang w:val="da-DK"/>
              </w:rPr>
              <w:t xml:space="preserve">RtOclDistMpAmt </w:t>
            </w:r>
            <w:r w:rsidRPr="00191310">
              <w:rPr>
                <w:b/>
                <w:i/>
                <w:sz w:val="22"/>
                <w:szCs w:val="22"/>
                <w:vertAlign w:val="subscript"/>
                <w:lang w:val="da-DK"/>
              </w:rPr>
              <w:t>m, d</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jc w:val="center"/>
              <w:rPr>
                <w:szCs w:val="22"/>
              </w:rPr>
            </w:pPr>
            <w:r w:rsidRPr="00191310">
              <w:rPr>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 xml:space="preserve">Real-Time Over Collected Losses Distribution Amount per MP per Operating Day - </w:t>
            </w:r>
            <w:r w:rsidRPr="00191310">
              <w:rPr>
                <w:sz w:val="22"/>
                <w:szCs w:val="22"/>
              </w:rPr>
              <w:t xml:space="preserve">The value calculated under Section </w:t>
            </w:r>
            <w:r w:rsidR="003F30FD">
              <w:fldChar w:fldCharType="begin"/>
            </w:r>
            <w:r w:rsidR="003F30FD">
              <w:instrText xml:space="preserve"> REF _Ref257645037 \r \h  \* MERGEFORMAT </w:instrText>
            </w:r>
            <w:r w:rsidR="003F30FD">
              <w:fldChar w:fldCharType="separate"/>
            </w:r>
            <w:r w:rsidRPr="003C3AE1">
              <w:rPr>
                <w:sz w:val="22"/>
                <w:szCs w:val="22"/>
              </w:rPr>
              <w:t>4.5.9.20</w:t>
            </w:r>
            <w:r w:rsidR="003F30FD">
              <w:fldChar w:fldCharType="end"/>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sz w:val="22"/>
                <w:szCs w:val="22"/>
                <w:lang w:val="pt-BR"/>
              </w:rPr>
            </w:pPr>
            <w:r w:rsidRPr="00191310">
              <w:rPr>
                <w:b/>
                <w:sz w:val="22"/>
                <w:szCs w:val="22"/>
                <w:lang w:val="da-DK"/>
              </w:rPr>
              <w:t>RtNetInadvertentSpp</w:t>
            </w:r>
            <w:r>
              <w:rPr>
                <w:b/>
                <w:sz w:val="22"/>
                <w:szCs w:val="22"/>
                <w:lang w:val="da-DK"/>
              </w:rPr>
              <w:t>5min</w:t>
            </w:r>
            <w:r w:rsidRPr="00191310">
              <w:rPr>
                <w:b/>
                <w:sz w:val="22"/>
                <w:szCs w:val="22"/>
                <w:lang w:val="da-DK"/>
              </w:rPr>
              <w:t>Amt</w:t>
            </w:r>
            <w:r w:rsidRPr="00191310">
              <w:rPr>
                <w:b/>
                <w:i/>
                <w:sz w:val="22"/>
                <w:szCs w:val="22"/>
                <w:vertAlign w:val="subscript"/>
                <w:lang w:val="da-DK"/>
              </w:rPr>
              <w:t xml:space="preserve"> i</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jc w:val="center"/>
              <w:rPr>
                <w:szCs w:val="22"/>
              </w:rPr>
            </w:pPr>
            <w:r w:rsidRPr="00191310">
              <w:rPr>
                <w:szCs w:val="22"/>
              </w:rPr>
              <w:t>Dispatch Interval</w:t>
            </w:r>
          </w:p>
        </w:tc>
        <w:tc>
          <w:tcPr>
            <w:tcW w:w="6158" w:type="dxa"/>
          </w:tcPr>
          <w:p w:rsidR="001F44BC" w:rsidRPr="00191310" w:rsidRDefault="001F44BC" w:rsidP="00680F62">
            <w:pPr>
              <w:pStyle w:val="TableBody"/>
              <w:rPr>
                <w:sz w:val="22"/>
                <w:szCs w:val="22"/>
              </w:rPr>
            </w:pPr>
            <w:r w:rsidRPr="00191310">
              <w:rPr>
                <w:i/>
                <w:sz w:val="22"/>
                <w:szCs w:val="22"/>
              </w:rPr>
              <w:t xml:space="preserve">Real-Time SPP Inadvertent Energy Amount per Dispatch Interval – </w:t>
            </w:r>
            <w:r w:rsidRPr="00191310">
              <w:rPr>
                <w:sz w:val="22"/>
                <w:szCs w:val="22"/>
              </w:rPr>
              <w:t xml:space="preserve">SPP net Inadvertent Energy for Dispatch Interval </w:t>
            </w:r>
            <w:proofErr w:type="spellStart"/>
            <w:r w:rsidRPr="00191310">
              <w:rPr>
                <w:i/>
                <w:sz w:val="22"/>
                <w:szCs w:val="22"/>
              </w:rPr>
              <w:t>i</w:t>
            </w:r>
            <w:proofErr w:type="spellEnd"/>
            <w:r w:rsidRPr="00191310">
              <w:rPr>
                <w:i/>
                <w:sz w:val="22"/>
                <w:szCs w:val="22"/>
              </w:rPr>
              <w:t xml:space="preserve"> </w:t>
            </w:r>
            <w:r w:rsidRPr="00191310">
              <w:rPr>
                <w:sz w:val="22"/>
                <w:szCs w:val="22"/>
              </w:rPr>
              <w:t xml:space="preserve">valued at the Real-Time LMP </w:t>
            </w:r>
            <w:r>
              <w:rPr>
                <w:sz w:val="22"/>
                <w:szCs w:val="22"/>
              </w:rPr>
              <w:t>MEC</w:t>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sz w:val="22"/>
                <w:szCs w:val="22"/>
                <w:lang w:val="da-DK"/>
              </w:rPr>
            </w:pPr>
            <w:r w:rsidRPr="00191310">
              <w:rPr>
                <w:b/>
                <w:sz w:val="22"/>
                <w:szCs w:val="22"/>
                <w:lang w:val="da-DK"/>
              </w:rPr>
              <w:t>RtNetInadvertentSppAmt</w:t>
            </w:r>
            <w:r w:rsidRPr="00191310">
              <w:rPr>
                <w:b/>
                <w:i/>
                <w:sz w:val="22"/>
                <w:szCs w:val="22"/>
                <w:vertAlign w:val="subscript"/>
                <w:lang w:val="da-DK"/>
              </w:rPr>
              <w:t xml:space="preserve"> spp, d</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jc w:val="center"/>
              <w:rPr>
                <w:szCs w:val="22"/>
              </w:rPr>
            </w:pPr>
            <w:r w:rsidRPr="00191310">
              <w:rPr>
                <w:szCs w:val="22"/>
              </w:rPr>
              <w:t>Operating Day</w:t>
            </w:r>
          </w:p>
        </w:tc>
        <w:tc>
          <w:tcPr>
            <w:tcW w:w="6158" w:type="dxa"/>
          </w:tcPr>
          <w:p w:rsidR="001F44BC" w:rsidRPr="00191310" w:rsidRDefault="001F44BC" w:rsidP="00680F62">
            <w:pPr>
              <w:pStyle w:val="TableBody"/>
              <w:rPr>
                <w:rFonts w:ascii="Times New Roman Bold" w:hAnsi="Times New Roman Bold"/>
                <w:sz w:val="22"/>
                <w:szCs w:val="22"/>
              </w:rPr>
            </w:pPr>
            <w:r w:rsidRPr="00191310">
              <w:rPr>
                <w:i/>
                <w:sz w:val="22"/>
                <w:szCs w:val="22"/>
              </w:rPr>
              <w:t xml:space="preserve">Real-Time SPP Inadvertent Energy Amount per Operating Day – </w:t>
            </w:r>
            <w:r w:rsidRPr="00191310">
              <w:rPr>
                <w:sz w:val="22"/>
                <w:szCs w:val="22"/>
              </w:rPr>
              <w:t xml:space="preserve">The sum of </w:t>
            </w:r>
            <w:r w:rsidRPr="00191310">
              <w:rPr>
                <w:b/>
                <w:sz w:val="22"/>
                <w:szCs w:val="22"/>
              </w:rPr>
              <w:t xml:space="preserve"> RtNetInadvertentSpp</w:t>
            </w:r>
            <w:r>
              <w:rPr>
                <w:b/>
                <w:sz w:val="22"/>
                <w:szCs w:val="22"/>
              </w:rPr>
              <w:t>5min</w:t>
            </w:r>
            <w:r w:rsidRPr="00191310">
              <w:rPr>
                <w:b/>
                <w:sz w:val="22"/>
                <w:szCs w:val="22"/>
              </w:rPr>
              <w:t>Amt</w:t>
            </w:r>
            <w:r w:rsidRPr="00191310">
              <w:rPr>
                <w:b/>
                <w:i/>
                <w:sz w:val="22"/>
                <w:szCs w:val="22"/>
                <w:vertAlign w:val="subscript"/>
              </w:rPr>
              <w:t xml:space="preserve">  </w:t>
            </w:r>
            <w:proofErr w:type="spellStart"/>
            <w:r w:rsidRPr="00191310">
              <w:rPr>
                <w:b/>
                <w:i/>
                <w:sz w:val="22"/>
                <w:szCs w:val="22"/>
                <w:vertAlign w:val="subscript"/>
              </w:rPr>
              <w:t>i</w:t>
            </w:r>
            <w:proofErr w:type="spellEnd"/>
            <w:r w:rsidRPr="00191310">
              <w:rPr>
                <w:rFonts w:ascii="Times New Roman Bold" w:hAnsi="Times New Roman Bold"/>
                <w:b/>
                <w:sz w:val="22"/>
                <w:szCs w:val="22"/>
              </w:rPr>
              <w:t xml:space="preserve"> </w:t>
            </w:r>
            <w:r w:rsidRPr="00191310">
              <w:rPr>
                <w:sz w:val="22"/>
                <w:szCs w:val="22"/>
              </w:rPr>
              <w:t xml:space="preserve">for Operating Day </w:t>
            </w:r>
            <w:r w:rsidRPr="00191310">
              <w:rPr>
                <w:i/>
                <w:sz w:val="22"/>
                <w:szCs w:val="22"/>
              </w:rPr>
              <w:t>d</w:t>
            </w:r>
            <w:r>
              <w:rPr>
                <w:i/>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sz w:val="22"/>
                <w:szCs w:val="22"/>
                <w:lang w:val="pt-BR"/>
              </w:rPr>
            </w:pPr>
            <w:r w:rsidRPr="00191310">
              <w:rPr>
                <w:b/>
                <w:sz w:val="22"/>
                <w:szCs w:val="22"/>
                <w:lang w:val="da-DK"/>
              </w:rPr>
              <w:t>RtCongestionSppAmt</w:t>
            </w:r>
            <w:r w:rsidRPr="00191310">
              <w:rPr>
                <w:b/>
                <w:i/>
                <w:sz w:val="22"/>
                <w:szCs w:val="22"/>
                <w:vertAlign w:val="subscript"/>
                <w:lang w:val="da-DK"/>
              </w:rPr>
              <w:t xml:space="preserve"> spp, d</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jc w:val="center"/>
              <w:rPr>
                <w:szCs w:val="22"/>
              </w:rPr>
            </w:pPr>
            <w:r w:rsidRPr="00191310">
              <w:rPr>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 xml:space="preserve">Real-Time SPP Net Congestion Revenue Amount – </w:t>
            </w:r>
            <w:r w:rsidRPr="00191310">
              <w:rPr>
                <w:sz w:val="22"/>
                <w:szCs w:val="22"/>
              </w:rPr>
              <w:t xml:space="preserve">The net amount of total Real-Time congestion revenue collected over Operating Day </w:t>
            </w:r>
            <w:r w:rsidRPr="00191310">
              <w:rPr>
                <w:i/>
                <w:sz w:val="22"/>
                <w:szCs w:val="22"/>
              </w:rPr>
              <w:t>d.</w:t>
            </w:r>
            <w:r w:rsidRPr="00191310">
              <w:rPr>
                <w:sz w:val="22"/>
                <w:szCs w:val="22"/>
              </w:rPr>
              <w:t xml:space="preserve"> </w:t>
            </w:r>
          </w:p>
        </w:tc>
      </w:tr>
      <w:tr w:rsidR="001F44BC" w:rsidRPr="00191310" w:rsidTr="00680F62">
        <w:trPr>
          <w:cantSplit/>
        </w:trPr>
        <w:tc>
          <w:tcPr>
            <w:tcW w:w="3960" w:type="dxa"/>
          </w:tcPr>
          <w:p w:rsidR="001F44BC" w:rsidRPr="00191310" w:rsidRDefault="001F44BC" w:rsidP="00680F62">
            <w:pPr>
              <w:pStyle w:val="TableBody"/>
              <w:jc w:val="both"/>
              <w:rPr>
                <w:b/>
                <w:sz w:val="22"/>
                <w:szCs w:val="22"/>
              </w:rPr>
            </w:pPr>
            <w:r w:rsidRPr="00191310">
              <w:rPr>
                <w:b/>
                <w:sz w:val="22"/>
                <w:szCs w:val="22"/>
                <w:lang w:val="da-DK"/>
              </w:rPr>
              <w:t>RtNetActIntrchng</w:t>
            </w:r>
            <w:r>
              <w:rPr>
                <w:b/>
                <w:sz w:val="22"/>
                <w:szCs w:val="22"/>
                <w:lang w:val="da-DK"/>
              </w:rPr>
              <w:t>Spp</w:t>
            </w:r>
            <w:r w:rsidRPr="00191310">
              <w:rPr>
                <w:b/>
                <w:sz w:val="22"/>
                <w:szCs w:val="22"/>
                <w:lang w:val="da-DK"/>
              </w:rPr>
              <w:t>5minQty</w:t>
            </w:r>
            <w:r w:rsidRPr="00191310">
              <w:rPr>
                <w:b/>
                <w:i/>
                <w:sz w:val="22"/>
                <w:szCs w:val="22"/>
                <w:vertAlign w:val="subscript"/>
                <w:lang w:val="da-DK"/>
              </w:rPr>
              <w:t xml:space="preserve"> i</w:t>
            </w:r>
          </w:p>
        </w:tc>
        <w:tc>
          <w:tcPr>
            <w:tcW w:w="939" w:type="dxa"/>
          </w:tcPr>
          <w:p w:rsidR="001F44BC" w:rsidRPr="00191310" w:rsidRDefault="001F44BC" w:rsidP="00680F62">
            <w:pPr>
              <w:pStyle w:val="TableBody"/>
              <w:jc w:val="center"/>
              <w:rPr>
                <w:sz w:val="22"/>
                <w:szCs w:val="22"/>
              </w:rPr>
            </w:pPr>
            <w:r w:rsidRPr="00191310">
              <w:rPr>
                <w:sz w:val="22"/>
                <w:szCs w:val="22"/>
              </w:rPr>
              <w:t>MW</w:t>
            </w:r>
          </w:p>
        </w:tc>
        <w:tc>
          <w:tcPr>
            <w:tcW w:w="1363" w:type="dxa"/>
          </w:tcPr>
          <w:p w:rsidR="001F44BC" w:rsidRPr="00191310" w:rsidRDefault="001F44BC" w:rsidP="00680F62">
            <w:pPr>
              <w:pStyle w:val="TableBody"/>
              <w:jc w:val="center"/>
              <w:rPr>
                <w:sz w:val="22"/>
                <w:szCs w:val="22"/>
              </w:rPr>
            </w:pPr>
            <w:r w:rsidRPr="00191310">
              <w:rPr>
                <w:sz w:val="22"/>
                <w:szCs w:val="22"/>
              </w:rPr>
              <w:t>Dispatch Interval</w:t>
            </w:r>
          </w:p>
        </w:tc>
        <w:tc>
          <w:tcPr>
            <w:tcW w:w="6158" w:type="dxa"/>
          </w:tcPr>
          <w:p w:rsidR="001F44BC" w:rsidRPr="00191310" w:rsidRDefault="001F44BC" w:rsidP="00680F62">
            <w:pPr>
              <w:pStyle w:val="TableBody"/>
              <w:rPr>
                <w:sz w:val="22"/>
                <w:szCs w:val="22"/>
              </w:rPr>
            </w:pPr>
            <w:r w:rsidRPr="00191310">
              <w:rPr>
                <w:i/>
                <w:sz w:val="22"/>
                <w:szCs w:val="22"/>
              </w:rPr>
              <w:t xml:space="preserve">Real-Time SPP Net Actual Interchange per Dispatch Interval – </w:t>
            </w:r>
            <w:r w:rsidRPr="00191310">
              <w:rPr>
                <w:sz w:val="22"/>
                <w:szCs w:val="22"/>
              </w:rPr>
              <w:t xml:space="preserve">SPP Net Actual Interchange in Dispatch Interval </w:t>
            </w:r>
            <w:proofErr w:type="spellStart"/>
            <w:r w:rsidRPr="00191310">
              <w:rPr>
                <w:i/>
                <w:sz w:val="22"/>
                <w:szCs w:val="22"/>
              </w:rPr>
              <w:t>i</w:t>
            </w:r>
            <w:proofErr w:type="spellEnd"/>
            <w:r w:rsidRPr="00191310">
              <w:rPr>
                <w:i/>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sz w:val="22"/>
                <w:szCs w:val="22"/>
              </w:rPr>
            </w:pPr>
            <w:r w:rsidRPr="00992C4E">
              <w:rPr>
                <w:rFonts w:ascii="Times New Roman Bold" w:hAnsi="Times New Roman Bold"/>
                <w:sz w:val="22"/>
                <w:szCs w:val="22"/>
              </w:rPr>
              <w:t>RtNetSchIntrchngSpp5minQty</w:t>
            </w:r>
            <w:r w:rsidRPr="00191310">
              <w:rPr>
                <w:b/>
                <w:i/>
                <w:sz w:val="22"/>
                <w:szCs w:val="22"/>
                <w:vertAlign w:val="subscript"/>
                <w:lang w:val="da-DK"/>
              </w:rPr>
              <w:t xml:space="preserve"> i</w:t>
            </w:r>
          </w:p>
        </w:tc>
        <w:tc>
          <w:tcPr>
            <w:tcW w:w="939" w:type="dxa"/>
          </w:tcPr>
          <w:p w:rsidR="001F44BC" w:rsidRPr="00191310" w:rsidRDefault="001F44BC" w:rsidP="00680F62">
            <w:pPr>
              <w:pStyle w:val="TableBody"/>
              <w:jc w:val="center"/>
              <w:rPr>
                <w:sz w:val="22"/>
                <w:szCs w:val="22"/>
              </w:rPr>
            </w:pPr>
            <w:r w:rsidRPr="00191310">
              <w:rPr>
                <w:sz w:val="22"/>
                <w:szCs w:val="22"/>
              </w:rPr>
              <w:t>MW</w:t>
            </w:r>
          </w:p>
        </w:tc>
        <w:tc>
          <w:tcPr>
            <w:tcW w:w="1363" w:type="dxa"/>
          </w:tcPr>
          <w:p w:rsidR="001F44BC" w:rsidRPr="00191310" w:rsidRDefault="001F44BC" w:rsidP="00680F62">
            <w:pPr>
              <w:pStyle w:val="TableBody"/>
              <w:jc w:val="center"/>
              <w:rPr>
                <w:sz w:val="22"/>
                <w:szCs w:val="22"/>
              </w:rPr>
            </w:pPr>
            <w:r w:rsidRPr="00191310">
              <w:rPr>
                <w:sz w:val="22"/>
                <w:szCs w:val="22"/>
              </w:rPr>
              <w:t>Dispatch Interval</w:t>
            </w:r>
          </w:p>
        </w:tc>
        <w:tc>
          <w:tcPr>
            <w:tcW w:w="6158" w:type="dxa"/>
          </w:tcPr>
          <w:p w:rsidR="001F44BC" w:rsidRPr="00191310" w:rsidRDefault="001F44BC" w:rsidP="00680F62">
            <w:pPr>
              <w:pStyle w:val="TableBody"/>
              <w:rPr>
                <w:sz w:val="22"/>
                <w:szCs w:val="22"/>
              </w:rPr>
            </w:pPr>
            <w:r w:rsidRPr="00191310">
              <w:rPr>
                <w:i/>
                <w:sz w:val="22"/>
                <w:szCs w:val="22"/>
              </w:rPr>
              <w:t xml:space="preserve">Real-Time SPP Net Scheduled Interchange per Dispatch Interval – </w:t>
            </w:r>
            <w:r w:rsidRPr="00191310">
              <w:rPr>
                <w:sz w:val="22"/>
                <w:szCs w:val="22"/>
              </w:rPr>
              <w:t xml:space="preserve">SPP Net Actual Interchange in Dispatch Interval </w:t>
            </w:r>
            <w:proofErr w:type="spellStart"/>
            <w:r w:rsidRPr="00191310">
              <w:rPr>
                <w:i/>
                <w:sz w:val="22"/>
                <w:szCs w:val="22"/>
              </w:rPr>
              <w:t>i</w:t>
            </w:r>
            <w:proofErr w:type="spellEnd"/>
            <w:r w:rsidRPr="00191310">
              <w:rPr>
                <w:i/>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sz w:val="22"/>
                <w:szCs w:val="22"/>
              </w:rPr>
            </w:pPr>
            <w:r w:rsidRPr="00191310">
              <w:rPr>
                <w:b/>
                <w:sz w:val="22"/>
                <w:szCs w:val="22"/>
              </w:rPr>
              <w:t>Rt</w:t>
            </w:r>
            <w:r>
              <w:rPr>
                <w:b/>
                <w:sz w:val="22"/>
                <w:szCs w:val="22"/>
              </w:rPr>
              <w:t>Mec</w:t>
            </w:r>
            <w:r w:rsidRPr="00191310">
              <w:rPr>
                <w:b/>
                <w:sz w:val="22"/>
                <w:szCs w:val="22"/>
              </w:rPr>
              <w:t>5minPrc</w:t>
            </w:r>
            <w:r w:rsidRPr="00191310">
              <w:rPr>
                <w:b/>
                <w:i/>
                <w:sz w:val="22"/>
                <w:szCs w:val="22"/>
                <w:vertAlign w:val="subscript"/>
              </w:rPr>
              <w:t xml:space="preserve"> </w:t>
            </w:r>
            <w:proofErr w:type="spellStart"/>
            <w:r w:rsidRPr="00191310">
              <w:rPr>
                <w:b/>
                <w:i/>
                <w:sz w:val="22"/>
                <w:szCs w:val="22"/>
                <w:vertAlign w:val="subscript"/>
              </w:rPr>
              <w:t>i</w:t>
            </w:r>
            <w:proofErr w:type="spellEnd"/>
          </w:p>
        </w:tc>
        <w:tc>
          <w:tcPr>
            <w:tcW w:w="939" w:type="dxa"/>
          </w:tcPr>
          <w:p w:rsidR="001F44BC" w:rsidRPr="00191310" w:rsidRDefault="001F44BC" w:rsidP="00680F62">
            <w:pPr>
              <w:pStyle w:val="TableBody"/>
              <w:jc w:val="center"/>
              <w:rPr>
                <w:sz w:val="22"/>
                <w:szCs w:val="22"/>
              </w:rPr>
            </w:pPr>
            <w:r w:rsidRPr="00191310">
              <w:rPr>
                <w:sz w:val="22"/>
                <w:szCs w:val="22"/>
              </w:rPr>
              <w:t>$</w:t>
            </w:r>
            <w:r>
              <w:rPr>
                <w:sz w:val="22"/>
                <w:szCs w:val="22"/>
              </w:rPr>
              <w:t>/</w:t>
            </w:r>
            <w:r w:rsidRPr="00191310">
              <w:rPr>
                <w:sz w:val="22"/>
                <w:szCs w:val="22"/>
              </w:rPr>
              <w:t>MW</w:t>
            </w:r>
          </w:p>
        </w:tc>
        <w:tc>
          <w:tcPr>
            <w:tcW w:w="1363" w:type="dxa"/>
          </w:tcPr>
          <w:p w:rsidR="001F44BC" w:rsidRPr="00191310" w:rsidRDefault="001F44BC" w:rsidP="00680F62">
            <w:pPr>
              <w:pStyle w:val="TableBody"/>
              <w:jc w:val="center"/>
              <w:rPr>
                <w:sz w:val="22"/>
                <w:szCs w:val="22"/>
              </w:rPr>
            </w:pPr>
            <w:r w:rsidRPr="00191310">
              <w:rPr>
                <w:sz w:val="22"/>
                <w:szCs w:val="22"/>
              </w:rPr>
              <w:t>Dispatch Interval</w:t>
            </w:r>
          </w:p>
        </w:tc>
        <w:tc>
          <w:tcPr>
            <w:tcW w:w="6158" w:type="dxa"/>
          </w:tcPr>
          <w:p w:rsidR="001F44BC" w:rsidRPr="00191310" w:rsidRDefault="001F44BC" w:rsidP="00680F62">
            <w:pPr>
              <w:pStyle w:val="TableBody"/>
              <w:rPr>
                <w:sz w:val="22"/>
                <w:szCs w:val="22"/>
              </w:rPr>
            </w:pPr>
            <w:r>
              <w:rPr>
                <w:i/>
                <w:sz w:val="22"/>
                <w:szCs w:val="22"/>
              </w:rPr>
              <w:t xml:space="preserve">Marginal Energy Component of </w:t>
            </w:r>
            <w:r w:rsidRPr="00191310">
              <w:rPr>
                <w:i/>
                <w:sz w:val="22"/>
                <w:szCs w:val="22"/>
              </w:rPr>
              <w:t xml:space="preserve">Real-Time LMP per Dispatch Interval – </w:t>
            </w:r>
            <w:r w:rsidRPr="00191310">
              <w:rPr>
                <w:sz w:val="22"/>
                <w:szCs w:val="22"/>
              </w:rPr>
              <w:t xml:space="preserve">The Real-Time LMP </w:t>
            </w:r>
            <w:r>
              <w:rPr>
                <w:sz w:val="22"/>
                <w:szCs w:val="22"/>
              </w:rPr>
              <w:t>MEC</w:t>
            </w:r>
            <w:r w:rsidRPr="00191310">
              <w:rPr>
                <w:sz w:val="22"/>
                <w:szCs w:val="22"/>
              </w:rPr>
              <w:t xml:space="preserve"> in Dispatch Interval </w:t>
            </w:r>
            <w:proofErr w:type="spellStart"/>
            <w:r w:rsidRPr="00191310">
              <w:rPr>
                <w:i/>
                <w:sz w:val="22"/>
                <w:szCs w:val="22"/>
              </w:rPr>
              <w:t>i</w:t>
            </w:r>
            <w:proofErr w:type="spellEnd"/>
            <w:r w:rsidRPr="00191310">
              <w:rPr>
                <w:i/>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sz w:val="22"/>
                <w:szCs w:val="22"/>
              </w:rPr>
            </w:pPr>
            <w:r w:rsidRPr="00C0226B">
              <w:rPr>
                <w:b/>
                <w:sz w:val="22"/>
                <w:szCs w:val="22"/>
                <w:lang w:val="pt-BR"/>
              </w:rPr>
              <w:t xml:space="preserve">RtJoaHrlyAmt </w:t>
            </w:r>
            <w:r w:rsidRPr="00C0226B">
              <w:rPr>
                <w:b/>
                <w:i/>
                <w:sz w:val="22"/>
                <w:szCs w:val="22"/>
                <w:vertAlign w:val="subscript"/>
                <w:lang w:val="pt-BR"/>
              </w:rPr>
              <w:t>a, h, f</w:t>
            </w:r>
          </w:p>
        </w:tc>
        <w:tc>
          <w:tcPr>
            <w:tcW w:w="939" w:type="dxa"/>
          </w:tcPr>
          <w:p w:rsidR="001F44BC" w:rsidRPr="00191310" w:rsidRDefault="001F44BC" w:rsidP="00680F62">
            <w:pPr>
              <w:pStyle w:val="TableBody"/>
              <w:jc w:val="center"/>
              <w:rPr>
                <w:sz w:val="22"/>
                <w:szCs w:val="22"/>
              </w:rPr>
            </w:pPr>
            <w:r>
              <w:rPr>
                <w:sz w:val="22"/>
                <w:szCs w:val="22"/>
              </w:rPr>
              <w:t>$</w:t>
            </w:r>
          </w:p>
        </w:tc>
        <w:tc>
          <w:tcPr>
            <w:tcW w:w="1363" w:type="dxa"/>
          </w:tcPr>
          <w:p w:rsidR="001F44BC" w:rsidRPr="00191310" w:rsidRDefault="001F44BC" w:rsidP="00680F62">
            <w:pPr>
              <w:pStyle w:val="TableBody"/>
              <w:jc w:val="center"/>
              <w:rPr>
                <w:sz w:val="22"/>
                <w:szCs w:val="22"/>
              </w:rPr>
            </w:pPr>
            <w:r>
              <w:rPr>
                <w:sz w:val="22"/>
                <w:szCs w:val="22"/>
              </w:rPr>
              <w:t>Hour</w:t>
            </w:r>
          </w:p>
        </w:tc>
        <w:tc>
          <w:tcPr>
            <w:tcW w:w="6158" w:type="dxa"/>
          </w:tcPr>
          <w:p w:rsidR="001F44BC" w:rsidRPr="00C0226B" w:rsidRDefault="001F44BC" w:rsidP="00680F62">
            <w:pPr>
              <w:pStyle w:val="TableBody"/>
              <w:rPr>
                <w:sz w:val="22"/>
                <w:szCs w:val="22"/>
              </w:rPr>
            </w:pPr>
            <w:r>
              <w:rPr>
                <w:i/>
                <w:sz w:val="22"/>
                <w:szCs w:val="22"/>
              </w:rPr>
              <w:t xml:space="preserve">Real-Time Joint Operating Agreement Hourly Amount - </w:t>
            </w:r>
            <w:r>
              <w:rPr>
                <w:sz w:val="22"/>
                <w:szCs w:val="22"/>
              </w:rPr>
              <w:t xml:space="preserve">The value calculated under Section </w:t>
            </w:r>
            <w:r w:rsidR="00BE4B85">
              <w:rPr>
                <w:sz w:val="22"/>
                <w:szCs w:val="22"/>
              </w:rPr>
              <w:fldChar w:fldCharType="begin"/>
            </w:r>
            <w:r>
              <w:rPr>
                <w:sz w:val="22"/>
                <w:szCs w:val="22"/>
              </w:rPr>
              <w:instrText xml:space="preserve"> REF _Ref265674598 \r \h </w:instrText>
            </w:r>
            <w:r w:rsidR="00BE4B85">
              <w:rPr>
                <w:sz w:val="22"/>
                <w:szCs w:val="22"/>
              </w:rPr>
            </w:r>
            <w:r w:rsidR="00BE4B85">
              <w:rPr>
                <w:sz w:val="22"/>
                <w:szCs w:val="22"/>
              </w:rPr>
              <w:fldChar w:fldCharType="separate"/>
            </w:r>
            <w:r>
              <w:rPr>
                <w:sz w:val="22"/>
                <w:szCs w:val="22"/>
              </w:rPr>
              <w:t>4.5.9.21</w:t>
            </w:r>
            <w:r w:rsidR="00BE4B85">
              <w:rPr>
                <w:sz w:val="22"/>
                <w:szCs w:val="22"/>
              </w:rPr>
              <w:fldChar w:fldCharType="end"/>
            </w:r>
            <w:r>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sz w:val="22"/>
                <w:szCs w:val="22"/>
              </w:rPr>
            </w:pPr>
            <w:r w:rsidRPr="00C0226B">
              <w:rPr>
                <w:b/>
                <w:sz w:val="22"/>
                <w:szCs w:val="22"/>
                <w:lang w:val="pt-BR"/>
              </w:rPr>
              <w:t xml:space="preserve">RtRegNonPerfDistMpAmt </w:t>
            </w:r>
            <w:r w:rsidRPr="00C0226B">
              <w:rPr>
                <w:b/>
                <w:i/>
                <w:sz w:val="22"/>
                <w:szCs w:val="22"/>
                <w:vertAlign w:val="subscript"/>
                <w:lang w:val="pt-BR"/>
              </w:rPr>
              <w:t>m, d</w:t>
            </w:r>
            <w:r w:rsidRPr="00C0226B">
              <w:rPr>
                <w:b/>
                <w:i/>
                <w:sz w:val="22"/>
                <w:szCs w:val="22"/>
                <w:lang w:val="pt-BR"/>
              </w:rPr>
              <w:t xml:space="preserve">  </w:t>
            </w:r>
          </w:p>
        </w:tc>
        <w:tc>
          <w:tcPr>
            <w:tcW w:w="939" w:type="dxa"/>
          </w:tcPr>
          <w:p w:rsidR="001F44BC" w:rsidRPr="00191310" w:rsidRDefault="001F44BC" w:rsidP="00680F62">
            <w:pPr>
              <w:pStyle w:val="TableBody"/>
              <w:jc w:val="center"/>
              <w:rPr>
                <w:sz w:val="22"/>
                <w:szCs w:val="22"/>
              </w:rPr>
            </w:pPr>
            <w:r>
              <w:rPr>
                <w:sz w:val="22"/>
                <w:szCs w:val="22"/>
              </w:rPr>
              <w:t>$</w:t>
            </w:r>
          </w:p>
        </w:tc>
        <w:tc>
          <w:tcPr>
            <w:tcW w:w="1363" w:type="dxa"/>
          </w:tcPr>
          <w:p w:rsidR="001F44BC" w:rsidRPr="00191310" w:rsidRDefault="001F44BC" w:rsidP="00680F62">
            <w:pPr>
              <w:pStyle w:val="TableBody"/>
              <w:jc w:val="center"/>
              <w:rPr>
                <w:sz w:val="22"/>
                <w:szCs w:val="22"/>
              </w:rPr>
            </w:pPr>
            <w:r>
              <w:rPr>
                <w:sz w:val="22"/>
                <w:szCs w:val="22"/>
              </w:rPr>
              <w:t>Operating Day</w:t>
            </w:r>
          </w:p>
        </w:tc>
        <w:tc>
          <w:tcPr>
            <w:tcW w:w="6158" w:type="dxa"/>
          </w:tcPr>
          <w:p w:rsidR="001F44BC" w:rsidRPr="00C0226B" w:rsidRDefault="001F44BC" w:rsidP="00680F62">
            <w:pPr>
              <w:pStyle w:val="TableBody"/>
              <w:rPr>
                <w:sz w:val="22"/>
                <w:szCs w:val="22"/>
              </w:rPr>
            </w:pPr>
            <w:r>
              <w:rPr>
                <w:i/>
                <w:sz w:val="22"/>
                <w:szCs w:val="22"/>
              </w:rPr>
              <w:t>Real-Time Regulation Non-Performance Distribution Amount</w:t>
            </w:r>
            <w:r>
              <w:rPr>
                <w:sz w:val="22"/>
                <w:szCs w:val="22"/>
              </w:rPr>
              <w:t xml:space="preserve"> - The value calculated under Section </w:t>
            </w:r>
            <w:r w:rsidR="00BE4B85">
              <w:rPr>
                <w:sz w:val="22"/>
                <w:szCs w:val="22"/>
              </w:rPr>
              <w:fldChar w:fldCharType="begin"/>
            </w:r>
            <w:r>
              <w:rPr>
                <w:sz w:val="22"/>
                <w:szCs w:val="22"/>
              </w:rPr>
              <w:instrText xml:space="preserve"> REF _Ref265674857 \r \h </w:instrText>
            </w:r>
            <w:r w:rsidR="00BE4B85">
              <w:rPr>
                <w:sz w:val="22"/>
                <w:szCs w:val="22"/>
              </w:rPr>
            </w:r>
            <w:r w:rsidR="00BE4B85">
              <w:rPr>
                <w:sz w:val="22"/>
                <w:szCs w:val="22"/>
              </w:rPr>
              <w:fldChar w:fldCharType="separate"/>
            </w:r>
            <w:r>
              <w:rPr>
                <w:sz w:val="22"/>
                <w:szCs w:val="22"/>
              </w:rPr>
              <w:t>4.5.9.16</w:t>
            </w:r>
            <w:r w:rsidR="00BE4B85">
              <w:rPr>
                <w:sz w:val="22"/>
                <w:szCs w:val="22"/>
              </w:rPr>
              <w:fldChar w:fldCharType="end"/>
            </w:r>
            <w:r>
              <w:rPr>
                <w:sz w:val="22"/>
                <w:szCs w:val="22"/>
              </w:rPr>
              <w:t>.</w:t>
            </w:r>
          </w:p>
        </w:tc>
      </w:tr>
      <w:tr w:rsidR="001F44BC" w:rsidRPr="00191310" w:rsidTr="00680F62">
        <w:trPr>
          <w:cantSplit/>
        </w:trPr>
        <w:tc>
          <w:tcPr>
            <w:tcW w:w="3960" w:type="dxa"/>
          </w:tcPr>
          <w:p w:rsidR="001F44BC" w:rsidRPr="00C0226B" w:rsidRDefault="001F44BC" w:rsidP="00680F62">
            <w:pPr>
              <w:pStyle w:val="TableBody"/>
              <w:jc w:val="both"/>
              <w:rPr>
                <w:b/>
                <w:i/>
                <w:szCs w:val="22"/>
                <w:vertAlign w:val="subscript"/>
                <w:lang w:val="pt-BR"/>
              </w:rPr>
            </w:pPr>
            <w:r w:rsidRPr="00C0226B">
              <w:rPr>
                <w:b/>
                <w:szCs w:val="22"/>
                <w:lang w:val="pt-BR"/>
              </w:rPr>
              <w:lastRenderedPageBreak/>
              <w:t xml:space="preserve">RtCRDeplFailDistMpAmt </w:t>
            </w:r>
            <w:r w:rsidRPr="00C0226B">
              <w:rPr>
                <w:b/>
                <w:i/>
                <w:szCs w:val="22"/>
                <w:vertAlign w:val="subscript"/>
                <w:lang w:val="pt-BR"/>
              </w:rPr>
              <w:t xml:space="preserve">m, d </w:t>
            </w:r>
          </w:p>
          <w:p w:rsidR="001F44BC" w:rsidRPr="00191310" w:rsidRDefault="001F44BC" w:rsidP="00680F62">
            <w:pPr>
              <w:pStyle w:val="TableBody"/>
              <w:jc w:val="both"/>
              <w:rPr>
                <w:b/>
                <w:sz w:val="22"/>
                <w:szCs w:val="22"/>
              </w:rPr>
            </w:pPr>
          </w:p>
        </w:tc>
        <w:tc>
          <w:tcPr>
            <w:tcW w:w="939" w:type="dxa"/>
          </w:tcPr>
          <w:p w:rsidR="001F44BC" w:rsidRPr="00191310" w:rsidRDefault="001F44BC" w:rsidP="00680F62">
            <w:pPr>
              <w:pStyle w:val="TableBody"/>
              <w:jc w:val="center"/>
              <w:rPr>
                <w:sz w:val="22"/>
                <w:szCs w:val="22"/>
              </w:rPr>
            </w:pPr>
            <w:r>
              <w:rPr>
                <w:sz w:val="22"/>
                <w:szCs w:val="22"/>
              </w:rPr>
              <w:t>$</w:t>
            </w:r>
          </w:p>
        </w:tc>
        <w:tc>
          <w:tcPr>
            <w:tcW w:w="1363" w:type="dxa"/>
          </w:tcPr>
          <w:p w:rsidR="001F44BC" w:rsidRPr="00191310" w:rsidRDefault="001F44BC" w:rsidP="00680F62">
            <w:pPr>
              <w:pStyle w:val="TableBody"/>
              <w:jc w:val="center"/>
              <w:rPr>
                <w:sz w:val="22"/>
                <w:szCs w:val="22"/>
              </w:rPr>
            </w:pPr>
            <w:r>
              <w:rPr>
                <w:sz w:val="22"/>
                <w:szCs w:val="22"/>
              </w:rPr>
              <w:t>Operating Day</w:t>
            </w:r>
          </w:p>
        </w:tc>
        <w:tc>
          <w:tcPr>
            <w:tcW w:w="6158" w:type="dxa"/>
          </w:tcPr>
          <w:p w:rsidR="001F44BC" w:rsidRPr="00C0226B" w:rsidRDefault="001F44BC" w:rsidP="00680F62">
            <w:pPr>
              <w:pStyle w:val="TableBody"/>
              <w:rPr>
                <w:sz w:val="22"/>
                <w:szCs w:val="22"/>
              </w:rPr>
            </w:pPr>
            <w:r>
              <w:rPr>
                <w:i/>
                <w:sz w:val="22"/>
                <w:szCs w:val="22"/>
              </w:rPr>
              <w:t xml:space="preserve">Real-Time Contingency Reserve Deployment Failure Distribution Amount - </w:t>
            </w:r>
            <w:r>
              <w:rPr>
                <w:sz w:val="22"/>
                <w:szCs w:val="22"/>
              </w:rPr>
              <w:t xml:space="preserve">The value calculated under Section </w:t>
            </w:r>
            <w:r w:rsidR="00BE4B85">
              <w:rPr>
                <w:sz w:val="22"/>
                <w:szCs w:val="22"/>
              </w:rPr>
              <w:fldChar w:fldCharType="begin"/>
            </w:r>
            <w:r>
              <w:rPr>
                <w:sz w:val="22"/>
                <w:szCs w:val="22"/>
              </w:rPr>
              <w:instrText xml:space="preserve"> REF _Ref265674981 \r \h </w:instrText>
            </w:r>
            <w:r w:rsidR="00BE4B85">
              <w:rPr>
                <w:sz w:val="22"/>
                <w:szCs w:val="22"/>
              </w:rPr>
            </w:r>
            <w:r w:rsidR="00BE4B85">
              <w:rPr>
                <w:sz w:val="22"/>
                <w:szCs w:val="22"/>
              </w:rPr>
              <w:fldChar w:fldCharType="separate"/>
            </w:r>
            <w:r>
              <w:rPr>
                <w:sz w:val="22"/>
                <w:szCs w:val="22"/>
              </w:rPr>
              <w:t>4.5.9.18</w:t>
            </w:r>
            <w:r w:rsidR="00BE4B85">
              <w:rPr>
                <w:sz w:val="22"/>
                <w:szCs w:val="22"/>
              </w:rPr>
              <w:fldChar w:fldCharType="end"/>
            </w:r>
            <w:r>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sz w:val="22"/>
                <w:szCs w:val="22"/>
              </w:rPr>
            </w:pPr>
            <w:r w:rsidRPr="00C0226B">
              <w:rPr>
                <w:b/>
                <w:sz w:val="22"/>
                <w:szCs w:val="22"/>
                <w:lang w:val="pt-BR"/>
              </w:rPr>
              <w:t xml:space="preserve">RtRegUpDistMpAmt </w:t>
            </w:r>
            <w:r w:rsidRPr="00C0226B">
              <w:rPr>
                <w:b/>
                <w:i/>
                <w:sz w:val="22"/>
                <w:szCs w:val="22"/>
                <w:vertAlign w:val="subscript"/>
                <w:lang w:val="pt-BR"/>
              </w:rPr>
              <w:t>m, d</w:t>
            </w:r>
          </w:p>
        </w:tc>
        <w:tc>
          <w:tcPr>
            <w:tcW w:w="939" w:type="dxa"/>
          </w:tcPr>
          <w:p w:rsidR="001F44BC" w:rsidRPr="00191310" w:rsidRDefault="001F44BC" w:rsidP="00680F62">
            <w:pPr>
              <w:pStyle w:val="TableBody"/>
              <w:jc w:val="center"/>
              <w:rPr>
                <w:sz w:val="22"/>
                <w:szCs w:val="22"/>
              </w:rPr>
            </w:pPr>
            <w:r>
              <w:rPr>
                <w:sz w:val="22"/>
                <w:szCs w:val="22"/>
              </w:rPr>
              <w:t>$</w:t>
            </w:r>
          </w:p>
        </w:tc>
        <w:tc>
          <w:tcPr>
            <w:tcW w:w="1363" w:type="dxa"/>
          </w:tcPr>
          <w:p w:rsidR="001F44BC" w:rsidRPr="00191310" w:rsidRDefault="001F44BC" w:rsidP="00680F62">
            <w:pPr>
              <w:pStyle w:val="TableBody"/>
              <w:jc w:val="center"/>
              <w:rPr>
                <w:sz w:val="22"/>
                <w:szCs w:val="22"/>
              </w:rPr>
            </w:pPr>
            <w:r>
              <w:rPr>
                <w:sz w:val="22"/>
                <w:szCs w:val="22"/>
              </w:rPr>
              <w:t>Operating Day</w:t>
            </w:r>
          </w:p>
        </w:tc>
        <w:tc>
          <w:tcPr>
            <w:tcW w:w="6158" w:type="dxa"/>
          </w:tcPr>
          <w:p w:rsidR="001F44BC" w:rsidRPr="00C0226B" w:rsidRDefault="001F44BC" w:rsidP="00680F62">
            <w:pPr>
              <w:pStyle w:val="TableBody"/>
              <w:rPr>
                <w:sz w:val="22"/>
                <w:szCs w:val="22"/>
              </w:rPr>
            </w:pPr>
            <w:r>
              <w:rPr>
                <w:i/>
                <w:sz w:val="22"/>
                <w:szCs w:val="22"/>
              </w:rPr>
              <w:t xml:space="preserve">Real-Time Regulation-Up Distribution Amount – </w:t>
            </w:r>
            <w:r>
              <w:rPr>
                <w:sz w:val="22"/>
                <w:szCs w:val="22"/>
              </w:rPr>
              <w:t xml:space="preserve">The value calculated under Section </w:t>
            </w:r>
            <w:r w:rsidR="00BE4B85">
              <w:rPr>
                <w:sz w:val="22"/>
                <w:szCs w:val="22"/>
              </w:rPr>
              <w:fldChar w:fldCharType="begin"/>
            </w:r>
            <w:r>
              <w:rPr>
                <w:sz w:val="22"/>
                <w:szCs w:val="22"/>
              </w:rPr>
              <w:instrText xml:space="preserve"> REF _Ref252804267 \r \h </w:instrText>
            </w:r>
            <w:r w:rsidR="00BE4B85">
              <w:rPr>
                <w:sz w:val="22"/>
                <w:szCs w:val="22"/>
              </w:rPr>
            </w:r>
            <w:r w:rsidR="00BE4B85">
              <w:rPr>
                <w:sz w:val="22"/>
                <w:szCs w:val="22"/>
              </w:rPr>
              <w:fldChar w:fldCharType="separate"/>
            </w:r>
            <w:r>
              <w:rPr>
                <w:sz w:val="22"/>
                <w:szCs w:val="22"/>
              </w:rPr>
              <w:t>4.5.9.11</w:t>
            </w:r>
            <w:r w:rsidR="00BE4B85">
              <w:rPr>
                <w:sz w:val="22"/>
                <w:szCs w:val="22"/>
              </w:rPr>
              <w:fldChar w:fldCharType="end"/>
            </w:r>
            <w:r>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sz w:val="22"/>
                <w:szCs w:val="22"/>
              </w:rPr>
            </w:pPr>
            <w:r w:rsidRPr="00C0226B">
              <w:rPr>
                <w:b/>
                <w:sz w:val="22"/>
                <w:szCs w:val="22"/>
                <w:lang w:val="pt-BR"/>
              </w:rPr>
              <w:t>RtReg</w:t>
            </w:r>
            <w:r>
              <w:rPr>
                <w:b/>
                <w:sz w:val="22"/>
                <w:szCs w:val="22"/>
                <w:lang w:val="pt-BR"/>
              </w:rPr>
              <w:t>Dn</w:t>
            </w:r>
            <w:r w:rsidRPr="00C0226B">
              <w:rPr>
                <w:b/>
                <w:sz w:val="22"/>
                <w:szCs w:val="22"/>
                <w:lang w:val="pt-BR"/>
              </w:rPr>
              <w:t xml:space="preserve">DistMpAmt </w:t>
            </w:r>
            <w:r w:rsidRPr="00C0226B">
              <w:rPr>
                <w:b/>
                <w:i/>
                <w:sz w:val="22"/>
                <w:szCs w:val="22"/>
                <w:vertAlign w:val="subscript"/>
                <w:lang w:val="pt-BR"/>
              </w:rPr>
              <w:t>m, d</w:t>
            </w:r>
          </w:p>
        </w:tc>
        <w:tc>
          <w:tcPr>
            <w:tcW w:w="939" w:type="dxa"/>
          </w:tcPr>
          <w:p w:rsidR="001F44BC" w:rsidRPr="00191310" w:rsidRDefault="001F44BC" w:rsidP="00680F62">
            <w:pPr>
              <w:pStyle w:val="TableBody"/>
              <w:jc w:val="center"/>
              <w:rPr>
                <w:sz w:val="22"/>
                <w:szCs w:val="22"/>
              </w:rPr>
            </w:pPr>
            <w:r>
              <w:rPr>
                <w:sz w:val="22"/>
                <w:szCs w:val="22"/>
              </w:rPr>
              <w:t>$</w:t>
            </w:r>
          </w:p>
        </w:tc>
        <w:tc>
          <w:tcPr>
            <w:tcW w:w="1363" w:type="dxa"/>
          </w:tcPr>
          <w:p w:rsidR="001F44BC" w:rsidRPr="00191310" w:rsidRDefault="001F44BC" w:rsidP="00680F62">
            <w:pPr>
              <w:pStyle w:val="TableBody"/>
              <w:jc w:val="center"/>
              <w:rPr>
                <w:sz w:val="22"/>
                <w:szCs w:val="22"/>
              </w:rPr>
            </w:pPr>
            <w:r>
              <w:rPr>
                <w:sz w:val="22"/>
                <w:szCs w:val="22"/>
              </w:rPr>
              <w:t>Operating Day</w:t>
            </w:r>
          </w:p>
        </w:tc>
        <w:tc>
          <w:tcPr>
            <w:tcW w:w="6158" w:type="dxa"/>
          </w:tcPr>
          <w:p w:rsidR="001F44BC" w:rsidRPr="00C0226B" w:rsidRDefault="001F44BC" w:rsidP="00680F62">
            <w:pPr>
              <w:pStyle w:val="TableBody"/>
              <w:rPr>
                <w:sz w:val="22"/>
                <w:szCs w:val="22"/>
              </w:rPr>
            </w:pPr>
            <w:r>
              <w:rPr>
                <w:i/>
                <w:sz w:val="22"/>
                <w:szCs w:val="22"/>
              </w:rPr>
              <w:t xml:space="preserve">Real-Time Regulation-Down Distribution Amount – </w:t>
            </w:r>
            <w:r>
              <w:rPr>
                <w:sz w:val="22"/>
                <w:szCs w:val="22"/>
              </w:rPr>
              <w:t xml:space="preserve">The value calculated under Section </w:t>
            </w:r>
            <w:r w:rsidR="00BE4B85">
              <w:rPr>
                <w:sz w:val="22"/>
                <w:szCs w:val="22"/>
              </w:rPr>
              <w:fldChar w:fldCharType="begin"/>
            </w:r>
            <w:r>
              <w:rPr>
                <w:sz w:val="22"/>
                <w:szCs w:val="22"/>
              </w:rPr>
              <w:instrText xml:space="preserve"> REF _Ref265675119 \r \h </w:instrText>
            </w:r>
            <w:r w:rsidR="00BE4B85">
              <w:rPr>
                <w:sz w:val="22"/>
                <w:szCs w:val="22"/>
              </w:rPr>
            </w:r>
            <w:r w:rsidR="00BE4B85">
              <w:rPr>
                <w:sz w:val="22"/>
                <w:szCs w:val="22"/>
              </w:rPr>
              <w:fldChar w:fldCharType="separate"/>
            </w:r>
            <w:r>
              <w:rPr>
                <w:sz w:val="22"/>
                <w:szCs w:val="22"/>
              </w:rPr>
              <w:t>4.5.9.12</w:t>
            </w:r>
            <w:r w:rsidR="00BE4B85">
              <w:rPr>
                <w:sz w:val="22"/>
                <w:szCs w:val="22"/>
              </w:rPr>
              <w:fldChar w:fldCharType="end"/>
            </w:r>
            <w:r>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sz w:val="22"/>
                <w:szCs w:val="22"/>
              </w:rPr>
            </w:pPr>
            <w:r>
              <w:rPr>
                <w:b/>
                <w:sz w:val="22"/>
                <w:szCs w:val="22"/>
                <w:lang w:val="pt-BR"/>
              </w:rPr>
              <w:t>RtSpin</w:t>
            </w:r>
            <w:r w:rsidRPr="00C0226B">
              <w:rPr>
                <w:b/>
                <w:sz w:val="22"/>
                <w:szCs w:val="22"/>
                <w:lang w:val="pt-BR"/>
              </w:rPr>
              <w:t xml:space="preserve">DistMpAmt </w:t>
            </w:r>
            <w:r w:rsidRPr="00C0226B">
              <w:rPr>
                <w:b/>
                <w:i/>
                <w:sz w:val="22"/>
                <w:szCs w:val="22"/>
                <w:vertAlign w:val="subscript"/>
                <w:lang w:val="pt-BR"/>
              </w:rPr>
              <w:t>m, d</w:t>
            </w:r>
          </w:p>
        </w:tc>
        <w:tc>
          <w:tcPr>
            <w:tcW w:w="939" w:type="dxa"/>
          </w:tcPr>
          <w:p w:rsidR="001F44BC" w:rsidRPr="00191310" w:rsidRDefault="001F44BC" w:rsidP="00680F62">
            <w:pPr>
              <w:pStyle w:val="TableBody"/>
              <w:jc w:val="center"/>
              <w:rPr>
                <w:sz w:val="22"/>
                <w:szCs w:val="22"/>
              </w:rPr>
            </w:pPr>
            <w:r>
              <w:rPr>
                <w:sz w:val="22"/>
                <w:szCs w:val="22"/>
              </w:rPr>
              <w:t>$</w:t>
            </w:r>
          </w:p>
        </w:tc>
        <w:tc>
          <w:tcPr>
            <w:tcW w:w="1363" w:type="dxa"/>
          </w:tcPr>
          <w:p w:rsidR="001F44BC" w:rsidRPr="00191310" w:rsidRDefault="001F44BC" w:rsidP="00680F62">
            <w:pPr>
              <w:pStyle w:val="TableBody"/>
              <w:jc w:val="center"/>
              <w:rPr>
                <w:sz w:val="22"/>
                <w:szCs w:val="22"/>
              </w:rPr>
            </w:pPr>
            <w:r>
              <w:rPr>
                <w:sz w:val="22"/>
                <w:szCs w:val="22"/>
              </w:rPr>
              <w:t>Operating Day</w:t>
            </w:r>
          </w:p>
        </w:tc>
        <w:tc>
          <w:tcPr>
            <w:tcW w:w="6158" w:type="dxa"/>
          </w:tcPr>
          <w:p w:rsidR="001F44BC" w:rsidRPr="00C0226B" w:rsidRDefault="001F44BC" w:rsidP="00680F62">
            <w:pPr>
              <w:pStyle w:val="TableBody"/>
              <w:rPr>
                <w:sz w:val="22"/>
                <w:szCs w:val="22"/>
              </w:rPr>
            </w:pPr>
            <w:r>
              <w:rPr>
                <w:i/>
                <w:sz w:val="22"/>
                <w:szCs w:val="22"/>
              </w:rPr>
              <w:t xml:space="preserve">Real-Time Spinning Reserve Distribution Amount – </w:t>
            </w:r>
            <w:r>
              <w:rPr>
                <w:sz w:val="22"/>
                <w:szCs w:val="22"/>
              </w:rPr>
              <w:t xml:space="preserve">The value calculated under Section </w:t>
            </w:r>
            <w:r w:rsidR="00BE4B85">
              <w:rPr>
                <w:sz w:val="22"/>
                <w:szCs w:val="22"/>
              </w:rPr>
              <w:fldChar w:fldCharType="begin"/>
            </w:r>
            <w:r>
              <w:rPr>
                <w:sz w:val="22"/>
                <w:szCs w:val="22"/>
              </w:rPr>
              <w:instrText xml:space="preserve"> REF _Ref265675164 \r \h </w:instrText>
            </w:r>
            <w:r w:rsidR="00BE4B85">
              <w:rPr>
                <w:sz w:val="22"/>
                <w:szCs w:val="22"/>
              </w:rPr>
            </w:r>
            <w:r w:rsidR="00BE4B85">
              <w:rPr>
                <w:sz w:val="22"/>
                <w:szCs w:val="22"/>
              </w:rPr>
              <w:fldChar w:fldCharType="separate"/>
            </w:r>
            <w:r>
              <w:rPr>
                <w:sz w:val="22"/>
                <w:szCs w:val="22"/>
              </w:rPr>
              <w:t>4.5.9.13</w:t>
            </w:r>
            <w:r w:rsidR="00BE4B85">
              <w:rPr>
                <w:sz w:val="22"/>
                <w:szCs w:val="22"/>
              </w:rPr>
              <w:fldChar w:fldCharType="end"/>
            </w:r>
            <w:r>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sz w:val="22"/>
                <w:szCs w:val="22"/>
              </w:rPr>
            </w:pPr>
            <w:r>
              <w:rPr>
                <w:b/>
                <w:sz w:val="22"/>
                <w:szCs w:val="22"/>
                <w:lang w:val="pt-BR"/>
              </w:rPr>
              <w:t>RtSupp</w:t>
            </w:r>
            <w:r w:rsidRPr="00C0226B">
              <w:rPr>
                <w:b/>
                <w:sz w:val="22"/>
                <w:szCs w:val="22"/>
                <w:lang w:val="pt-BR"/>
              </w:rPr>
              <w:t xml:space="preserve">DistMpAmt </w:t>
            </w:r>
            <w:r w:rsidRPr="00C0226B">
              <w:rPr>
                <w:b/>
                <w:i/>
                <w:sz w:val="22"/>
                <w:szCs w:val="22"/>
                <w:vertAlign w:val="subscript"/>
                <w:lang w:val="pt-BR"/>
              </w:rPr>
              <w:t>m, d</w:t>
            </w:r>
          </w:p>
        </w:tc>
        <w:tc>
          <w:tcPr>
            <w:tcW w:w="939" w:type="dxa"/>
          </w:tcPr>
          <w:p w:rsidR="001F44BC" w:rsidRPr="00191310" w:rsidRDefault="001F44BC" w:rsidP="00680F62">
            <w:pPr>
              <w:pStyle w:val="TableBody"/>
              <w:jc w:val="center"/>
              <w:rPr>
                <w:sz w:val="22"/>
                <w:szCs w:val="22"/>
              </w:rPr>
            </w:pPr>
            <w:r>
              <w:rPr>
                <w:sz w:val="22"/>
                <w:szCs w:val="22"/>
              </w:rPr>
              <w:t>$</w:t>
            </w:r>
          </w:p>
        </w:tc>
        <w:tc>
          <w:tcPr>
            <w:tcW w:w="1363" w:type="dxa"/>
          </w:tcPr>
          <w:p w:rsidR="001F44BC" w:rsidRPr="00191310" w:rsidRDefault="001F44BC" w:rsidP="00680F62">
            <w:pPr>
              <w:pStyle w:val="TableBody"/>
              <w:jc w:val="center"/>
              <w:rPr>
                <w:sz w:val="22"/>
                <w:szCs w:val="22"/>
              </w:rPr>
            </w:pPr>
            <w:r>
              <w:rPr>
                <w:sz w:val="22"/>
                <w:szCs w:val="22"/>
              </w:rPr>
              <w:t>Operating Day</w:t>
            </w:r>
          </w:p>
        </w:tc>
        <w:tc>
          <w:tcPr>
            <w:tcW w:w="6158" w:type="dxa"/>
          </w:tcPr>
          <w:p w:rsidR="001F44BC" w:rsidRPr="00C0226B" w:rsidRDefault="001F44BC" w:rsidP="00680F62">
            <w:pPr>
              <w:pStyle w:val="TableBody"/>
              <w:rPr>
                <w:sz w:val="22"/>
                <w:szCs w:val="22"/>
              </w:rPr>
            </w:pPr>
            <w:r>
              <w:rPr>
                <w:i/>
                <w:sz w:val="22"/>
                <w:szCs w:val="22"/>
              </w:rPr>
              <w:t xml:space="preserve">Real-Time Supplemental Reserve Distribution Amount – </w:t>
            </w:r>
            <w:r>
              <w:rPr>
                <w:sz w:val="22"/>
                <w:szCs w:val="22"/>
              </w:rPr>
              <w:t xml:space="preserve">The value calculated under Section </w:t>
            </w:r>
            <w:r w:rsidR="00BE4B85">
              <w:rPr>
                <w:sz w:val="22"/>
                <w:szCs w:val="22"/>
              </w:rPr>
              <w:fldChar w:fldCharType="begin"/>
            </w:r>
            <w:r>
              <w:rPr>
                <w:sz w:val="22"/>
                <w:szCs w:val="22"/>
              </w:rPr>
              <w:instrText xml:space="preserve"> REF _Ref265675199 \r \h </w:instrText>
            </w:r>
            <w:r w:rsidR="00BE4B85">
              <w:rPr>
                <w:sz w:val="22"/>
                <w:szCs w:val="22"/>
              </w:rPr>
            </w:r>
            <w:r w:rsidR="00BE4B85">
              <w:rPr>
                <w:sz w:val="22"/>
                <w:szCs w:val="22"/>
              </w:rPr>
              <w:fldChar w:fldCharType="separate"/>
            </w:r>
            <w:r>
              <w:rPr>
                <w:sz w:val="22"/>
                <w:szCs w:val="22"/>
              </w:rPr>
              <w:t>4.5.9.14</w:t>
            </w:r>
            <w:r w:rsidR="00BE4B85">
              <w:rPr>
                <w:sz w:val="22"/>
                <w:szCs w:val="22"/>
              </w:rPr>
              <w:fldChar w:fldCharType="end"/>
            </w:r>
            <w:r>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sz w:val="22"/>
                <w:szCs w:val="22"/>
              </w:rPr>
            </w:pPr>
            <w:r w:rsidRPr="00EA266A">
              <w:rPr>
                <w:b/>
                <w:sz w:val="22"/>
                <w:szCs w:val="22"/>
                <w:lang w:val="pt-BR"/>
              </w:rPr>
              <w:t xml:space="preserve">RtRsgDistMpAmt </w:t>
            </w:r>
            <w:r w:rsidRPr="00EA266A">
              <w:rPr>
                <w:b/>
                <w:i/>
                <w:sz w:val="22"/>
                <w:szCs w:val="22"/>
                <w:vertAlign w:val="subscript"/>
                <w:lang w:val="pt-BR"/>
              </w:rPr>
              <w:t>m, d</w:t>
            </w:r>
          </w:p>
        </w:tc>
        <w:tc>
          <w:tcPr>
            <w:tcW w:w="939" w:type="dxa"/>
          </w:tcPr>
          <w:p w:rsidR="001F44BC" w:rsidRPr="00191310" w:rsidRDefault="001F44BC" w:rsidP="00680F62">
            <w:pPr>
              <w:pStyle w:val="TableBody"/>
              <w:jc w:val="center"/>
              <w:rPr>
                <w:sz w:val="22"/>
                <w:szCs w:val="22"/>
              </w:rPr>
            </w:pPr>
            <w:r>
              <w:rPr>
                <w:sz w:val="22"/>
                <w:szCs w:val="22"/>
              </w:rPr>
              <w:t>$</w:t>
            </w:r>
          </w:p>
        </w:tc>
        <w:tc>
          <w:tcPr>
            <w:tcW w:w="1363" w:type="dxa"/>
          </w:tcPr>
          <w:p w:rsidR="001F44BC" w:rsidRPr="00191310" w:rsidRDefault="001F44BC" w:rsidP="00680F62">
            <w:pPr>
              <w:pStyle w:val="TableBody"/>
              <w:jc w:val="center"/>
              <w:rPr>
                <w:sz w:val="22"/>
                <w:szCs w:val="22"/>
              </w:rPr>
            </w:pPr>
            <w:r>
              <w:rPr>
                <w:sz w:val="22"/>
                <w:szCs w:val="22"/>
              </w:rPr>
              <w:t>Operating Day</w:t>
            </w:r>
          </w:p>
        </w:tc>
        <w:tc>
          <w:tcPr>
            <w:tcW w:w="6158" w:type="dxa"/>
          </w:tcPr>
          <w:p w:rsidR="001F44BC" w:rsidRPr="00EA266A" w:rsidRDefault="001F44BC" w:rsidP="00680F62">
            <w:pPr>
              <w:pStyle w:val="TableBody"/>
              <w:rPr>
                <w:sz w:val="22"/>
                <w:szCs w:val="22"/>
              </w:rPr>
            </w:pPr>
            <w:r>
              <w:rPr>
                <w:i/>
                <w:sz w:val="22"/>
                <w:szCs w:val="22"/>
              </w:rPr>
              <w:t xml:space="preserve">Real-Time Reserve Sharing Group Distribution Amount </w:t>
            </w:r>
            <w:r>
              <w:rPr>
                <w:sz w:val="22"/>
                <w:szCs w:val="22"/>
              </w:rPr>
              <w:t xml:space="preserve">– The amount calculated under Section </w:t>
            </w:r>
            <w:r w:rsidR="00BE4B85">
              <w:rPr>
                <w:sz w:val="22"/>
                <w:szCs w:val="22"/>
              </w:rPr>
              <w:fldChar w:fldCharType="begin"/>
            </w:r>
            <w:r>
              <w:rPr>
                <w:sz w:val="22"/>
                <w:szCs w:val="22"/>
              </w:rPr>
              <w:instrText xml:space="preserve"> REF _Ref265675276 \r \h </w:instrText>
            </w:r>
            <w:r w:rsidR="00BE4B85">
              <w:rPr>
                <w:sz w:val="22"/>
                <w:szCs w:val="22"/>
              </w:rPr>
            </w:r>
            <w:r w:rsidR="00BE4B85">
              <w:rPr>
                <w:sz w:val="22"/>
                <w:szCs w:val="22"/>
              </w:rPr>
              <w:fldChar w:fldCharType="separate"/>
            </w:r>
            <w:r>
              <w:rPr>
                <w:sz w:val="22"/>
                <w:szCs w:val="22"/>
              </w:rPr>
              <w:t>4.5.9.23</w:t>
            </w:r>
            <w:r w:rsidR="00BE4B85">
              <w:rPr>
                <w:sz w:val="22"/>
                <w:szCs w:val="22"/>
              </w:rPr>
              <w:fldChar w:fldCharType="end"/>
            </w:r>
            <w:r>
              <w:rPr>
                <w:sz w:val="22"/>
                <w:szCs w:val="22"/>
              </w:rPr>
              <w:t>.</w:t>
            </w:r>
          </w:p>
        </w:tc>
      </w:tr>
      <w:tr w:rsidR="001F44BC" w:rsidRPr="00191310" w:rsidTr="00680F62">
        <w:trPr>
          <w:cantSplit/>
        </w:trPr>
        <w:tc>
          <w:tcPr>
            <w:tcW w:w="3960" w:type="dxa"/>
          </w:tcPr>
          <w:p w:rsidR="001F44BC" w:rsidRPr="00EA266A" w:rsidRDefault="001F44BC" w:rsidP="00680F62">
            <w:pPr>
              <w:pStyle w:val="TableBody"/>
              <w:jc w:val="both"/>
              <w:rPr>
                <w:b/>
                <w:sz w:val="22"/>
                <w:szCs w:val="22"/>
                <w:lang w:val="pt-BR"/>
              </w:rPr>
            </w:pPr>
            <w:commentRangeStart w:id="56"/>
            <w:r>
              <w:rPr>
                <w:rFonts w:ascii="Times New Roman Bold" w:hAnsi="Times New Roman Bold"/>
                <w:b/>
                <w:sz w:val="22"/>
                <w:szCs w:val="22"/>
                <w:lang w:val="da-DK"/>
              </w:rPr>
              <w:t>Rt</w:t>
            </w:r>
            <w:r w:rsidRPr="00021AE1">
              <w:rPr>
                <w:rFonts w:ascii="Times New Roman Bold" w:hAnsi="Times New Roman Bold"/>
                <w:b/>
                <w:sz w:val="22"/>
                <w:szCs w:val="22"/>
                <w:lang w:val="da-DK"/>
              </w:rPr>
              <w:t xml:space="preserve">DRMpAmt </w:t>
            </w:r>
            <w:r w:rsidRPr="00021AE1">
              <w:rPr>
                <w:rFonts w:ascii="Times New Roman Bold" w:hAnsi="Times New Roman Bold"/>
                <w:b/>
                <w:i/>
                <w:sz w:val="22"/>
                <w:szCs w:val="22"/>
                <w:vertAlign w:val="subscript"/>
                <w:lang w:val="da-DK"/>
              </w:rPr>
              <w:t>m, d</w:t>
            </w:r>
          </w:p>
        </w:tc>
        <w:tc>
          <w:tcPr>
            <w:tcW w:w="939" w:type="dxa"/>
          </w:tcPr>
          <w:p w:rsidR="001F44BC" w:rsidRDefault="001F44BC" w:rsidP="00680F62">
            <w:pPr>
              <w:pStyle w:val="TableBody"/>
              <w:jc w:val="center"/>
              <w:rPr>
                <w:sz w:val="22"/>
                <w:szCs w:val="22"/>
              </w:rPr>
            </w:pPr>
            <w:r w:rsidRPr="00021AE1">
              <w:rPr>
                <w:sz w:val="22"/>
                <w:szCs w:val="22"/>
              </w:rPr>
              <w:t>$</w:t>
            </w:r>
          </w:p>
        </w:tc>
        <w:tc>
          <w:tcPr>
            <w:tcW w:w="1363" w:type="dxa"/>
          </w:tcPr>
          <w:p w:rsidR="001F44BC" w:rsidRDefault="001F44BC" w:rsidP="00680F62">
            <w:pPr>
              <w:pStyle w:val="TableBody"/>
              <w:jc w:val="center"/>
              <w:rPr>
                <w:sz w:val="22"/>
                <w:szCs w:val="22"/>
              </w:rPr>
            </w:pPr>
            <w:r w:rsidRPr="00021AE1">
              <w:rPr>
                <w:sz w:val="22"/>
                <w:szCs w:val="22"/>
              </w:rPr>
              <w:t>Operating Day</w:t>
            </w:r>
          </w:p>
        </w:tc>
        <w:tc>
          <w:tcPr>
            <w:tcW w:w="6158" w:type="dxa"/>
          </w:tcPr>
          <w:p w:rsidR="001F44BC" w:rsidRDefault="001F44BC" w:rsidP="00680F62">
            <w:pPr>
              <w:pStyle w:val="TableBody"/>
              <w:rPr>
                <w:i/>
                <w:sz w:val="22"/>
                <w:szCs w:val="22"/>
              </w:rPr>
            </w:pPr>
            <w:r w:rsidRPr="00191310">
              <w:rPr>
                <w:i/>
                <w:sz w:val="22"/>
                <w:szCs w:val="22"/>
              </w:rPr>
              <w:t>Real-Time</w:t>
            </w:r>
            <w:r w:rsidRPr="00021AE1">
              <w:rPr>
                <w:i/>
                <w:sz w:val="22"/>
                <w:szCs w:val="22"/>
              </w:rPr>
              <w:t xml:space="preserve"> Demand Reduction Amount per Market Participant per Operating Day </w:t>
            </w:r>
            <w:r>
              <w:rPr>
                <w:sz w:val="22"/>
                <w:szCs w:val="22"/>
              </w:rPr>
              <w:t xml:space="preserve">– The amount calculated under Section </w:t>
            </w:r>
            <w:r w:rsidR="00BE4B85">
              <w:rPr>
                <w:sz w:val="22"/>
                <w:szCs w:val="22"/>
              </w:rPr>
              <w:fldChar w:fldCharType="begin"/>
            </w:r>
            <w:r>
              <w:rPr>
                <w:sz w:val="22"/>
                <w:szCs w:val="22"/>
              </w:rPr>
              <w:instrText xml:space="preserve"> REF _Ref325058264 \r \h </w:instrText>
            </w:r>
            <w:r w:rsidR="00BE4B85">
              <w:rPr>
                <w:sz w:val="22"/>
                <w:szCs w:val="22"/>
              </w:rPr>
            </w:r>
            <w:r w:rsidR="00BE4B85">
              <w:rPr>
                <w:sz w:val="22"/>
                <w:szCs w:val="22"/>
              </w:rPr>
              <w:fldChar w:fldCharType="separate"/>
            </w:r>
            <w:r>
              <w:rPr>
                <w:b/>
                <w:bCs/>
                <w:sz w:val="22"/>
                <w:szCs w:val="22"/>
              </w:rPr>
              <w:t>Error! Reference source not found.</w:t>
            </w:r>
            <w:r w:rsidR="00BE4B85">
              <w:rPr>
                <w:sz w:val="22"/>
                <w:szCs w:val="22"/>
              </w:rPr>
              <w:fldChar w:fldCharType="end"/>
            </w:r>
            <w:commentRangeEnd w:id="56"/>
            <w:r>
              <w:rPr>
                <w:rStyle w:val="CommentReference"/>
              </w:rPr>
              <w:commentReference w:id="56"/>
            </w:r>
          </w:p>
        </w:tc>
      </w:tr>
      <w:tr w:rsidR="001F44BC" w:rsidRPr="00191310" w:rsidTr="00680F62">
        <w:trPr>
          <w:cantSplit/>
        </w:trPr>
        <w:tc>
          <w:tcPr>
            <w:tcW w:w="3960" w:type="dxa"/>
          </w:tcPr>
          <w:p w:rsidR="001F44BC" w:rsidRDefault="001F44BC" w:rsidP="00680F62">
            <w:pPr>
              <w:pStyle w:val="TableBody"/>
              <w:jc w:val="both"/>
              <w:rPr>
                <w:rFonts w:ascii="Times New Roman Bold" w:hAnsi="Times New Roman Bold"/>
                <w:b/>
                <w:sz w:val="22"/>
                <w:szCs w:val="22"/>
                <w:lang w:val="da-DK"/>
              </w:rPr>
            </w:pPr>
            <w:commentRangeStart w:id="57"/>
            <w:r>
              <w:rPr>
                <w:rFonts w:ascii="Times New Roman Bold" w:hAnsi="Times New Roman Bold"/>
                <w:b/>
                <w:sz w:val="22"/>
                <w:szCs w:val="22"/>
                <w:lang w:val="da-DK"/>
              </w:rPr>
              <w:t>Rt</w:t>
            </w:r>
            <w:r w:rsidRPr="00021AE1">
              <w:rPr>
                <w:rFonts w:ascii="Times New Roman Bold" w:hAnsi="Times New Roman Bold"/>
                <w:b/>
                <w:sz w:val="22"/>
                <w:szCs w:val="22"/>
                <w:lang w:val="da-DK"/>
              </w:rPr>
              <w:t>DR</w:t>
            </w:r>
            <w:r>
              <w:rPr>
                <w:rFonts w:ascii="Times New Roman Bold" w:hAnsi="Times New Roman Bold"/>
                <w:b/>
                <w:sz w:val="22"/>
                <w:szCs w:val="22"/>
                <w:lang w:val="da-DK"/>
              </w:rPr>
              <w:t>Dist</w:t>
            </w:r>
            <w:r w:rsidRPr="00021AE1">
              <w:rPr>
                <w:rFonts w:ascii="Times New Roman Bold" w:hAnsi="Times New Roman Bold"/>
                <w:b/>
                <w:sz w:val="22"/>
                <w:szCs w:val="22"/>
                <w:lang w:val="da-DK"/>
              </w:rPr>
              <w:t xml:space="preserve">MpAmt </w:t>
            </w:r>
            <w:r w:rsidRPr="00021AE1">
              <w:rPr>
                <w:rFonts w:ascii="Times New Roman Bold" w:hAnsi="Times New Roman Bold"/>
                <w:b/>
                <w:i/>
                <w:sz w:val="22"/>
                <w:szCs w:val="22"/>
                <w:vertAlign w:val="subscript"/>
                <w:lang w:val="da-DK"/>
              </w:rPr>
              <w:t>m, d</w:t>
            </w:r>
          </w:p>
        </w:tc>
        <w:tc>
          <w:tcPr>
            <w:tcW w:w="939" w:type="dxa"/>
          </w:tcPr>
          <w:p w:rsidR="001F44BC" w:rsidRPr="00021AE1" w:rsidRDefault="001F44BC" w:rsidP="00680F62">
            <w:pPr>
              <w:pStyle w:val="TableBody"/>
              <w:jc w:val="center"/>
              <w:rPr>
                <w:sz w:val="22"/>
                <w:szCs w:val="22"/>
              </w:rPr>
            </w:pPr>
            <w:r w:rsidRPr="00021AE1">
              <w:rPr>
                <w:sz w:val="22"/>
                <w:szCs w:val="22"/>
              </w:rPr>
              <w:t>$</w:t>
            </w:r>
          </w:p>
        </w:tc>
        <w:tc>
          <w:tcPr>
            <w:tcW w:w="1363" w:type="dxa"/>
          </w:tcPr>
          <w:p w:rsidR="001F44BC" w:rsidRDefault="001F44BC" w:rsidP="00680F62">
            <w:pPr>
              <w:pStyle w:val="TableBody"/>
              <w:jc w:val="center"/>
              <w:rPr>
                <w:sz w:val="22"/>
                <w:szCs w:val="22"/>
              </w:rPr>
            </w:pPr>
            <w:r w:rsidRPr="00021AE1">
              <w:rPr>
                <w:sz w:val="22"/>
                <w:szCs w:val="22"/>
              </w:rPr>
              <w:t>Operating Day</w:t>
            </w:r>
          </w:p>
        </w:tc>
        <w:tc>
          <w:tcPr>
            <w:tcW w:w="6158" w:type="dxa"/>
          </w:tcPr>
          <w:p w:rsidR="001F44BC" w:rsidRDefault="001F44BC" w:rsidP="00680F62">
            <w:pPr>
              <w:pStyle w:val="TableBody"/>
              <w:rPr>
                <w:i/>
                <w:sz w:val="22"/>
                <w:szCs w:val="22"/>
              </w:rPr>
            </w:pPr>
            <w:r>
              <w:rPr>
                <w:i/>
                <w:sz w:val="22"/>
                <w:szCs w:val="22"/>
              </w:rPr>
              <w:t>Real-Time</w:t>
            </w:r>
            <w:r w:rsidRPr="00021AE1">
              <w:rPr>
                <w:i/>
                <w:sz w:val="22"/>
                <w:szCs w:val="22"/>
              </w:rPr>
              <w:t xml:space="preserve"> Demand Reduction </w:t>
            </w:r>
            <w:r>
              <w:rPr>
                <w:i/>
                <w:sz w:val="22"/>
                <w:szCs w:val="22"/>
              </w:rPr>
              <w:t xml:space="preserve">Distribution </w:t>
            </w:r>
            <w:r w:rsidRPr="00021AE1">
              <w:rPr>
                <w:i/>
                <w:sz w:val="22"/>
                <w:szCs w:val="22"/>
              </w:rPr>
              <w:t xml:space="preserve">Amount per Market Participant per Operating Day </w:t>
            </w:r>
            <w:r>
              <w:rPr>
                <w:sz w:val="22"/>
                <w:szCs w:val="22"/>
              </w:rPr>
              <w:t xml:space="preserve">– The amount calculated under Section </w:t>
            </w:r>
            <w:r w:rsidR="00BE4B85">
              <w:rPr>
                <w:sz w:val="22"/>
                <w:szCs w:val="22"/>
              </w:rPr>
              <w:fldChar w:fldCharType="begin"/>
            </w:r>
            <w:r>
              <w:rPr>
                <w:sz w:val="22"/>
                <w:szCs w:val="22"/>
              </w:rPr>
              <w:instrText xml:space="preserve"> REF _Ref350263854 \r \h </w:instrText>
            </w:r>
            <w:r w:rsidR="00BE4B85">
              <w:rPr>
                <w:sz w:val="22"/>
                <w:szCs w:val="22"/>
              </w:rPr>
            </w:r>
            <w:r w:rsidR="00BE4B85">
              <w:rPr>
                <w:sz w:val="22"/>
                <w:szCs w:val="22"/>
              </w:rPr>
              <w:fldChar w:fldCharType="separate"/>
            </w:r>
            <w:r>
              <w:rPr>
                <w:sz w:val="22"/>
                <w:szCs w:val="22"/>
              </w:rPr>
              <w:t>4.5.8.22</w:t>
            </w:r>
            <w:r w:rsidR="00BE4B85">
              <w:rPr>
                <w:sz w:val="22"/>
                <w:szCs w:val="22"/>
              </w:rPr>
              <w:fldChar w:fldCharType="end"/>
            </w:r>
            <w:r>
              <w:rPr>
                <w:sz w:val="22"/>
                <w:szCs w:val="22"/>
              </w:rPr>
              <w:t>.</w:t>
            </w:r>
            <w:commentRangeEnd w:id="57"/>
            <w:r>
              <w:rPr>
                <w:rStyle w:val="CommentReference"/>
              </w:rPr>
              <w:commentReference w:id="57"/>
            </w:r>
          </w:p>
        </w:tc>
      </w:tr>
      <w:tr w:rsidR="001F44BC" w:rsidRPr="00191310" w:rsidTr="00680F62">
        <w:trPr>
          <w:cantSplit/>
        </w:trPr>
        <w:tc>
          <w:tcPr>
            <w:tcW w:w="3960" w:type="dxa"/>
          </w:tcPr>
          <w:p w:rsidR="001F44BC" w:rsidRPr="00191310" w:rsidRDefault="001F44BC" w:rsidP="00680F62">
            <w:pPr>
              <w:pStyle w:val="TableBody"/>
              <w:jc w:val="both"/>
              <w:rPr>
                <w:b/>
                <w:sz w:val="22"/>
                <w:szCs w:val="22"/>
              </w:rPr>
            </w:pPr>
            <w:r>
              <w:rPr>
                <w:b/>
                <w:sz w:val="22"/>
                <w:szCs w:val="22"/>
                <w:lang w:val="pt-BR"/>
              </w:rPr>
              <w:t>RtRsgDly</w:t>
            </w:r>
            <w:r w:rsidRPr="00EA266A">
              <w:rPr>
                <w:b/>
                <w:sz w:val="22"/>
                <w:szCs w:val="22"/>
                <w:lang w:val="pt-BR"/>
              </w:rPr>
              <w:t xml:space="preserve">Amt </w:t>
            </w:r>
            <w:r w:rsidRPr="00EA266A">
              <w:rPr>
                <w:b/>
                <w:i/>
                <w:sz w:val="22"/>
                <w:szCs w:val="22"/>
                <w:vertAlign w:val="subscript"/>
                <w:lang w:val="pt-BR"/>
              </w:rPr>
              <w:t xml:space="preserve">a, </w:t>
            </w:r>
            <w:r>
              <w:rPr>
                <w:b/>
                <w:i/>
                <w:sz w:val="22"/>
                <w:szCs w:val="22"/>
                <w:vertAlign w:val="subscript"/>
                <w:lang w:val="pt-BR"/>
              </w:rPr>
              <w:t>d</w:t>
            </w:r>
          </w:p>
        </w:tc>
        <w:tc>
          <w:tcPr>
            <w:tcW w:w="939" w:type="dxa"/>
          </w:tcPr>
          <w:p w:rsidR="001F44BC" w:rsidRPr="00191310" w:rsidRDefault="001F44BC" w:rsidP="00680F62">
            <w:pPr>
              <w:pStyle w:val="TableBody"/>
              <w:jc w:val="center"/>
              <w:rPr>
                <w:sz w:val="22"/>
                <w:szCs w:val="22"/>
              </w:rPr>
            </w:pPr>
            <w:r>
              <w:rPr>
                <w:sz w:val="22"/>
                <w:szCs w:val="22"/>
              </w:rPr>
              <w:t>$</w:t>
            </w:r>
          </w:p>
        </w:tc>
        <w:tc>
          <w:tcPr>
            <w:tcW w:w="1363" w:type="dxa"/>
          </w:tcPr>
          <w:p w:rsidR="001F44BC" w:rsidRPr="00191310" w:rsidRDefault="001F44BC" w:rsidP="00680F62">
            <w:pPr>
              <w:pStyle w:val="TableBody"/>
              <w:jc w:val="center"/>
              <w:rPr>
                <w:sz w:val="22"/>
                <w:szCs w:val="22"/>
              </w:rPr>
            </w:pPr>
            <w:r>
              <w:rPr>
                <w:sz w:val="22"/>
                <w:szCs w:val="22"/>
              </w:rPr>
              <w:t>Operating Day</w:t>
            </w:r>
          </w:p>
        </w:tc>
        <w:tc>
          <w:tcPr>
            <w:tcW w:w="6158" w:type="dxa"/>
          </w:tcPr>
          <w:p w:rsidR="001F44BC" w:rsidRPr="00EA266A" w:rsidRDefault="001F44BC" w:rsidP="00680F62">
            <w:pPr>
              <w:pStyle w:val="TableBody"/>
              <w:rPr>
                <w:sz w:val="22"/>
                <w:szCs w:val="22"/>
              </w:rPr>
            </w:pPr>
            <w:r>
              <w:rPr>
                <w:i/>
                <w:sz w:val="22"/>
                <w:szCs w:val="22"/>
              </w:rPr>
              <w:t xml:space="preserve">Real-Time Reserve Sharing Group Amount </w:t>
            </w:r>
            <w:r>
              <w:rPr>
                <w:sz w:val="22"/>
                <w:szCs w:val="22"/>
              </w:rPr>
              <w:t xml:space="preserve">– The amount calculated under Section </w:t>
            </w:r>
            <w:r w:rsidR="00BE4B85">
              <w:rPr>
                <w:sz w:val="22"/>
                <w:szCs w:val="22"/>
              </w:rPr>
              <w:fldChar w:fldCharType="begin"/>
            </w:r>
            <w:r>
              <w:rPr>
                <w:sz w:val="22"/>
                <w:szCs w:val="22"/>
              </w:rPr>
              <w:instrText xml:space="preserve"> REF _Ref265655067 \r \h </w:instrText>
            </w:r>
            <w:r w:rsidR="00BE4B85">
              <w:rPr>
                <w:sz w:val="22"/>
                <w:szCs w:val="22"/>
              </w:rPr>
            </w:r>
            <w:r w:rsidR="00BE4B85">
              <w:rPr>
                <w:sz w:val="22"/>
                <w:szCs w:val="22"/>
              </w:rPr>
              <w:fldChar w:fldCharType="separate"/>
            </w:r>
            <w:r>
              <w:rPr>
                <w:sz w:val="22"/>
                <w:szCs w:val="22"/>
              </w:rPr>
              <w:t>4.5.9.22</w:t>
            </w:r>
            <w:r w:rsidR="00BE4B85">
              <w:rPr>
                <w:sz w:val="22"/>
                <w:szCs w:val="22"/>
              </w:rPr>
              <w:fldChar w:fldCharType="end"/>
            </w:r>
            <w:r>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sz w:val="22"/>
                <w:szCs w:val="22"/>
              </w:rPr>
            </w:pPr>
            <w:proofErr w:type="spellStart"/>
            <w:r w:rsidRPr="00191310">
              <w:rPr>
                <w:b/>
                <w:sz w:val="22"/>
                <w:szCs w:val="22"/>
              </w:rPr>
              <w:t>Misc</w:t>
            </w:r>
            <w:r>
              <w:rPr>
                <w:b/>
                <w:sz w:val="22"/>
                <w:szCs w:val="22"/>
              </w:rPr>
              <w:t>Dly</w:t>
            </w:r>
            <w:r w:rsidRPr="00191310">
              <w:rPr>
                <w:b/>
                <w:sz w:val="22"/>
                <w:szCs w:val="22"/>
              </w:rPr>
              <w:t>Amt</w:t>
            </w:r>
            <w:proofErr w:type="spellEnd"/>
            <w:r w:rsidRPr="00191310">
              <w:rPr>
                <w:b/>
                <w:sz w:val="22"/>
                <w:szCs w:val="22"/>
                <w:vertAlign w:val="subscript"/>
              </w:rPr>
              <w:t xml:space="preserve"> </w:t>
            </w:r>
            <w:r w:rsidRPr="00191310">
              <w:rPr>
                <w:b/>
                <w:i/>
                <w:sz w:val="22"/>
                <w:szCs w:val="22"/>
                <w:vertAlign w:val="subscript"/>
              </w:rPr>
              <w:t xml:space="preserve">a, c, </w:t>
            </w:r>
            <w:r>
              <w:rPr>
                <w:b/>
                <w:i/>
                <w:sz w:val="22"/>
                <w:szCs w:val="22"/>
                <w:vertAlign w:val="subscript"/>
              </w:rPr>
              <w:t>d</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pStyle w:val="TableBody"/>
              <w:jc w:val="center"/>
              <w:rPr>
                <w:sz w:val="22"/>
                <w:szCs w:val="22"/>
              </w:rPr>
            </w:pPr>
            <w:r>
              <w:rPr>
                <w:sz w:val="22"/>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 xml:space="preserve">Real-Time Miscellaneous Amount per AO per Charge Type per </w:t>
            </w:r>
            <w:r>
              <w:rPr>
                <w:i/>
                <w:sz w:val="22"/>
                <w:szCs w:val="22"/>
              </w:rPr>
              <w:t>Operating Day</w:t>
            </w:r>
            <w:r w:rsidRPr="00191310">
              <w:rPr>
                <w:i/>
                <w:sz w:val="22"/>
                <w:szCs w:val="22"/>
              </w:rPr>
              <w:t xml:space="preserve"> – </w:t>
            </w:r>
            <w:r w:rsidRPr="00191310">
              <w:rPr>
                <w:sz w:val="22"/>
                <w:szCs w:val="22"/>
              </w:rPr>
              <w:t xml:space="preserve">The miscellaneous amount to AO </w:t>
            </w:r>
            <w:r w:rsidRPr="00191310">
              <w:rPr>
                <w:i/>
                <w:sz w:val="22"/>
                <w:szCs w:val="22"/>
              </w:rPr>
              <w:t xml:space="preserve">a </w:t>
            </w:r>
            <w:r w:rsidRPr="00191310">
              <w:rPr>
                <w:sz w:val="22"/>
                <w:szCs w:val="22"/>
              </w:rPr>
              <w:t xml:space="preserve">for charge type </w:t>
            </w:r>
            <w:r w:rsidRPr="00191310">
              <w:rPr>
                <w:i/>
                <w:sz w:val="22"/>
                <w:szCs w:val="22"/>
              </w:rPr>
              <w:t>c</w:t>
            </w:r>
            <w:r w:rsidRPr="00191310">
              <w:rPr>
                <w:sz w:val="22"/>
                <w:szCs w:val="22"/>
              </w:rPr>
              <w:t xml:space="preserve"> in </w:t>
            </w:r>
            <w:r>
              <w:rPr>
                <w:sz w:val="22"/>
                <w:szCs w:val="22"/>
              </w:rPr>
              <w:t>Operating Day</w:t>
            </w:r>
            <w:r w:rsidRPr="00191310">
              <w:rPr>
                <w:sz w:val="22"/>
                <w:szCs w:val="22"/>
              </w:rPr>
              <w:t xml:space="preserve"> </w:t>
            </w:r>
            <w:r>
              <w:rPr>
                <w:i/>
                <w:sz w:val="22"/>
                <w:szCs w:val="22"/>
              </w:rPr>
              <w:t>d</w:t>
            </w:r>
            <w:r w:rsidRPr="00191310">
              <w:rPr>
                <w:i/>
                <w:sz w:val="22"/>
                <w:szCs w:val="22"/>
              </w:rPr>
              <w:t xml:space="preserve"> </w:t>
            </w:r>
            <w:r w:rsidRPr="00191310">
              <w:rPr>
                <w:sz w:val="22"/>
                <w:szCs w:val="22"/>
              </w:rPr>
              <w:t xml:space="preserve">as described under Section </w:t>
            </w:r>
            <w:r w:rsidR="003F30FD">
              <w:fldChar w:fldCharType="begin"/>
            </w:r>
            <w:r w:rsidR="003F30FD">
              <w:instrText xml:space="preserve"> REF _Ref264031479 \r \h  \* MERGEFORMAT </w:instrText>
            </w:r>
            <w:r w:rsidR="003F30FD">
              <w:fldChar w:fldCharType="separate"/>
            </w:r>
            <w:r w:rsidRPr="003C3AE1">
              <w:rPr>
                <w:sz w:val="22"/>
                <w:szCs w:val="22"/>
              </w:rPr>
              <w:t>4.5.10.4</w:t>
            </w:r>
            <w:r w:rsidR="003F30FD">
              <w:fldChar w:fldCharType="end"/>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sz w:val="22"/>
                <w:szCs w:val="22"/>
              </w:rPr>
            </w:pPr>
            <w:proofErr w:type="spellStart"/>
            <w:r w:rsidRPr="00191310">
              <w:rPr>
                <w:b/>
                <w:bCs/>
                <w:sz w:val="22"/>
                <w:szCs w:val="22"/>
              </w:rPr>
              <w:t>RtRnuDlyAmt</w:t>
            </w:r>
            <w:proofErr w:type="spellEnd"/>
            <w:r w:rsidRPr="00191310">
              <w:rPr>
                <w:b/>
                <w:i/>
                <w:sz w:val="22"/>
                <w:szCs w:val="22"/>
                <w:vertAlign w:val="subscript"/>
              </w:rPr>
              <w:t xml:space="preserve"> </w:t>
            </w:r>
            <w:r w:rsidRPr="00191310">
              <w:rPr>
                <w:b/>
                <w:bCs/>
                <w:i/>
                <w:sz w:val="22"/>
                <w:szCs w:val="22"/>
                <w:vertAlign w:val="subscript"/>
              </w:rPr>
              <w:t>a, s, d</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pStyle w:val="TableBody"/>
              <w:jc w:val="center"/>
              <w:rPr>
                <w:sz w:val="22"/>
                <w:szCs w:val="22"/>
              </w:rPr>
            </w:pPr>
            <w:r w:rsidRPr="00191310">
              <w:rPr>
                <w:sz w:val="22"/>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 xml:space="preserve">Real-Time Revenue Neutrality Uplift Amount per AO per Settlement Location per Operating Day– </w:t>
            </w:r>
            <w:r w:rsidRPr="00191310">
              <w:rPr>
                <w:sz w:val="22"/>
                <w:szCs w:val="22"/>
              </w:rPr>
              <w:t xml:space="preserve">The amount for revenue neutrality to AO </w:t>
            </w:r>
            <w:r w:rsidRPr="00191310">
              <w:rPr>
                <w:i/>
                <w:sz w:val="22"/>
                <w:szCs w:val="22"/>
              </w:rPr>
              <w:t xml:space="preserve">a </w:t>
            </w:r>
            <w:r w:rsidRPr="00191310">
              <w:rPr>
                <w:sz w:val="22"/>
                <w:szCs w:val="22"/>
              </w:rPr>
              <w:t xml:space="preserve">at Settlement Location </w:t>
            </w:r>
            <w:r w:rsidRPr="00191310">
              <w:rPr>
                <w:i/>
                <w:sz w:val="22"/>
                <w:szCs w:val="22"/>
              </w:rPr>
              <w:t>s</w:t>
            </w:r>
            <w:r w:rsidRPr="00191310">
              <w:rPr>
                <w:sz w:val="22"/>
                <w:szCs w:val="22"/>
              </w:rPr>
              <w:t xml:space="preserve"> in Operating Day </w:t>
            </w:r>
            <w:r w:rsidRPr="00191310">
              <w:rPr>
                <w:i/>
                <w:sz w:val="22"/>
                <w:szCs w:val="22"/>
              </w:rPr>
              <w:t>d</w:t>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sz w:val="22"/>
                <w:szCs w:val="22"/>
              </w:rPr>
            </w:pPr>
            <w:r w:rsidRPr="00191310">
              <w:rPr>
                <w:b/>
                <w:bCs/>
                <w:sz w:val="22"/>
                <w:szCs w:val="22"/>
                <w:lang w:val="pt-BR"/>
              </w:rPr>
              <w:t>RtRnuAoAmt</w:t>
            </w:r>
            <w:r w:rsidRPr="00191310">
              <w:rPr>
                <w:b/>
                <w:i/>
                <w:sz w:val="22"/>
                <w:szCs w:val="22"/>
                <w:vertAlign w:val="subscript"/>
                <w:lang w:val="pt-BR"/>
              </w:rPr>
              <w:t xml:space="preserve"> </w:t>
            </w:r>
            <w:r w:rsidRPr="00191310">
              <w:rPr>
                <w:b/>
                <w:bCs/>
                <w:i/>
                <w:sz w:val="22"/>
                <w:szCs w:val="22"/>
                <w:vertAlign w:val="subscript"/>
                <w:lang w:val="pt-BR"/>
              </w:rPr>
              <w:t>a, m, d</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pStyle w:val="TableBody"/>
              <w:jc w:val="center"/>
              <w:rPr>
                <w:sz w:val="22"/>
                <w:szCs w:val="22"/>
              </w:rPr>
            </w:pPr>
            <w:r w:rsidRPr="00191310">
              <w:rPr>
                <w:sz w:val="22"/>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 xml:space="preserve">Real-Time Revenue Neutrality Uplift Amount per AO per Operating Day – </w:t>
            </w:r>
            <w:r w:rsidRPr="00191310">
              <w:rPr>
                <w:sz w:val="22"/>
                <w:szCs w:val="22"/>
              </w:rPr>
              <w:t xml:space="preserve">The amount for revenue neutrality to AO </w:t>
            </w:r>
            <w:r w:rsidRPr="00191310">
              <w:rPr>
                <w:i/>
                <w:sz w:val="22"/>
                <w:szCs w:val="22"/>
              </w:rPr>
              <w:t xml:space="preserve">a </w:t>
            </w:r>
            <w:r w:rsidRPr="00191310">
              <w:rPr>
                <w:sz w:val="22"/>
                <w:szCs w:val="22"/>
              </w:rPr>
              <w:t xml:space="preserve">associated with Market Participant </w:t>
            </w:r>
            <w:r w:rsidRPr="00191310">
              <w:rPr>
                <w:i/>
                <w:sz w:val="22"/>
                <w:szCs w:val="22"/>
              </w:rPr>
              <w:t xml:space="preserve">m </w:t>
            </w:r>
            <w:r w:rsidRPr="00191310">
              <w:rPr>
                <w:sz w:val="22"/>
                <w:szCs w:val="22"/>
              </w:rPr>
              <w:t xml:space="preserve">in Operating Day </w:t>
            </w:r>
            <w:r w:rsidRPr="00191310">
              <w:rPr>
                <w:i/>
                <w:sz w:val="22"/>
                <w:szCs w:val="22"/>
              </w:rPr>
              <w:t>d</w:t>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sz w:val="22"/>
                <w:szCs w:val="22"/>
              </w:rPr>
            </w:pPr>
            <w:r w:rsidRPr="00191310">
              <w:rPr>
                <w:b/>
                <w:bCs/>
                <w:sz w:val="22"/>
                <w:szCs w:val="22"/>
                <w:lang w:val="pt-BR"/>
              </w:rPr>
              <w:lastRenderedPageBreak/>
              <w:t>RtRnuMpAmt</w:t>
            </w:r>
            <w:r w:rsidRPr="00191310">
              <w:rPr>
                <w:b/>
                <w:i/>
                <w:sz w:val="22"/>
                <w:szCs w:val="22"/>
                <w:vertAlign w:val="subscript"/>
                <w:lang w:val="pt-BR"/>
              </w:rPr>
              <w:t xml:space="preserve"> </w:t>
            </w:r>
            <w:r w:rsidRPr="00191310">
              <w:rPr>
                <w:b/>
                <w:bCs/>
                <w:i/>
                <w:sz w:val="22"/>
                <w:szCs w:val="22"/>
                <w:vertAlign w:val="subscript"/>
                <w:lang w:val="pt-BR"/>
              </w:rPr>
              <w:t>m, d</w:t>
            </w:r>
          </w:p>
        </w:tc>
        <w:tc>
          <w:tcPr>
            <w:tcW w:w="939" w:type="dxa"/>
          </w:tcPr>
          <w:p w:rsidR="001F44BC" w:rsidRPr="00191310" w:rsidRDefault="001F44BC" w:rsidP="00680F62">
            <w:pPr>
              <w:pStyle w:val="TableBody"/>
              <w:jc w:val="center"/>
              <w:rPr>
                <w:sz w:val="22"/>
                <w:szCs w:val="22"/>
              </w:rPr>
            </w:pPr>
            <w:r w:rsidRPr="00191310">
              <w:rPr>
                <w:sz w:val="22"/>
                <w:szCs w:val="22"/>
              </w:rPr>
              <w:t>$</w:t>
            </w:r>
          </w:p>
        </w:tc>
        <w:tc>
          <w:tcPr>
            <w:tcW w:w="1363" w:type="dxa"/>
          </w:tcPr>
          <w:p w:rsidR="001F44BC" w:rsidRPr="00191310" w:rsidRDefault="001F44BC" w:rsidP="00680F62">
            <w:pPr>
              <w:pStyle w:val="TableBody"/>
              <w:jc w:val="center"/>
              <w:rPr>
                <w:sz w:val="22"/>
                <w:szCs w:val="22"/>
              </w:rPr>
            </w:pPr>
            <w:r w:rsidRPr="00191310">
              <w:rPr>
                <w:sz w:val="22"/>
                <w:szCs w:val="22"/>
              </w:rPr>
              <w:t>Operating Day</w:t>
            </w:r>
          </w:p>
        </w:tc>
        <w:tc>
          <w:tcPr>
            <w:tcW w:w="6158" w:type="dxa"/>
          </w:tcPr>
          <w:p w:rsidR="001F44BC" w:rsidRPr="00191310" w:rsidRDefault="001F44BC" w:rsidP="00680F62">
            <w:pPr>
              <w:pStyle w:val="TableBody"/>
              <w:rPr>
                <w:sz w:val="22"/>
                <w:szCs w:val="22"/>
              </w:rPr>
            </w:pPr>
            <w:r w:rsidRPr="00191310">
              <w:rPr>
                <w:i/>
                <w:sz w:val="22"/>
                <w:szCs w:val="22"/>
              </w:rPr>
              <w:t xml:space="preserve">Real-Time Revenue Neutrality Uplift Amount per MP per Operating Day – </w:t>
            </w:r>
            <w:r w:rsidRPr="00191310">
              <w:rPr>
                <w:sz w:val="22"/>
                <w:szCs w:val="22"/>
              </w:rPr>
              <w:t xml:space="preserve">The amount for revenue neutrality to MP </w:t>
            </w:r>
            <w:r w:rsidRPr="00191310">
              <w:rPr>
                <w:i/>
                <w:sz w:val="22"/>
                <w:szCs w:val="22"/>
              </w:rPr>
              <w:t xml:space="preserve">m </w:t>
            </w:r>
            <w:r w:rsidRPr="00191310">
              <w:rPr>
                <w:sz w:val="22"/>
                <w:szCs w:val="22"/>
              </w:rPr>
              <w:t xml:space="preserve">in Operating Day </w:t>
            </w:r>
            <w:r w:rsidRPr="00191310">
              <w:rPr>
                <w:i/>
                <w:sz w:val="22"/>
                <w:szCs w:val="22"/>
              </w:rPr>
              <w:t>d</w:t>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i/>
                <w:sz w:val="22"/>
                <w:szCs w:val="22"/>
              </w:rPr>
            </w:pPr>
            <w:r w:rsidRPr="00191310">
              <w:rPr>
                <w:b/>
                <w:i/>
                <w:sz w:val="22"/>
                <w:szCs w:val="22"/>
              </w:rPr>
              <w:t>a</w:t>
            </w:r>
          </w:p>
        </w:tc>
        <w:tc>
          <w:tcPr>
            <w:tcW w:w="939" w:type="dxa"/>
          </w:tcPr>
          <w:p w:rsidR="001F44BC" w:rsidRPr="00191310" w:rsidRDefault="001F44BC" w:rsidP="00680F62">
            <w:pPr>
              <w:pStyle w:val="TableBody"/>
              <w:jc w:val="both"/>
              <w:rPr>
                <w:sz w:val="22"/>
                <w:szCs w:val="22"/>
              </w:rPr>
            </w:pPr>
            <w:r w:rsidRPr="00191310">
              <w:rPr>
                <w:sz w:val="22"/>
                <w:szCs w:val="22"/>
              </w:rPr>
              <w:t>none</w:t>
            </w:r>
          </w:p>
        </w:tc>
        <w:tc>
          <w:tcPr>
            <w:tcW w:w="1363" w:type="dxa"/>
          </w:tcPr>
          <w:p w:rsidR="001F44BC" w:rsidRPr="00191310" w:rsidRDefault="001F44BC" w:rsidP="00680F62">
            <w:pPr>
              <w:pStyle w:val="TableBody"/>
              <w:jc w:val="center"/>
              <w:rPr>
                <w:sz w:val="22"/>
                <w:szCs w:val="22"/>
              </w:rPr>
            </w:pPr>
            <w:r w:rsidRPr="00191310">
              <w:rPr>
                <w:sz w:val="22"/>
                <w:szCs w:val="22"/>
              </w:rPr>
              <w:t>none</w:t>
            </w:r>
          </w:p>
        </w:tc>
        <w:tc>
          <w:tcPr>
            <w:tcW w:w="6158" w:type="dxa"/>
          </w:tcPr>
          <w:p w:rsidR="001F44BC" w:rsidRPr="00191310" w:rsidRDefault="001F44BC" w:rsidP="00680F62">
            <w:pPr>
              <w:pStyle w:val="TableBody"/>
              <w:rPr>
                <w:sz w:val="22"/>
                <w:szCs w:val="22"/>
              </w:rPr>
            </w:pPr>
            <w:r w:rsidRPr="00191310">
              <w:rPr>
                <w:sz w:val="22"/>
                <w:szCs w:val="22"/>
              </w:rPr>
              <w:t>An Asset Owner.</w:t>
            </w:r>
          </w:p>
        </w:tc>
      </w:tr>
      <w:tr w:rsidR="001F44BC" w:rsidRPr="00191310" w:rsidTr="00680F62">
        <w:trPr>
          <w:cantSplit/>
        </w:trPr>
        <w:tc>
          <w:tcPr>
            <w:tcW w:w="3960" w:type="dxa"/>
          </w:tcPr>
          <w:p w:rsidR="001F44BC" w:rsidRPr="00191310" w:rsidRDefault="001F44BC" w:rsidP="00680F62">
            <w:pPr>
              <w:pStyle w:val="TableBody"/>
              <w:jc w:val="both"/>
              <w:rPr>
                <w:b/>
                <w:i/>
                <w:sz w:val="22"/>
                <w:szCs w:val="22"/>
              </w:rPr>
            </w:pPr>
            <w:r w:rsidRPr="00191310">
              <w:rPr>
                <w:b/>
                <w:i/>
                <w:sz w:val="22"/>
                <w:szCs w:val="22"/>
              </w:rPr>
              <w:t>s</w:t>
            </w:r>
          </w:p>
        </w:tc>
        <w:tc>
          <w:tcPr>
            <w:tcW w:w="939" w:type="dxa"/>
          </w:tcPr>
          <w:p w:rsidR="001F44BC" w:rsidRPr="00191310" w:rsidRDefault="001F44BC" w:rsidP="00680F62">
            <w:pPr>
              <w:pStyle w:val="TableBody"/>
              <w:jc w:val="both"/>
              <w:rPr>
                <w:sz w:val="22"/>
                <w:szCs w:val="22"/>
              </w:rPr>
            </w:pPr>
            <w:r w:rsidRPr="00191310">
              <w:rPr>
                <w:sz w:val="22"/>
                <w:szCs w:val="22"/>
              </w:rPr>
              <w:t>none</w:t>
            </w:r>
          </w:p>
        </w:tc>
        <w:tc>
          <w:tcPr>
            <w:tcW w:w="1363" w:type="dxa"/>
          </w:tcPr>
          <w:p w:rsidR="001F44BC" w:rsidRPr="00191310" w:rsidRDefault="001F44BC" w:rsidP="00680F62">
            <w:pPr>
              <w:pStyle w:val="TableBody"/>
              <w:jc w:val="center"/>
              <w:rPr>
                <w:sz w:val="22"/>
                <w:szCs w:val="22"/>
              </w:rPr>
            </w:pPr>
            <w:r w:rsidRPr="00191310">
              <w:rPr>
                <w:sz w:val="22"/>
                <w:szCs w:val="22"/>
              </w:rPr>
              <w:t>none</w:t>
            </w:r>
          </w:p>
        </w:tc>
        <w:tc>
          <w:tcPr>
            <w:tcW w:w="6158" w:type="dxa"/>
          </w:tcPr>
          <w:p w:rsidR="001F44BC" w:rsidRPr="00191310" w:rsidRDefault="001F44BC" w:rsidP="00680F62">
            <w:pPr>
              <w:pStyle w:val="TableBody"/>
              <w:rPr>
                <w:sz w:val="22"/>
                <w:szCs w:val="22"/>
              </w:rPr>
            </w:pPr>
            <w:r w:rsidRPr="00191310">
              <w:rPr>
                <w:sz w:val="22"/>
                <w:szCs w:val="22"/>
              </w:rPr>
              <w:t>A Resource Settlement Location.</w:t>
            </w:r>
          </w:p>
        </w:tc>
      </w:tr>
      <w:tr w:rsidR="001F44BC" w:rsidRPr="00191310" w:rsidTr="00680F62">
        <w:trPr>
          <w:cantSplit/>
        </w:trPr>
        <w:tc>
          <w:tcPr>
            <w:tcW w:w="3960" w:type="dxa"/>
          </w:tcPr>
          <w:p w:rsidR="001F44BC" w:rsidRPr="00191310" w:rsidRDefault="001F44BC" w:rsidP="00680F62">
            <w:pPr>
              <w:pStyle w:val="TableBody"/>
              <w:jc w:val="both"/>
              <w:rPr>
                <w:b/>
                <w:i/>
                <w:sz w:val="22"/>
                <w:szCs w:val="22"/>
              </w:rPr>
            </w:pPr>
            <w:r w:rsidRPr="00191310">
              <w:rPr>
                <w:b/>
                <w:i/>
                <w:sz w:val="22"/>
                <w:szCs w:val="22"/>
              </w:rPr>
              <w:t>h</w:t>
            </w:r>
          </w:p>
        </w:tc>
        <w:tc>
          <w:tcPr>
            <w:tcW w:w="939" w:type="dxa"/>
          </w:tcPr>
          <w:p w:rsidR="001F44BC" w:rsidRPr="00191310" w:rsidRDefault="001F44BC" w:rsidP="00680F62">
            <w:pPr>
              <w:pStyle w:val="TableBody"/>
              <w:jc w:val="both"/>
              <w:rPr>
                <w:sz w:val="22"/>
                <w:szCs w:val="22"/>
              </w:rPr>
            </w:pPr>
            <w:r w:rsidRPr="00191310">
              <w:rPr>
                <w:sz w:val="22"/>
                <w:szCs w:val="22"/>
              </w:rPr>
              <w:t>none</w:t>
            </w:r>
          </w:p>
        </w:tc>
        <w:tc>
          <w:tcPr>
            <w:tcW w:w="1363" w:type="dxa"/>
          </w:tcPr>
          <w:p w:rsidR="001F44BC" w:rsidRPr="00191310" w:rsidRDefault="001F44BC" w:rsidP="00680F62">
            <w:pPr>
              <w:pStyle w:val="TableBody"/>
              <w:jc w:val="center"/>
              <w:rPr>
                <w:sz w:val="22"/>
                <w:szCs w:val="22"/>
              </w:rPr>
            </w:pPr>
            <w:r w:rsidRPr="00191310">
              <w:rPr>
                <w:sz w:val="22"/>
                <w:szCs w:val="22"/>
              </w:rPr>
              <w:t>none</w:t>
            </w:r>
          </w:p>
        </w:tc>
        <w:tc>
          <w:tcPr>
            <w:tcW w:w="6158" w:type="dxa"/>
          </w:tcPr>
          <w:p w:rsidR="001F44BC" w:rsidRPr="00191310" w:rsidRDefault="001F44BC" w:rsidP="00680F62">
            <w:pPr>
              <w:pStyle w:val="TableBody"/>
              <w:rPr>
                <w:sz w:val="22"/>
                <w:szCs w:val="22"/>
              </w:rPr>
            </w:pPr>
            <w:r w:rsidRPr="00191310">
              <w:rPr>
                <w:sz w:val="22"/>
                <w:szCs w:val="22"/>
              </w:rPr>
              <w:t>An Hour.</w:t>
            </w:r>
          </w:p>
        </w:tc>
      </w:tr>
      <w:tr w:rsidR="001F44BC" w:rsidRPr="00191310" w:rsidTr="00680F62">
        <w:trPr>
          <w:cantSplit/>
        </w:trPr>
        <w:tc>
          <w:tcPr>
            <w:tcW w:w="3960" w:type="dxa"/>
          </w:tcPr>
          <w:p w:rsidR="001F44BC" w:rsidRPr="00191310" w:rsidRDefault="001F44BC" w:rsidP="00680F62">
            <w:pPr>
              <w:pStyle w:val="TableBody"/>
              <w:jc w:val="both"/>
              <w:rPr>
                <w:b/>
                <w:i/>
                <w:sz w:val="22"/>
                <w:szCs w:val="22"/>
              </w:rPr>
            </w:pPr>
            <w:proofErr w:type="spellStart"/>
            <w:r w:rsidRPr="00191310">
              <w:rPr>
                <w:b/>
                <w:i/>
                <w:sz w:val="22"/>
                <w:szCs w:val="22"/>
              </w:rPr>
              <w:t>i</w:t>
            </w:r>
            <w:proofErr w:type="spellEnd"/>
          </w:p>
        </w:tc>
        <w:tc>
          <w:tcPr>
            <w:tcW w:w="939" w:type="dxa"/>
          </w:tcPr>
          <w:p w:rsidR="001F44BC" w:rsidRPr="00191310" w:rsidRDefault="001F44BC" w:rsidP="00680F62">
            <w:pPr>
              <w:pStyle w:val="TableBody"/>
              <w:jc w:val="both"/>
              <w:rPr>
                <w:sz w:val="22"/>
                <w:szCs w:val="22"/>
              </w:rPr>
            </w:pPr>
            <w:r w:rsidRPr="00191310">
              <w:rPr>
                <w:sz w:val="22"/>
                <w:szCs w:val="22"/>
              </w:rPr>
              <w:t>none</w:t>
            </w:r>
          </w:p>
        </w:tc>
        <w:tc>
          <w:tcPr>
            <w:tcW w:w="1363" w:type="dxa"/>
          </w:tcPr>
          <w:p w:rsidR="001F44BC" w:rsidRPr="00191310" w:rsidRDefault="001F44BC" w:rsidP="00680F62">
            <w:pPr>
              <w:pStyle w:val="TableBody"/>
              <w:jc w:val="center"/>
              <w:rPr>
                <w:sz w:val="22"/>
                <w:szCs w:val="22"/>
              </w:rPr>
            </w:pPr>
            <w:r w:rsidRPr="00191310">
              <w:rPr>
                <w:sz w:val="22"/>
                <w:szCs w:val="22"/>
              </w:rPr>
              <w:t>none</w:t>
            </w:r>
          </w:p>
        </w:tc>
        <w:tc>
          <w:tcPr>
            <w:tcW w:w="6158" w:type="dxa"/>
          </w:tcPr>
          <w:p w:rsidR="001F44BC" w:rsidRPr="00191310" w:rsidRDefault="001F44BC" w:rsidP="00680F62">
            <w:pPr>
              <w:pStyle w:val="TableBody"/>
              <w:rPr>
                <w:sz w:val="22"/>
                <w:szCs w:val="22"/>
              </w:rPr>
            </w:pPr>
            <w:r w:rsidRPr="00191310">
              <w:rPr>
                <w:sz w:val="22"/>
                <w:szCs w:val="22"/>
              </w:rPr>
              <w:t>A Dispatch Interval.</w:t>
            </w:r>
          </w:p>
        </w:tc>
      </w:tr>
      <w:tr w:rsidR="001F44BC" w:rsidRPr="00191310" w:rsidTr="00680F62">
        <w:trPr>
          <w:cantSplit/>
        </w:trPr>
        <w:tc>
          <w:tcPr>
            <w:tcW w:w="3960" w:type="dxa"/>
          </w:tcPr>
          <w:p w:rsidR="001F44BC" w:rsidRPr="00191310" w:rsidRDefault="001F44BC" w:rsidP="00680F62">
            <w:pPr>
              <w:pStyle w:val="TableBody"/>
              <w:jc w:val="both"/>
              <w:rPr>
                <w:b/>
                <w:i/>
                <w:sz w:val="22"/>
                <w:szCs w:val="22"/>
              </w:rPr>
            </w:pPr>
            <w:r w:rsidRPr="00191310">
              <w:rPr>
                <w:b/>
                <w:i/>
                <w:sz w:val="22"/>
                <w:szCs w:val="22"/>
              </w:rPr>
              <w:t>t</w:t>
            </w:r>
          </w:p>
        </w:tc>
        <w:tc>
          <w:tcPr>
            <w:tcW w:w="939" w:type="dxa"/>
          </w:tcPr>
          <w:p w:rsidR="001F44BC" w:rsidRPr="00191310" w:rsidRDefault="001F44BC" w:rsidP="00680F62">
            <w:pPr>
              <w:pStyle w:val="TableBody"/>
              <w:jc w:val="both"/>
              <w:rPr>
                <w:sz w:val="22"/>
                <w:szCs w:val="22"/>
              </w:rPr>
            </w:pPr>
            <w:r w:rsidRPr="00191310">
              <w:rPr>
                <w:sz w:val="22"/>
                <w:szCs w:val="22"/>
              </w:rPr>
              <w:t>none</w:t>
            </w:r>
          </w:p>
        </w:tc>
        <w:tc>
          <w:tcPr>
            <w:tcW w:w="1363" w:type="dxa"/>
          </w:tcPr>
          <w:p w:rsidR="001F44BC" w:rsidRPr="00191310" w:rsidRDefault="001F44BC" w:rsidP="00680F62">
            <w:pPr>
              <w:pStyle w:val="TableBody"/>
              <w:jc w:val="center"/>
              <w:rPr>
                <w:sz w:val="22"/>
                <w:szCs w:val="22"/>
              </w:rPr>
            </w:pPr>
            <w:r w:rsidRPr="00191310">
              <w:rPr>
                <w:sz w:val="22"/>
                <w:szCs w:val="22"/>
              </w:rPr>
              <w:t>none</w:t>
            </w:r>
          </w:p>
        </w:tc>
        <w:tc>
          <w:tcPr>
            <w:tcW w:w="6158" w:type="dxa"/>
          </w:tcPr>
          <w:p w:rsidR="001F44BC" w:rsidRPr="00191310" w:rsidRDefault="001F44BC" w:rsidP="00680F62">
            <w:pPr>
              <w:pStyle w:val="TableBody"/>
              <w:rPr>
                <w:sz w:val="22"/>
                <w:szCs w:val="22"/>
              </w:rPr>
            </w:pPr>
            <w:r w:rsidRPr="00191310">
              <w:rPr>
                <w:sz w:val="22"/>
                <w:szCs w:val="22"/>
              </w:rPr>
              <w:t xml:space="preserve">A single tagged Interchange Transaction, a single virtual energy transaction, a single </w:t>
            </w:r>
            <w:r>
              <w:rPr>
                <w:sz w:val="22"/>
                <w:szCs w:val="22"/>
              </w:rPr>
              <w:t>Bilateral Settlement</w:t>
            </w:r>
            <w:r w:rsidRPr="00191310">
              <w:rPr>
                <w:sz w:val="22"/>
                <w:szCs w:val="22"/>
              </w:rPr>
              <w:t xml:space="preserve"> Schedule, a single contracted Operating Reserve transaction, a single TCR instrument, a single ARR award</w:t>
            </w:r>
            <w:r>
              <w:rPr>
                <w:sz w:val="22"/>
                <w:szCs w:val="22"/>
              </w:rPr>
              <w:t xml:space="preserve"> or a single Reserve Sharing Event transaction</w:t>
            </w:r>
            <w:r w:rsidRPr="00191310">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i/>
                <w:sz w:val="22"/>
                <w:szCs w:val="22"/>
              </w:rPr>
            </w:pPr>
            <w:r>
              <w:rPr>
                <w:b/>
                <w:i/>
                <w:sz w:val="22"/>
                <w:szCs w:val="22"/>
              </w:rPr>
              <w:t>f</w:t>
            </w:r>
          </w:p>
        </w:tc>
        <w:tc>
          <w:tcPr>
            <w:tcW w:w="939" w:type="dxa"/>
          </w:tcPr>
          <w:p w:rsidR="001F44BC" w:rsidRPr="00191310" w:rsidRDefault="001F44BC" w:rsidP="00680F62">
            <w:pPr>
              <w:pStyle w:val="TableBody"/>
              <w:jc w:val="both"/>
              <w:rPr>
                <w:sz w:val="22"/>
                <w:szCs w:val="22"/>
              </w:rPr>
            </w:pPr>
            <w:r>
              <w:rPr>
                <w:sz w:val="22"/>
                <w:szCs w:val="22"/>
              </w:rPr>
              <w:t>none</w:t>
            </w:r>
          </w:p>
        </w:tc>
        <w:tc>
          <w:tcPr>
            <w:tcW w:w="1363" w:type="dxa"/>
          </w:tcPr>
          <w:p w:rsidR="001F44BC" w:rsidRPr="00191310" w:rsidRDefault="001F44BC" w:rsidP="00680F62">
            <w:pPr>
              <w:pStyle w:val="TableBody"/>
              <w:jc w:val="center"/>
              <w:rPr>
                <w:sz w:val="22"/>
                <w:szCs w:val="22"/>
              </w:rPr>
            </w:pPr>
            <w:r>
              <w:rPr>
                <w:sz w:val="22"/>
                <w:szCs w:val="22"/>
              </w:rPr>
              <w:t>none</w:t>
            </w:r>
          </w:p>
        </w:tc>
        <w:tc>
          <w:tcPr>
            <w:tcW w:w="6158" w:type="dxa"/>
          </w:tcPr>
          <w:p w:rsidR="001F44BC" w:rsidRPr="00191310" w:rsidRDefault="001F44BC" w:rsidP="00680F62">
            <w:pPr>
              <w:pStyle w:val="TableBody"/>
              <w:rPr>
                <w:sz w:val="22"/>
                <w:szCs w:val="22"/>
              </w:rPr>
            </w:pPr>
            <w:r w:rsidRPr="00D07BE3">
              <w:rPr>
                <w:sz w:val="22"/>
                <w:szCs w:val="22"/>
              </w:rPr>
              <w:t xml:space="preserve">A </w:t>
            </w:r>
            <w:proofErr w:type="spellStart"/>
            <w:r>
              <w:rPr>
                <w:sz w:val="22"/>
                <w:szCs w:val="22"/>
              </w:rPr>
              <w:t>flowgate</w:t>
            </w:r>
            <w:proofErr w:type="spellEnd"/>
            <w:r>
              <w:rPr>
                <w:sz w:val="22"/>
                <w:szCs w:val="22"/>
              </w:rPr>
              <w:t xml:space="preserve"> identified in the applicable JOA</w:t>
            </w:r>
            <w:r w:rsidRPr="00D07BE3">
              <w:rPr>
                <w:sz w:val="22"/>
                <w:szCs w:val="22"/>
              </w:rPr>
              <w:t>.</w:t>
            </w:r>
          </w:p>
        </w:tc>
      </w:tr>
      <w:tr w:rsidR="001F44BC" w:rsidRPr="00191310" w:rsidTr="00680F62">
        <w:trPr>
          <w:cantSplit/>
        </w:trPr>
        <w:tc>
          <w:tcPr>
            <w:tcW w:w="3960" w:type="dxa"/>
          </w:tcPr>
          <w:p w:rsidR="001F44BC" w:rsidRPr="00191310" w:rsidRDefault="001F44BC" w:rsidP="00680F62">
            <w:pPr>
              <w:pStyle w:val="TableBody"/>
              <w:jc w:val="both"/>
              <w:rPr>
                <w:b/>
                <w:i/>
                <w:sz w:val="22"/>
                <w:szCs w:val="22"/>
              </w:rPr>
            </w:pPr>
            <w:r w:rsidRPr="00191310">
              <w:rPr>
                <w:b/>
                <w:i/>
                <w:sz w:val="22"/>
                <w:szCs w:val="22"/>
              </w:rPr>
              <w:t>d</w:t>
            </w:r>
          </w:p>
        </w:tc>
        <w:tc>
          <w:tcPr>
            <w:tcW w:w="939" w:type="dxa"/>
          </w:tcPr>
          <w:p w:rsidR="001F44BC" w:rsidRPr="00191310" w:rsidRDefault="001F44BC" w:rsidP="00680F62">
            <w:pPr>
              <w:pStyle w:val="TableBody"/>
              <w:jc w:val="both"/>
              <w:rPr>
                <w:sz w:val="22"/>
                <w:szCs w:val="22"/>
              </w:rPr>
            </w:pPr>
            <w:r w:rsidRPr="00191310">
              <w:rPr>
                <w:sz w:val="22"/>
                <w:szCs w:val="22"/>
              </w:rPr>
              <w:t>none</w:t>
            </w:r>
          </w:p>
        </w:tc>
        <w:tc>
          <w:tcPr>
            <w:tcW w:w="1363" w:type="dxa"/>
          </w:tcPr>
          <w:p w:rsidR="001F44BC" w:rsidRPr="00191310" w:rsidRDefault="001F44BC" w:rsidP="00680F62">
            <w:pPr>
              <w:pStyle w:val="TableBody"/>
              <w:jc w:val="center"/>
              <w:rPr>
                <w:sz w:val="22"/>
                <w:szCs w:val="22"/>
              </w:rPr>
            </w:pPr>
            <w:r w:rsidRPr="00191310">
              <w:rPr>
                <w:sz w:val="22"/>
                <w:szCs w:val="22"/>
              </w:rPr>
              <w:t>none</w:t>
            </w:r>
          </w:p>
        </w:tc>
        <w:tc>
          <w:tcPr>
            <w:tcW w:w="6158" w:type="dxa"/>
          </w:tcPr>
          <w:p w:rsidR="001F44BC" w:rsidRPr="00191310" w:rsidRDefault="001F44BC" w:rsidP="00680F62">
            <w:pPr>
              <w:pStyle w:val="TableBody"/>
              <w:rPr>
                <w:sz w:val="22"/>
                <w:szCs w:val="22"/>
              </w:rPr>
            </w:pPr>
            <w:r w:rsidRPr="00191310">
              <w:rPr>
                <w:sz w:val="22"/>
                <w:szCs w:val="22"/>
              </w:rPr>
              <w:t>An Operating Day.</w:t>
            </w:r>
          </w:p>
        </w:tc>
      </w:tr>
      <w:tr w:rsidR="001F44BC" w:rsidRPr="00191310" w:rsidTr="00680F62">
        <w:trPr>
          <w:cantSplit/>
        </w:trPr>
        <w:tc>
          <w:tcPr>
            <w:tcW w:w="3960" w:type="dxa"/>
          </w:tcPr>
          <w:p w:rsidR="001F44BC" w:rsidRPr="00191310" w:rsidRDefault="001F44BC" w:rsidP="00680F62">
            <w:pPr>
              <w:pStyle w:val="TableBody"/>
              <w:jc w:val="both"/>
              <w:rPr>
                <w:b/>
                <w:i/>
                <w:sz w:val="22"/>
                <w:szCs w:val="22"/>
              </w:rPr>
            </w:pPr>
            <w:proofErr w:type="spellStart"/>
            <w:r>
              <w:rPr>
                <w:b/>
                <w:bCs/>
                <w:i/>
                <w:sz w:val="22"/>
                <w:szCs w:val="22"/>
              </w:rPr>
              <w:t>rnu</w:t>
            </w:r>
            <w:proofErr w:type="spellEnd"/>
          </w:p>
        </w:tc>
        <w:tc>
          <w:tcPr>
            <w:tcW w:w="939" w:type="dxa"/>
          </w:tcPr>
          <w:p w:rsidR="001F44BC" w:rsidRPr="00191310" w:rsidRDefault="001F44BC" w:rsidP="00680F62">
            <w:pPr>
              <w:pStyle w:val="TableBody"/>
              <w:jc w:val="both"/>
              <w:rPr>
                <w:sz w:val="22"/>
                <w:szCs w:val="22"/>
              </w:rPr>
            </w:pPr>
            <w:r w:rsidRPr="00191310">
              <w:rPr>
                <w:sz w:val="22"/>
                <w:szCs w:val="22"/>
              </w:rPr>
              <w:t>none</w:t>
            </w:r>
          </w:p>
        </w:tc>
        <w:tc>
          <w:tcPr>
            <w:tcW w:w="1363" w:type="dxa"/>
          </w:tcPr>
          <w:p w:rsidR="001F44BC" w:rsidRPr="00191310" w:rsidRDefault="001F44BC" w:rsidP="00680F62">
            <w:pPr>
              <w:pStyle w:val="TableBody"/>
              <w:jc w:val="center"/>
              <w:rPr>
                <w:sz w:val="22"/>
                <w:szCs w:val="22"/>
              </w:rPr>
            </w:pPr>
            <w:r w:rsidRPr="00191310">
              <w:rPr>
                <w:sz w:val="22"/>
                <w:szCs w:val="22"/>
              </w:rPr>
              <w:t>none</w:t>
            </w:r>
          </w:p>
        </w:tc>
        <w:tc>
          <w:tcPr>
            <w:tcW w:w="6158" w:type="dxa"/>
          </w:tcPr>
          <w:p w:rsidR="001F44BC" w:rsidRPr="004F098C" w:rsidRDefault="001F44BC" w:rsidP="00680F62">
            <w:pPr>
              <w:pStyle w:val="TableBody"/>
              <w:rPr>
                <w:sz w:val="22"/>
                <w:szCs w:val="22"/>
              </w:rPr>
            </w:pPr>
            <w:r w:rsidRPr="004F098C">
              <w:rPr>
                <w:sz w:val="22"/>
                <w:szCs w:val="22"/>
              </w:rPr>
              <w:t>A flag which instructs the settlement system to include the amount in Revenue Neutrality Uplift calculations (1 = Y, 0 = N).</w:t>
            </w:r>
          </w:p>
        </w:tc>
      </w:tr>
      <w:tr w:rsidR="001F44BC" w:rsidRPr="00191310" w:rsidTr="00680F62">
        <w:trPr>
          <w:cantSplit/>
        </w:trPr>
        <w:tc>
          <w:tcPr>
            <w:tcW w:w="3960" w:type="dxa"/>
          </w:tcPr>
          <w:p w:rsidR="001F44BC" w:rsidRPr="00191310" w:rsidRDefault="001F44BC" w:rsidP="00680F62">
            <w:pPr>
              <w:pStyle w:val="TableBody"/>
              <w:jc w:val="both"/>
              <w:rPr>
                <w:b/>
                <w:i/>
                <w:sz w:val="22"/>
                <w:szCs w:val="22"/>
              </w:rPr>
            </w:pPr>
            <w:r w:rsidRPr="00191310">
              <w:rPr>
                <w:b/>
                <w:i/>
                <w:sz w:val="22"/>
                <w:szCs w:val="22"/>
              </w:rPr>
              <w:t>m</w:t>
            </w:r>
          </w:p>
        </w:tc>
        <w:tc>
          <w:tcPr>
            <w:tcW w:w="939" w:type="dxa"/>
          </w:tcPr>
          <w:p w:rsidR="001F44BC" w:rsidRPr="00191310" w:rsidRDefault="001F44BC" w:rsidP="00680F62">
            <w:pPr>
              <w:pStyle w:val="TableBody"/>
              <w:jc w:val="both"/>
              <w:rPr>
                <w:sz w:val="22"/>
                <w:szCs w:val="22"/>
              </w:rPr>
            </w:pPr>
            <w:r w:rsidRPr="00191310">
              <w:rPr>
                <w:sz w:val="22"/>
                <w:szCs w:val="22"/>
              </w:rPr>
              <w:t>none</w:t>
            </w:r>
          </w:p>
        </w:tc>
        <w:tc>
          <w:tcPr>
            <w:tcW w:w="1363" w:type="dxa"/>
          </w:tcPr>
          <w:p w:rsidR="001F44BC" w:rsidRPr="00191310" w:rsidRDefault="001F44BC" w:rsidP="00680F62">
            <w:pPr>
              <w:pStyle w:val="TableBody"/>
              <w:jc w:val="center"/>
              <w:rPr>
                <w:sz w:val="22"/>
                <w:szCs w:val="22"/>
              </w:rPr>
            </w:pPr>
            <w:r w:rsidRPr="00191310">
              <w:rPr>
                <w:sz w:val="22"/>
                <w:szCs w:val="22"/>
              </w:rPr>
              <w:t>none</w:t>
            </w:r>
          </w:p>
        </w:tc>
        <w:tc>
          <w:tcPr>
            <w:tcW w:w="6158" w:type="dxa"/>
          </w:tcPr>
          <w:p w:rsidR="001F44BC" w:rsidRPr="00191310" w:rsidRDefault="001F44BC" w:rsidP="00680F62">
            <w:pPr>
              <w:pStyle w:val="TableBody"/>
              <w:rPr>
                <w:sz w:val="22"/>
                <w:szCs w:val="22"/>
              </w:rPr>
            </w:pPr>
            <w:r w:rsidRPr="00191310">
              <w:rPr>
                <w:sz w:val="22"/>
                <w:szCs w:val="22"/>
              </w:rPr>
              <w:t>A Market Participant.</w:t>
            </w:r>
          </w:p>
        </w:tc>
      </w:tr>
    </w:tbl>
    <w:p w:rsidR="001F44BC" w:rsidRDefault="001F44BC" w:rsidP="001F44BC">
      <w:pPr>
        <w:pStyle w:val="Normal120"/>
        <w:sectPr w:rsidR="001F44BC" w:rsidSect="00543182">
          <w:headerReference w:type="default" r:id="rId61"/>
          <w:pgSz w:w="15840" w:h="12240" w:orient="landscape"/>
          <w:pgMar w:top="1440" w:right="1728" w:bottom="1440" w:left="1728" w:header="720" w:footer="720" w:gutter="0"/>
          <w:cols w:space="720"/>
        </w:sectPr>
      </w:pPr>
    </w:p>
    <w:p w:rsidR="001F44BC" w:rsidRPr="000B4CDE" w:rsidRDefault="001F44BC" w:rsidP="001F44BC">
      <w:pPr>
        <w:pStyle w:val="Heading4"/>
        <w:numPr>
          <w:ilvl w:val="3"/>
          <w:numId w:val="36"/>
        </w:numPr>
        <w:spacing w:after="240"/>
        <w:jc w:val="both"/>
        <w:rPr>
          <w:rFonts w:ascii="Times New Roman" w:hAnsi="Times New Roman"/>
        </w:rPr>
      </w:pPr>
      <w:r w:rsidRPr="000B4CDE">
        <w:rPr>
          <w:rFonts w:ascii="Times New Roman" w:hAnsi="Times New Roman"/>
        </w:rPr>
        <w:lastRenderedPageBreak/>
        <w:t>Transmission Congestion Rights Annual Closeout Amount</w:t>
      </w:r>
      <w:bookmarkEnd w:id="23"/>
      <w:bookmarkEnd w:id="24"/>
      <w:bookmarkEnd w:id="25"/>
      <w:bookmarkEnd w:id="26"/>
      <w:bookmarkEnd w:id="27"/>
      <w:bookmarkEnd w:id="28"/>
      <w:bookmarkEnd w:id="29"/>
      <w:bookmarkEnd w:id="30"/>
      <w:bookmarkEnd w:id="31"/>
    </w:p>
    <w:p w:rsidR="001F44BC" w:rsidRDefault="001F44BC" w:rsidP="001F44BC">
      <w:pPr>
        <w:pStyle w:val="ParaText"/>
        <w:numPr>
          <w:ilvl w:val="0"/>
          <w:numId w:val="34"/>
        </w:numPr>
        <w:tabs>
          <w:tab w:val="clear" w:pos="720"/>
          <w:tab w:val="num" w:pos="360"/>
        </w:tabs>
        <w:ind w:left="360"/>
        <w:rPr>
          <w:szCs w:val="24"/>
        </w:rPr>
      </w:pPr>
      <w:r>
        <w:rPr>
          <w:szCs w:val="24"/>
        </w:rPr>
        <w:t>A DA Market annual credit or charge</w:t>
      </w:r>
      <w:r>
        <w:rPr>
          <w:rStyle w:val="FootnoteReference"/>
          <w:szCs w:val="24"/>
        </w:rPr>
        <w:footnoteReference w:id="1"/>
      </w:r>
      <w:r>
        <w:rPr>
          <w:szCs w:val="24"/>
        </w:rPr>
        <w:t xml:space="preserve"> will be calculated for each Asset Owner Transmission Customer with ARR Nomination Caps established under Section </w:t>
      </w:r>
      <w:r w:rsidR="00BE4B85">
        <w:rPr>
          <w:szCs w:val="24"/>
        </w:rPr>
        <w:fldChar w:fldCharType="begin"/>
      </w:r>
      <w:r>
        <w:rPr>
          <w:szCs w:val="24"/>
        </w:rPr>
        <w:instrText xml:space="preserve"> REF _Ref321988643 \n \h </w:instrText>
      </w:r>
      <w:r w:rsidR="00BE4B85">
        <w:rPr>
          <w:szCs w:val="24"/>
        </w:rPr>
      </w:r>
      <w:r w:rsidR="00BE4B85">
        <w:rPr>
          <w:szCs w:val="24"/>
        </w:rPr>
        <w:fldChar w:fldCharType="separate"/>
      </w:r>
      <w:r>
        <w:rPr>
          <w:szCs w:val="24"/>
        </w:rPr>
        <w:t>5.1.3</w:t>
      </w:r>
      <w:r w:rsidR="00BE4B85">
        <w:rPr>
          <w:szCs w:val="24"/>
        </w:rPr>
        <w:fldChar w:fldCharType="end"/>
      </w:r>
      <w:r>
        <w:rPr>
          <w:szCs w:val="24"/>
        </w:rPr>
        <w:t xml:space="preserve"> to the extent that there are any funds remaining once all credits are paid under Section </w:t>
      </w:r>
      <w:r w:rsidR="00BE4B85">
        <w:rPr>
          <w:szCs w:val="24"/>
        </w:rPr>
        <w:fldChar w:fldCharType="begin"/>
      </w:r>
      <w:r>
        <w:rPr>
          <w:szCs w:val="24"/>
        </w:rPr>
        <w:instrText xml:space="preserve"> REF _Ref257571017 \r \h </w:instrText>
      </w:r>
      <w:r w:rsidR="00BE4B85">
        <w:rPr>
          <w:szCs w:val="24"/>
        </w:rPr>
      </w:r>
      <w:r w:rsidR="00BE4B85">
        <w:rPr>
          <w:szCs w:val="24"/>
        </w:rPr>
        <w:fldChar w:fldCharType="separate"/>
      </w:r>
      <w:r>
        <w:rPr>
          <w:szCs w:val="24"/>
        </w:rPr>
        <w:t>4.5.8.17</w:t>
      </w:r>
      <w:r w:rsidR="00BE4B85">
        <w:rPr>
          <w:szCs w:val="24"/>
        </w:rPr>
        <w:fldChar w:fldCharType="end"/>
      </w:r>
      <w:r>
        <w:rPr>
          <w:szCs w:val="24"/>
        </w:rPr>
        <w:t>.</w:t>
      </w:r>
      <w:ins w:id="58" w:author="Micha Bailey" w:date="2013-07-30T08:30:00Z">
        <w:r>
          <w:t xml:space="preserve">  The calculation of the Transmission Congestion Rights Annual Closeout Amount for each Asset Owner with an ARR nomination Cap can result in residual amounts due to rounding.  The sum of the residual amounts due to rounding across Asset Owners can result in the Transmission Congestion Rights not being revenue neutral for the year. </w:t>
        </w:r>
      </w:ins>
      <w:ins w:id="59" w:author="Jared" w:date="2013-08-09T17:12:00Z">
        <w:r>
          <w:t xml:space="preserve"> </w:t>
        </w:r>
      </w:ins>
      <w:ins w:id="60" w:author="Micha Bailey" w:date="2013-07-30T08:30:00Z">
        <w:r>
          <w:t>The difference, whether a credit or charge, will be uplifted to the Asset Owners on a yearly basis.</w:t>
        </w:r>
      </w:ins>
      <w:ins w:id="61" w:author="Jared" w:date="2013-08-09T17:12:00Z">
        <w:r>
          <w:t xml:space="preserve"> </w:t>
        </w:r>
      </w:ins>
      <w:ins w:id="62" w:author="Micha Bailey" w:date="2013-07-30T08:30:00Z">
        <w:r>
          <w:t xml:space="preserve"> On Operating Day March 1, of every year, SPP will uplift the annual residual amount with a Miscellaneous Adjustment to the Asset Owners.</w:t>
        </w:r>
        <w:r>
          <w:rPr>
            <w:szCs w:val="24"/>
          </w:rPr>
          <w:t xml:space="preserve"> </w:t>
        </w:r>
      </w:ins>
      <w:r>
        <w:rPr>
          <w:szCs w:val="24"/>
        </w:rPr>
        <w:t xml:space="preserve"> The </w:t>
      </w:r>
      <w:ins w:id="63" w:author="Micha Bailey" w:date="2013-07-30T08:30:00Z">
        <w:r>
          <w:rPr>
            <w:szCs w:val="24"/>
          </w:rPr>
          <w:t xml:space="preserve">Transmission Congestion Rights Annual Closeout </w:t>
        </w:r>
      </w:ins>
      <w:r>
        <w:rPr>
          <w:szCs w:val="24"/>
        </w:rPr>
        <w:t>amount is calculated as follows:</w:t>
      </w:r>
    </w:p>
    <w:p w:rsidR="001F44BC" w:rsidRDefault="001F44BC" w:rsidP="001F44BC">
      <w:pPr>
        <w:spacing w:before="240" w:after="240" w:line="300" w:lineRule="auto"/>
        <w:ind w:left="360"/>
        <w:rPr>
          <w:rFonts w:ascii="Times New Roman Bold" w:hAnsi="Times New Roman Bold"/>
          <w:b/>
          <w:bCs/>
          <w:iCs/>
        </w:rPr>
      </w:pPr>
      <w:r>
        <w:rPr>
          <w:b/>
          <w:bCs/>
        </w:rPr>
        <w:t>#</w:t>
      </w:r>
      <w:proofErr w:type="spellStart"/>
      <w:r w:rsidRPr="000E6F1C">
        <w:rPr>
          <w:b/>
          <w:bCs/>
        </w:rPr>
        <w:t>Tcr</w:t>
      </w:r>
      <w:r>
        <w:rPr>
          <w:b/>
          <w:bCs/>
        </w:rPr>
        <w:t>Closeout</w:t>
      </w:r>
      <w:r w:rsidRPr="000E6F1C">
        <w:rPr>
          <w:b/>
          <w:bCs/>
        </w:rPr>
        <w:t>YrlyAmt</w:t>
      </w:r>
      <w:proofErr w:type="spellEnd"/>
      <w:r w:rsidRPr="000E6F1C">
        <w:rPr>
          <w:b/>
          <w:bCs/>
        </w:rPr>
        <w:t xml:space="preserve"> </w:t>
      </w:r>
      <w:r w:rsidRPr="000E6F1C">
        <w:rPr>
          <w:b/>
          <w:bCs/>
          <w:i/>
          <w:iCs/>
          <w:vertAlign w:val="subscript"/>
        </w:rPr>
        <w:t xml:space="preserve">a, </w:t>
      </w:r>
      <w:proofErr w:type="spellStart"/>
      <w:r w:rsidRPr="000E6F1C">
        <w:rPr>
          <w:b/>
          <w:bCs/>
          <w:i/>
          <w:iCs/>
          <w:vertAlign w:val="subscript"/>
        </w:rPr>
        <w:t>yr</w:t>
      </w:r>
      <w:proofErr w:type="spellEnd"/>
      <w:r w:rsidRPr="000E6F1C">
        <w:rPr>
          <w:b/>
          <w:bCs/>
        </w:rPr>
        <w:t xml:space="preserve"> =</w:t>
      </w:r>
      <w:r>
        <w:rPr>
          <w:b/>
          <w:bCs/>
        </w:rPr>
        <w:t xml:space="preserve"> </w:t>
      </w:r>
      <w:r w:rsidRPr="000E6F1C">
        <w:rPr>
          <w:b/>
          <w:bCs/>
        </w:rPr>
        <w:t>(-1)</w:t>
      </w:r>
      <w:r>
        <w:rPr>
          <w:b/>
          <w:bCs/>
        </w:rPr>
        <w:t xml:space="preserve"> * </w:t>
      </w:r>
      <w:proofErr w:type="gramStart"/>
      <w:r>
        <w:rPr>
          <w:b/>
          <w:bCs/>
        </w:rPr>
        <w:t xml:space="preserve">[ </w:t>
      </w:r>
      <w:proofErr w:type="spellStart"/>
      <w:r w:rsidRPr="000E6F1C">
        <w:rPr>
          <w:b/>
          <w:bCs/>
        </w:rPr>
        <w:t>ECFYr</w:t>
      </w:r>
      <w:r w:rsidRPr="000E6F1C">
        <w:rPr>
          <w:rFonts w:ascii="Times New Roman Bold" w:hAnsi="Times New Roman Bold"/>
          <w:b/>
          <w:bCs/>
        </w:rPr>
        <w:t>lyAmt</w:t>
      </w:r>
      <w:proofErr w:type="spellEnd"/>
      <w:proofErr w:type="gramEnd"/>
      <w:r>
        <w:rPr>
          <w:rFonts w:ascii="Times New Roman Bold" w:hAnsi="Times New Roman Bold"/>
          <w:b/>
          <w:bCs/>
          <w:i/>
          <w:iCs/>
          <w:vertAlign w:val="subscript"/>
        </w:rPr>
        <w:t xml:space="preserve"> </w:t>
      </w:r>
      <w:proofErr w:type="spellStart"/>
      <w:r>
        <w:rPr>
          <w:rFonts w:ascii="Times New Roman Bold" w:hAnsi="Times New Roman Bold"/>
          <w:b/>
          <w:bCs/>
          <w:i/>
          <w:iCs/>
          <w:vertAlign w:val="subscript"/>
        </w:rPr>
        <w:t>yr</w:t>
      </w:r>
      <w:proofErr w:type="spellEnd"/>
      <w:r>
        <w:rPr>
          <w:rFonts w:ascii="Times New Roman Bold" w:hAnsi="Times New Roman Bold"/>
          <w:b/>
          <w:bCs/>
          <w:iCs/>
        </w:rPr>
        <w:t xml:space="preserve"> + </w:t>
      </w:r>
      <w:proofErr w:type="spellStart"/>
      <w:r w:rsidRPr="00003960">
        <w:rPr>
          <w:b/>
          <w:bCs/>
        </w:rPr>
        <w:t>TcrPaybackSppYrlyAmt</w:t>
      </w:r>
      <w:proofErr w:type="spellEnd"/>
      <w:r w:rsidRPr="00003960">
        <w:rPr>
          <w:b/>
          <w:bCs/>
          <w:i/>
          <w:iCs/>
          <w:vertAlign w:val="subscript"/>
        </w:rPr>
        <w:t xml:space="preserve"> yr</w:t>
      </w:r>
      <w:r>
        <w:rPr>
          <w:b/>
          <w:bCs/>
          <w:i/>
          <w:iCs/>
          <w:vertAlign w:val="subscript"/>
        </w:rPr>
        <w:t xml:space="preserve"> </w:t>
      </w:r>
      <w:r>
        <w:rPr>
          <w:rFonts w:ascii="Times New Roman Bold" w:hAnsi="Times New Roman Bold"/>
          <w:b/>
          <w:bCs/>
          <w:iCs/>
        </w:rPr>
        <w:t>]</w:t>
      </w:r>
    </w:p>
    <w:p w:rsidR="001F44BC" w:rsidRDefault="001F44BC" w:rsidP="001F44BC">
      <w:pPr>
        <w:spacing w:before="240" w:after="240" w:line="300" w:lineRule="auto"/>
        <w:ind w:left="3240"/>
        <w:rPr>
          <w:b/>
          <w:bCs/>
        </w:rPr>
      </w:pPr>
      <w:r>
        <w:rPr>
          <w:b/>
          <w:bCs/>
        </w:rPr>
        <w:t xml:space="preserve">* </w:t>
      </w:r>
      <w:proofErr w:type="spellStart"/>
      <w:r w:rsidRPr="00003960">
        <w:rPr>
          <w:rFonts w:ascii="Times New Roman Bold" w:hAnsi="Times New Roman Bold"/>
        </w:rPr>
        <w:t>ArrNominationCapAoYrly</w:t>
      </w:r>
      <w:r w:rsidRPr="00003960">
        <w:rPr>
          <w:b/>
          <w:bCs/>
        </w:rPr>
        <w:t>Qty</w:t>
      </w:r>
      <w:proofErr w:type="spellEnd"/>
      <w:r w:rsidRPr="00003960">
        <w:rPr>
          <w:b/>
          <w:bCs/>
          <w:i/>
          <w:iCs/>
          <w:vertAlign w:val="subscript"/>
        </w:rPr>
        <w:t xml:space="preserve"> a, </w:t>
      </w:r>
      <w:proofErr w:type="spellStart"/>
      <w:r w:rsidRPr="00003960">
        <w:rPr>
          <w:b/>
          <w:bCs/>
          <w:i/>
          <w:iCs/>
          <w:vertAlign w:val="subscript"/>
        </w:rPr>
        <w:t>yr</w:t>
      </w:r>
      <w:proofErr w:type="spellEnd"/>
      <w:r w:rsidRPr="00003960">
        <w:rPr>
          <w:b/>
          <w:bCs/>
        </w:rPr>
        <w:t xml:space="preserve"> </w:t>
      </w:r>
    </w:p>
    <w:p w:rsidR="001F44BC" w:rsidRDefault="001F44BC" w:rsidP="001F44BC">
      <w:pPr>
        <w:spacing w:before="240" w:after="240" w:line="300" w:lineRule="auto"/>
        <w:ind w:left="3240"/>
        <w:rPr>
          <w:rFonts w:ascii="Times New Roman Bold" w:hAnsi="Times New Roman Bold"/>
          <w:b/>
          <w:bCs/>
          <w:iCs/>
        </w:rPr>
      </w:pPr>
      <w:r>
        <w:rPr>
          <w:rFonts w:ascii="Times New Roman Bold" w:hAnsi="Times New Roman Bold"/>
          <w:b/>
          <w:bCs/>
          <w:iCs/>
        </w:rPr>
        <w:t xml:space="preserve">/ </w:t>
      </w:r>
      <w:proofErr w:type="spellStart"/>
      <w:r w:rsidRPr="00003960">
        <w:rPr>
          <w:rFonts w:ascii="Times New Roman Bold" w:hAnsi="Times New Roman Bold"/>
        </w:rPr>
        <w:t>ArrNominationCapSppYrly</w:t>
      </w:r>
      <w:r w:rsidRPr="00003960">
        <w:rPr>
          <w:b/>
          <w:bCs/>
        </w:rPr>
        <w:t>Qty</w:t>
      </w:r>
      <w:proofErr w:type="spellEnd"/>
      <w:r w:rsidRPr="00003960">
        <w:rPr>
          <w:b/>
          <w:bCs/>
          <w:i/>
          <w:iCs/>
          <w:vertAlign w:val="subscript"/>
        </w:rPr>
        <w:t xml:space="preserve"> </w:t>
      </w:r>
      <w:proofErr w:type="spellStart"/>
      <w:r w:rsidRPr="00003960">
        <w:rPr>
          <w:b/>
          <w:bCs/>
          <w:i/>
          <w:iCs/>
          <w:vertAlign w:val="subscript"/>
        </w:rPr>
        <w:t>yr</w:t>
      </w:r>
      <w:proofErr w:type="spellEnd"/>
      <w:r>
        <w:rPr>
          <w:b/>
          <w:bCs/>
          <w:i/>
          <w:iCs/>
          <w:vertAlign w:val="subscript"/>
        </w:rPr>
        <w:t xml:space="preserve"> </w:t>
      </w:r>
    </w:p>
    <w:p w:rsidR="001F44BC" w:rsidRDefault="001F44BC" w:rsidP="001F44BC">
      <w:pPr>
        <w:spacing w:before="120" w:after="120" w:line="300" w:lineRule="auto"/>
        <w:ind w:left="900" w:hanging="540"/>
        <w:rPr>
          <w:rFonts w:ascii="Times New Roman Bold" w:hAnsi="Times New Roman Bold"/>
          <w:b/>
          <w:bCs/>
          <w:iCs/>
        </w:rPr>
      </w:pPr>
      <w:r>
        <w:rPr>
          <w:b/>
          <w:bCs/>
        </w:rPr>
        <w:t>(a)</w:t>
      </w:r>
      <w:r>
        <w:rPr>
          <w:b/>
          <w:bCs/>
        </w:rPr>
        <w:tab/>
      </w:r>
      <w:proofErr w:type="spellStart"/>
      <w:r w:rsidRPr="00003960">
        <w:rPr>
          <w:b/>
          <w:bCs/>
        </w:rPr>
        <w:t>TcrPaybackSppYrlyAmt</w:t>
      </w:r>
      <w:proofErr w:type="spellEnd"/>
      <w:r w:rsidRPr="00003960">
        <w:rPr>
          <w:b/>
          <w:bCs/>
          <w:i/>
          <w:iCs/>
          <w:vertAlign w:val="subscript"/>
        </w:rPr>
        <w:t xml:space="preserve"> </w:t>
      </w:r>
      <w:proofErr w:type="spellStart"/>
      <w:r w:rsidRPr="00003960">
        <w:rPr>
          <w:b/>
          <w:bCs/>
          <w:i/>
          <w:iCs/>
          <w:vertAlign w:val="subscript"/>
        </w:rPr>
        <w:t>yr</w:t>
      </w:r>
      <w:proofErr w:type="spellEnd"/>
      <w:r w:rsidRPr="00003960">
        <w:rPr>
          <w:b/>
          <w:bCs/>
        </w:rPr>
        <w:t xml:space="preserve"> = </w:t>
      </w:r>
      <w:r w:rsidRPr="00003960">
        <w:rPr>
          <w:rFonts w:ascii="Times New Roman Bold" w:hAnsi="Times New Roman Bold"/>
          <w:position w:val="-28"/>
        </w:rPr>
        <w:object w:dxaOrig="460" w:dyaOrig="700">
          <v:shape id="_x0000_i1052" type="#_x0000_t75" style="width:16.5pt;height:38.25pt" o:ole="">
            <v:imagedata r:id="rId62" o:title=""/>
          </v:shape>
          <o:OLEObject Type="Embed" ProgID="Equation.3" ShapeID="_x0000_i1052" DrawAspect="Content" ObjectID="_1443594561" r:id="rId63"/>
        </w:object>
      </w:r>
      <w:proofErr w:type="spellStart"/>
      <w:r w:rsidRPr="00003960">
        <w:rPr>
          <w:b/>
          <w:bCs/>
        </w:rPr>
        <w:t>TcrPaybackYrlyAmt</w:t>
      </w:r>
      <w:proofErr w:type="spellEnd"/>
      <w:r w:rsidRPr="00003960">
        <w:rPr>
          <w:b/>
          <w:bCs/>
        </w:rPr>
        <w:t xml:space="preserve"> </w:t>
      </w:r>
      <w:r w:rsidRPr="00003960">
        <w:rPr>
          <w:b/>
          <w:bCs/>
          <w:i/>
          <w:iCs/>
          <w:vertAlign w:val="subscript"/>
        </w:rPr>
        <w:t>a, yr</w:t>
      </w:r>
      <w:r w:rsidRPr="00003960">
        <w:rPr>
          <w:rFonts w:ascii="Times New Roman Bold" w:hAnsi="Times New Roman Bold"/>
          <w:b/>
          <w:bCs/>
          <w:iCs/>
        </w:rPr>
        <w:t xml:space="preserve"> </w:t>
      </w:r>
    </w:p>
    <w:p w:rsidR="001F44BC" w:rsidRDefault="001F44BC" w:rsidP="001F44BC">
      <w:pPr>
        <w:spacing w:before="120" w:after="120" w:line="300" w:lineRule="auto"/>
        <w:ind w:left="900" w:hanging="540"/>
        <w:rPr>
          <w:rFonts w:ascii="Times New Roman Bold" w:hAnsi="Times New Roman Bold"/>
          <w:b/>
          <w:bCs/>
          <w:iCs/>
        </w:rPr>
      </w:pPr>
      <w:r>
        <w:rPr>
          <w:rFonts w:ascii="Times New Roman Bold" w:hAnsi="Times New Roman Bold"/>
        </w:rPr>
        <w:t>(b)</w:t>
      </w:r>
      <w:r>
        <w:rPr>
          <w:rFonts w:ascii="Times New Roman Bold" w:hAnsi="Times New Roman Bold"/>
        </w:rPr>
        <w:tab/>
      </w:r>
      <w:proofErr w:type="spellStart"/>
      <w:r w:rsidRPr="00003960">
        <w:rPr>
          <w:rFonts w:ascii="Times New Roman Bold" w:hAnsi="Times New Roman Bold"/>
        </w:rPr>
        <w:t>ArrNominationCapAoYrly</w:t>
      </w:r>
      <w:r w:rsidRPr="00003960">
        <w:rPr>
          <w:b/>
          <w:bCs/>
        </w:rPr>
        <w:t>Qty</w:t>
      </w:r>
      <w:proofErr w:type="spellEnd"/>
      <w:r w:rsidRPr="00003960">
        <w:rPr>
          <w:b/>
          <w:bCs/>
          <w:i/>
          <w:iCs/>
          <w:vertAlign w:val="subscript"/>
        </w:rPr>
        <w:t xml:space="preserve"> a, </w:t>
      </w:r>
      <w:proofErr w:type="spellStart"/>
      <w:r w:rsidRPr="00003960">
        <w:rPr>
          <w:b/>
          <w:bCs/>
          <w:i/>
          <w:iCs/>
          <w:vertAlign w:val="subscript"/>
        </w:rPr>
        <w:t>yr</w:t>
      </w:r>
      <w:proofErr w:type="spellEnd"/>
      <w:r w:rsidRPr="00003960">
        <w:rPr>
          <w:b/>
          <w:bCs/>
        </w:rPr>
        <w:t xml:space="preserve"> = </w:t>
      </w:r>
      <w:r w:rsidRPr="00003960">
        <w:rPr>
          <w:rFonts w:ascii="Times New Roman Bold" w:hAnsi="Times New Roman Bold"/>
          <w:position w:val="-28"/>
        </w:rPr>
        <w:object w:dxaOrig="480" w:dyaOrig="700">
          <v:shape id="_x0000_i1053" type="#_x0000_t75" style="width:16.5pt;height:38.25pt" o:ole="">
            <v:imagedata r:id="rId64" o:title=""/>
          </v:shape>
          <o:OLEObject Type="Embed" ProgID="Equation.3" ShapeID="_x0000_i1053" DrawAspect="Content" ObjectID="_1443594562" r:id="rId65"/>
        </w:object>
      </w:r>
      <w:r w:rsidRPr="00003960">
        <w:rPr>
          <w:rFonts w:ascii="Times New Roman Bold" w:hAnsi="Times New Roman Bold"/>
        </w:rPr>
        <w:t xml:space="preserve"> </w:t>
      </w:r>
      <w:proofErr w:type="spellStart"/>
      <w:r w:rsidRPr="00003960">
        <w:rPr>
          <w:rFonts w:ascii="Times New Roman Bold" w:hAnsi="Times New Roman Bold"/>
        </w:rPr>
        <w:t>ArrNominationCap</w:t>
      </w:r>
      <w:r w:rsidRPr="00003960">
        <w:rPr>
          <w:b/>
          <w:bCs/>
        </w:rPr>
        <w:t>Qty</w:t>
      </w:r>
      <w:proofErr w:type="spellEnd"/>
      <w:r w:rsidRPr="00003960">
        <w:rPr>
          <w:b/>
          <w:bCs/>
          <w:i/>
          <w:iCs/>
          <w:vertAlign w:val="subscript"/>
        </w:rPr>
        <w:t xml:space="preserve"> a, d</w:t>
      </w:r>
      <w:r w:rsidRPr="00003960">
        <w:rPr>
          <w:rFonts w:ascii="Times New Roman Bold" w:hAnsi="Times New Roman Bold"/>
          <w:b/>
          <w:bCs/>
          <w:iCs/>
        </w:rPr>
        <w:t xml:space="preserve"> </w:t>
      </w:r>
    </w:p>
    <w:p w:rsidR="001F44BC" w:rsidRDefault="001F44BC" w:rsidP="001F44BC">
      <w:pPr>
        <w:spacing w:before="120" w:after="120" w:line="300" w:lineRule="auto"/>
        <w:ind w:left="900" w:hanging="540"/>
        <w:rPr>
          <w:rFonts w:ascii="Times New Roman Bold" w:hAnsi="Times New Roman Bold"/>
          <w:b/>
          <w:bCs/>
          <w:iCs/>
        </w:rPr>
      </w:pPr>
      <w:r>
        <w:rPr>
          <w:rFonts w:ascii="Times New Roman Bold" w:hAnsi="Times New Roman Bold"/>
        </w:rPr>
        <w:t>(c)</w:t>
      </w:r>
      <w:r>
        <w:rPr>
          <w:rFonts w:ascii="Times New Roman Bold" w:hAnsi="Times New Roman Bold"/>
        </w:rPr>
        <w:tab/>
      </w:r>
      <w:proofErr w:type="spellStart"/>
      <w:r w:rsidRPr="00003960">
        <w:rPr>
          <w:rFonts w:ascii="Times New Roman Bold" w:hAnsi="Times New Roman Bold"/>
        </w:rPr>
        <w:t>ArrNominationCapSppYrly</w:t>
      </w:r>
      <w:r w:rsidRPr="00003960">
        <w:rPr>
          <w:b/>
          <w:bCs/>
        </w:rPr>
        <w:t>Qty</w:t>
      </w:r>
      <w:proofErr w:type="spellEnd"/>
      <w:r w:rsidRPr="00003960">
        <w:rPr>
          <w:b/>
          <w:bCs/>
          <w:i/>
          <w:iCs/>
          <w:vertAlign w:val="subscript"/>
        </w:rPr>
        <w:t xml:space="preserve"> </w:t>
      </w:r>
      <w:proofErr w:type="spellStart"/>
      <w:r w:rsidRPr="00003960">
        <w:rPr>
          <w:b/>
          <w:bCs/>
          <w:i/>
          <w:iCs/>
          <w:vertAlign w:val="subscript"/>
        </w:rPr>
        <w:t>yr</w:t>
      </w:r>
      <w:proofErr w:type="spellEnd"/>
      <w:r w:rsidRPr="00003960">
        <w:rPr>
          <w:b/>
          <w:bCs/>
        </w:rPr>
        <w:t xml:space="preserve"> = </w:t>
      </w:r>
      <w:r w:rsidRPr="00003960">
        <w:rPr>
          <w:rFonts w:ascii="Times New Roman Bold" w:hAnsi="Times New Roman Bold"/>
          <w:position w:val="-28"/>
        </w:rPr>
        <w:object w:dxaOrig="460" w:dyaOrig="700">
          <v:shape id="_x0000_i1054" type="#_x0000_t75" style="width:16.5pt;height:38.25pt" o:ole="">
            <v:imagedata r:id="rId62" o:title=""/>
          </v:shape>
          <o:OLEObject Type="Embed" ProgID="Equation.3" ShapeID="_x0000_i1054" DrawAspect="Content" ObjectID="_1443594563" r:id="rId66"/>
        </w:object>
      </w:r>
      <w:r w:rsidRPr="00003960">
        <w:rPr>
          <w:rFonts w:ascii="Times New Roman Bold" w:hAnsi="Times New Roman Bold"/>
          <w:position w:val="-28"/>
        </w:rPr>
        <w:object w:dxaOrig="480" w:dyaOrig="700">
          <v:shape id="_x0000_i1055" type="#_x0000_t75" style="width:16.5pt;height:38.25pt" o:ole="">
            <v:imagedata r:id="rId64" o:title=""/>
          </v:shape>
          <o:OLEObject Type="Embed" ProgID="Equation.3" ShapeID="_x0000_i1055" DrawAspect="Content" ObjectID="_1443594564" r:id="rId67"/>
        </w:object>
      </w:r>
      <w:r w:rsidRPr="00003960">
        <w:rPr>
          <w:rFonts w:ascii="Times New Roman Bold" w:hAnsi="Times New Roman Bold"/>
        </w:rPr>
        <w:t xml:space="preserve"> </w:t>
      </w:r>
      <w:proofErr w:type="spellStart"/>
      <w:r w:rsidRPr="00003960">
        <w:rPr>
          <w:rFonts w:ascii="Times New Roman Bold" w:hAnsi="Times New Roman Bold"/>
        </w:rPr>
        <w:t>ArrNominationCap</w:t>
      </w:r>
      <w:r w:rsidRPr="00003960">
        <w:rPr>
          <w:b/>
          <w:bCs/>
        </w:rPr>
        <w:t>Qty</w:t>
      </w:r>
      <w:proofErr w:type="spellEnd"/>
      <w:r w:rsidRPr="00003960">
        <w:rPr>
          <w:b/>
          <w:bCs/>
          <w:i/>
          <w:iCs/>
          <w:vertAlign w:val="subscript"/>
        </w:rPr>
        <w:t xml:space="preserve"> a, d</w:t>
      </w:r>
    </w:p>
    <w:p w:rsidR="001F44BC" w:rsidRDefault="001F44BC" w:rsidP="001F44BC">
      <w:pPr>
        <w:pStyle w:val="ParaText"/>
        <w:numPr>
          <w:ilvl w:val="0"/>
          <w:numId w:val="35"/>
        </w:numPr>
        <w:tabs>
          <w:tab w:val="clear" w:pos="720"/>
          <w:tab w:val="num" w:pos="360"/>
        </w:tabs>
        <w:ind w:left="360"/>
        <w:rPr>
          <w:szCs w:val="24"/>
        </w:rPr>
      </w:pPr>
      <w:r>
        <w:rPr>
          <w:szCs w:val="24"/>
        </w:rPr>
        <w:t xml:space="preserve">For each Market Participant, an annual amount is calculated representing the sum of Asset Owner amounts associated with that Market Participant.  </w:t>
      </w:r>
      <w:r w:rsidRPr="00684C1A">
        <w:rPr>
          <w:szCs w:val="24"/>
        </w:rPr>
        <w:t xml:space="preserve">The </w:t>
      </w:r>
      <w:r>
        <w:rPr>
          <w:szCs w:val="24"/>
        </w:rPr>
        <w:t>annual amount</w:t>
      </w:r>
      <w:r w:rsidRPr="00684C1A">
        <w:rPr>
          <w:szCs w:val="24"/>
        </w:rPr>
        <w:t xml:space="preserve"> is calculated as follows:</w:t>
      </w:r>
    </w:p>
    <w:p w:rsidR="001F44BC" w:rsidRPr="000364AB" w:rsidRDefault="001F44BC" w:rsidP="001F44BC">
      <w:pPr>
        <w:pStyle w:val="ParaText"/>
        <w:spacing w:before="120"/>
        <w:ind w:left="540"/>
        <w:rPr>
          <w:rFonts w:ascii="Times New Roman Bold" w:hAnsi="Times New Roman Bold"/>
          <w:b/>
          <w:bCs/>
        </w:rPr>
      </w:pPr>
      <w:proofErr w:type="spellStart"/>
      <w:r w:rsidRPr="000364AB">
        <w:rPr>
          <w:b/>
          <w:szCs w:val="24"/>
        </w:rPr>
        <w:t>Tcr</w:t>
      </w:r>
      <w:r>
        <w:rPr>
          <w:b/>
          <w:szCs w:val="24"/>
        </w:rPr>
        <w:t>CloseoutYrly</w:t>
      </w:r>
      <w:r w:rsidRPr="000364AB">
        <w:rPr>
          <w:b/>
          <w:szCs w:val="24"/>
        </w:rPr>
        <w:t>MpAmt</w:t>
      </w:r>
      <w:proofErr w:type="spellEnd"/>
      <w:r w:rsidRPr="000364AB">
        <w:rPr>
          <w:b/>
          <w:szCs w:val="24"/>
        </w:rPr>
        <w:t xml:space="preserve"> </w:t>
      </w:r>
      <w:r w:rsidRPr="000364AB">
        <w:rPr>
          <w:b/>
          <w:i/>
          <w:szCs w:val="24"/>
          <w:vertAlign w:val="subscript"/>
        </w:rPr>
        <w:t xml:space="preserve">m, </w:t>
      </w:r>
      <w:proofErr w:type="spellStart"/>
      <w:r>
        <w:rPr>
          <w:b/>
          <w:i/>
          <w:szCs w:val="24"/>
          <w:vertAlign w:val="subscript"/>
        </w:rPr>
        <w:t>yr</w:t>
      </w:r>
      <w:proofErr w:type="spellEnd"/>
      <w:r w:rsidRPr="000364AB">
        <w:rPr>
          <w:rFonts w:ascii="Times New Roman Bold" w:hAnsi="Times New Roman Bold"/>
          <w:b/>
          <w:i/>
          <w:szCs w:val="24"/>
        </w:rPr>
        <w:t xml:space="preserve"> </w:t>
      </w:r>
      <w:r w:rsidRPr="000364AB">
        <w:rPr>
          <w:rFonts w:ascii="Times New Roman Bold" w:hAnsi="Times New Roman Bold"/>
          <w:b/>
          <w:szCs w:val="24"/>
        </w:rPr>
        <w:t xml:space="preserve">= </w:t>
      </w:r>
      <w:r w:rsidRPr="002C1D10">
        <w:rPr>
          <w:rFonts w:ascii="Times New Roman Bold" w:hAnsi="Times New Roman Bold"/>
          <w:position w:val="-28"/>
          <w:szCs w:val="24"/>
        </w:rPr>
        <w:object w:dxaOrig="480" w:dyaOrig="700">
          <v:shape id="_x0000_i1056" type="#_x0000_t75" style="width:16.5pt;height:38.25pt" o:ole="">
            <v:imagedata r:id="rId58" o:title=""/>
          </v:shape>
          <o:OLEObject Type="Embed" ProgID="Equation.3" ShapeID="_x0000_i1056" DrawAspect="Content" ObjectID="_1443594565" r:id="rId68"/>
        </w:object>
      </w:r>
      <w:r w:rsidRPr="000364AB">
        <w:rPr>
          <w:b/>
          <w:szCs w:val="24"/>
        </w:rPr>
        <w:t xml:space="preserve"> </w:t>
      </w:r>
      <w:proofErr w:type="spellStart"/>
      <w:r w:rsidRPr="000364AB">
        <w:rPr>
          <w:b/>
          <w:szCs w:val="24"/>
        </w:rPr>
        <w:t>Tcr</w:t>
      </w:r>
      <w:r>
        <w:rPr>
          <w:b/>
          <w:szCs w:val="24"/>
        </w:rPr>
        <w:t>CloseoutYrly</w:t>
      </w:r>
      <w:r w:rsidRPr="000364AB">
        <w:rPr>
          <w:b/>
          <w:szCs w:val="24"/>
        </w:rPr>
        <w:t>Amt</w:t>
      </w:r>
      <w:proofErr w:type="spellEnd"/>
      <w:r w:rsidRPr="000364AB">
        <w:rPr>
          <w:b/>
          <w:szCs w:val="24"/>
        </w:rPr>
        <w:t xml:space="preserve"> </w:t>
      </w:r>
      <w:r w:rsidRPr="000364AB">
        <w:rPr>
          <w:b/>
          <w:i/>
          <w:szCs w:val="24"/>
          <w:vertAlign w:val="subscript"/>
        </w:rPr>
        <w:t xml:space="preserve">a, </w:t>
      </w:r>
      <w:proofErr w:type="spellStart"/>
      <w:r>
        <w:rPr>
          <w:b/>
          <w:i/>
          <w:szCs w:val="24"/>
          <w:vertAlign w:val="subscript"/>
        </w:rPr>
        <w:t>yr</w:t>
      </w:r>
      <w:proofErr w:type="spellEnd"/>
    </w:p>
    <w:p w:rsidR="001F44BC" w:rsidRDefault="001F44BC" w:rsidP="001F44BC">
      <w:pPr>
        <w:spacing w:before="120" w:line="300" w:lineRule="auto"/>
        <w:ind w:left="720"/>
        <w:sectPr w:rsidR="001F44BC" w:rsidSect="00543182">
          <w:headerReference w:type="default" r:id="rId69"/>
          <w:pgSz w:w="12240" w:h="15840"/>
          <w:pgMar w:top="1728" w:right="1440" w:bottom="1728" w:left="1440" w:header="720" w:footer="720" w:gutter="0"/>
          <w:cols w:space="720"/>
        </w:sectPr>
      </w:pPr>
    </w:p>
    <w:p w:rsidR="001F44BC" w:rsidRPr="00684C1A" w:rsidRDefault="001F44BC" w:rsidP="001F44BC">
      <w:pPr>
        <w:spacing w:before="120" w:line="300" w:lineRule="auto"/>
        <w:ind w:left="720"/>
      </w:pPr>
      <w:r w:rsidRPr="00684C1A">
        <w:lastRenderedPageBreak/>
        <w:t>The above variables are defined as follows:</w:t>
      </w:r>
    </w:p>
    <w:tbl>
      <w:tblPr>
        <w:tblW w:w="12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989"/>
        <w:gridCol w:w="1218"/>
        <w:gridCol w:w="6613"/>
      </w:tblGrid>
      <w:tr w:rsidR="001F44BC" w:rsidRPr="002417D9" w:rsidTr="00680F62">
        <w:trPr>
          <w:cantSplit/>
          <w:trHeight w:val="575"/>
          <w:tblHeader/>
        </w:trPr>
        <w:tc>
          <w:tcPr>
            <w:tcW w:w="3600" w:type="dxa"/>
            <w:shd w:val="clear" w:color="auto" w:fill="E6E6E6"/>
          </w:tcPr>
          <w:p w:rsidR="001F44BC" w:rsidRPr="00BB5224" w:rsidRDefault="001F44BC" w:rsidP="00680F62">
            <w:pPr>
              <w:pStyle w:val="TableHead"/>
              <w:jc w:val="center"/>
              <w:rPr>
                <w:sz w:val="22"/>
                <w:szCs w:val="22"/>
              </w:rPr>
            </w:pPr>
            <w:r w:rsidRPr="00BB5224">
              <w:rPr>
                <w:sz w:val="22"/>
                <w:szCs w:val="22"/>
              </w:rPr>
              <w:t>Variable</w:t>
            </w:r>
          </w:p>
          <w:p w:rsidR="001F44BC" w:rsidRPr="00BB5224" w:rsidRDefault="001F44BC" w:rsidP="00680F62">
            <w:pPr>
              <w:pStyle w:val="TableHead"/>
              <w:jc w:val="center"/>
              <w:rPr>
                <w:sz w:val="22"/>
                <w:szCs w:val="22"/>
              </w:rPr>
            </w:pPr>
          </w:p>
        </w:tc>
        <w:tc>
          <w:tcPr>
            <w:tcW w:w="989" w:type="dxa"/>
            <w:shd w:val="clear" w:color="auto" w:fill="E6E6E6"/>
          </w:tcPr>
          <w:p w:rsidR="001F44BC" w:rsidRPr="00BB5224" w:rsidRDefault="001F44BC" w:rsidP="00680F62">
            <w:pPr>
              <w:pStyle w:val="TableHead"/>
              <w:jc w:val="center"/>
              <w:rPr>
                <w:sz w:val="22"/>
                <w:szCs w:val="22"/>
              </w:rPr>
            </w:pPr>
            <w:r w:rsidRPr="00BB5224">
              <w:rPr>
                <w:sz w:val="22"/>
                <w:szCs w:val="22"/>
              </w:rPr>
              <w:t>Unit</w:t>
            </w:r>
          </w:p>
          <w:p w:rsidR="001F44BC" w:rsidRPr="00BB5224" w:rsidRDefault="001F44BC" w:rsidP="00680F62">
            <w:pPr>
              <w:pStyle w:val="TableHead"/>
              <w:jc w:val="center"/>
              <w:rPr>
                <w:sz w:val="22"/>
                <w:szCs w:val="22"/>
              </w:rPr>
            </w:pPr>
          </w:p>
        </w:tc>
        <w:tc>
          <w:tcPr>
            <w:tcW w:w="1218" w:type="dxa"/>
            <w:shd w:val="clear" w:color="auto" w:fill="E6E6E6"/>
          </w:tcPr>
          <w:p w:rsidR="001F44BC" w:rsidRPr="00BB5224" w:rsidRDefault="001F44BC" w:rsidP="00680F62">
            <w:pPr>
              <w:pStyle w:val="TableHead"/>
              <w:spacing w:after="0"/>
              <w:jc w:val="center"/>
              <w:rPr>
                <w:sz w:val="22"/>
                <w:szCs w:val="22"/>
              </w:rPr>
            </w:pPr>
            <w:r w:rsidRPr="00BB5224">
              <w:rPr>
                <w:sz w:val="22"/>
                <w:szCs w:val="22"/>
              </w:rPr>
              <w:t>Settlement</w:t>
            </w:r>
          </w:p>
          <w:p w:rsidR="001F44BC" w:rsidRPr="00BB5224" w:rsidRDefault="001F44BC" w:rsidP="00680F62">
            <w:pPr>
              <w:pStyle w:val="TableHead"/>
              <w:spacing w:after="0"/>
              <w:jc w:val="center"/>
              <w:rPr>
                <w:sz w:val="22"/>
                <w:szCs w:val="22"/>
              </w:rPr>
            </w:pPr>
            <w:r w:rsidRPr="00BB5224">
              <w:rPr>
                <w:sz w:val="22"/>
                <w:szCs w:val="22"/>
              </w:rPr>
              <w:t>Interval</w:t>
            </w:r>
          </w:p>
        </w:tc>
        <w:tc>
          <w:tcPr>
            <w:tcW w:w="6613" w:type="dxa"/>
            <w:shd w:val="clear" w:color="auto" w:fill="E6E6E6"/>
          </w:tcPr>
          <w:p w:rsidR="001F44BC" w:rsidRPr="00BB5224" w:rsidRDefault="001F44BC" w:rsidP="00680F62">
            <w:pPr>
              <w:pStyle w:val="TableHead"/>
              <w:jc w:val="center"/>
              <w:rPr>
                <w:sz w:val="22"/>
                <w:szCs w:val="22"/>
              </w:rPr>
            </w:pPr>
            <w:r w:rsidRPr="00BB5224">
              <w:rPr>
                <w:sz w:val="22"/>
                <w:szCs w:val="22"/>
              </w:rPr>
              <w:t>Definition</w:t>
            </w:r>
          </w:p>
        </w:tc>
      </w:tr>
      <w:tr w:rsidR="001F44BC" w:rsidRPr="002417D9" w:rsidTr="00680F62">
        <w:trPr>
          <w:cantSplit/>
        </w:trPr>
        <w:tc>
          <w:tcPr>
            <w:tcW w:w="3600" w:type="dxa"/>
          </w:tcPr>
          <w:p w:rsidR="001F44BC" w:rsidRPr="002417D9" w:rsidRDefault="001F44BC" w:rsidP="00680F62">
            <w:pPr>
              <w:pStyle w:val="TableBody"/>
              <w:jc w:val="both"/>
              <w:rPr>
                <w:b/>
                <w:sz w:val="22"/>
                <w:szCs w:val="22"/>
              </w:rPr>
            </w:pPr>
            <w:proofErr w:type="spellStart"/>
            <w:r w:rsidRPr="002417D9">
              <w:rPr>
                <w:b/>
                <w:bCs/>
                <w:sz w:val="22"/>
                <w:szCs w:val="22"/>
              </w:rPr>
              <w:t>TcrCloseoutYrlyAmt</w:t>
            </w:r>
            <w:proofErr w:type="spellEnd"/>
            <w:r w:rsidRPr="002417D9">
              <w:rPr>
                <w:b/>
                <w:bCs/>
                <w:sz w:val="22"/>
                <w:szCs w:val="22"/>
              </w:rPr>
              <w:t xml:space="preserve"> </w:t>
            </w:r>
            <w:r w:rsidRPr="002417D9">
              <w:rPr>
                <w:b/>
                <w:bCs/>
                <w:i/>
                <w:sz w:val="22"/>
                <w:szCs w:val="22"/>
                <w:vertAlign w:val="subscript"/>
              </w:rPr>
              <w:t xml:space="preserve">a, </w:t>
            </w:r>
            <w:proofErr w:type="spellStart"/>
            <w:r w:rsidRPr="002417D9">
              <w:rPr>
                <w:b/>
                <w:bCs/>
                <w:i/>
                <w:sz w:val="22"/>
                <w:szCs w:val="22"/>
                <w:vertAlign w:val="subscript"/>
              </w:rPr>
              <w:t>yr</w:t>
            </w:r>
            <w:proofErr w:type="spellEnd"/>
          </w:p>
        </w:tc>
        <w:tc>
          <w:tcPr>
            <w:tcW w:w="989" w:type="dxa"/>
          </w:tcPr>
          <w:p w:rsidR="001F44BC" w:rsidRPr="002417D9" w:rsidRDefault="001F44BC" w:rsidP="00680F62">
            <w:pPr>
              <w:pStyle w:val="TableBody"/>
              <w:jc w:val="center"/>
              <w:rPr>
                <w:sz w:val="22"/>
                <w:szCs w:val="22"/>
              </w:rPr>
            </w:pPr>
            <w:r w:rsidRPr="002417D9">
              <w:rPr>
                <w:sz w:val="22"/>
                <w:szCs w:val="22"/>
              </w:rPr>
              <w:t>$</w:t>
            </w:r>
          </w:p>
        </w:tc>
        <w:tc>
          <w:tcPr>
            <w:tcW w:w="1218" w:type="dxa"/>
          </w:tcPr>
          <w:p w:rsidR="001F44BC" w:rsidRPr="002417D9" w:rsidRDefault="001F44BC" w:rsidP="00680F62">
            <w:pPr>
              <w:pStyle w:val="TableBody"/>
              <w:jc w:val="center"/>
              <w:rPr>
                <w:sz w:val="22"/>
                <w:szCs w:val="22"/>
              </w:rPr>
            </w:pPr>
            <w:r w:rsidRPr="002417D9">
              <w:rPr>
                <w:sz w:val="22"/>
                <w:szCs w:val="22"/>
              </w:rPr>
              <w:t>Year</w:t>
            </w:r>
          </w:p>
        </w:tc>
        <w:tc>
          <w:tcPr>
            <w:tcW w:w="6613" w:type="dxa"/>
          </w:tcPr>
          <w:p w:rsidR="001F44BC" w:rsidRPr="002417D9" w:rsidRDefault="001F44BC" w:rsidP="00680F62">
            <w:pPr>
              <w:pStyle w:val="TableBody"/>
              <w:rPr>
                <w:sz w:val="22"/>
                <w:szCs w:val="22"/>
              </w:rPr>
            </w:pPr>
            <w:r w:rsidRPr="002417D9">
              <w:rPr>
                <w:i/>
                <w:sz w:val="22"/>
                <w:szCs w:val="22"/>
              </w:rPr>
              <w:t xml:space="preserve">Transmission Congestion Rights Annual Payback Amount per AO - </w:t>
            </w:r>
            <w:r w:rsidRPr="002417D9">
              <w:rPr>
                <w:sz w:val="22"/>
                <w:szCs w:val="22"/>
              </w:rPr>
              <w:t xml:space="preserve">AO </w:t>
            </w:r>
            <w:proofErr w:type="gramStart"/>
            <w:r w:rsidRPr="002417D9">
              <w:rPr>
                <w:i/>
                <w:sz w:val="22"/>
                <w:szCs w:val="22"/>
              </w:rPr>
              <w:t>a’s</w:t>
            </w:r>
            <w:proofErr w:type="gramEnd"/>
            <w:r w:rsidRPr="002417D9">
              <w:rPr>
                <w:sz w:val="22"/>
                <w:szCs w:val="22"/>
              </w:rPr>
              <w:t xml:space="preserve"> share of any remaining </w:t>
            </w:r>
            <w:proofErr w:type="spellStart"/>
            <w:r w:rsidRPr="002417D9">
              <w:rPr>
                <w:b/>
                <w:bCs/>
                <w:sz w:val="22"/>
                <w:szCs w:val="22"/>
              </w:rPr>
              <w:t>ECFYrlyAmt</w:t>
            </w:r>
            <w:proofErr w:type="spellEnd"/>
            <w:r w:rsidRPr="002417D9">
              <w:rPr>
                <w:b/>
                <w:bCs/>
                <w:i/>
                <w:sz w:val="22"/>
                <w:szCs w:val="22"/>
                <w:vertAlign w:val="subscript"/>
              </w:rPr>
              <w:t xml:space="preserve"> </w:t>
            </w:r>
            <w:proofErr w:type="spellStart"/>
            <w:r w:rsidRPr="002417D9">
              <w:rPr>
                <w:b/>
                <w:bCs/>
                <w:i/>
                <w:sz w:val="22"/>
                <w:szCs w:val="22"/>
                <w:vertAlign w:val="subscript"/>
              </w:rPr>
              <w:t>mn</w:t>
            </w:r>
            <w:proofErr w:type="spellEnd"/>
            <w:r w:rsidRPr="002417D9">
              <w:rPr>
                <w:sz w:val="22"/>
                <w:szCs w:val="22"/>
              </w:rPr>
              <w:t xml:space="preserve"> in year </w:t>
            </w:r>
            <w:r w:rsidRPr="002417D9">
              <w:rPr>
                <w:i/>
                <w:sz w:val="22"/>
                <w:szCs w:val="22"/>
              </w:rPr>
              <w:t>yr.</w:t>
            </w:r>
            <w:r w:rsidRPr="002417D9">
              <w:rPr>
                <w:sz w:val="22"/>
                <w:szCs w:val="22"/>
              </w:rPr>
              <w:t xml:space="preserve">  </w:t>
            </w:r>
          </w:p>
        </w:tc>
      </w:tr>
      <w:tr w:rsidR="001F44BC" w:rsidRPr="002417D9" w:rsidTr="00680F62">
        <w:trPr>
          <w:cantSplit/>
        </w:trPr>
        <w:tc>
          <w:tcPr>
            <w:tcW w:w="3600" w:type="dxa"/>
          </w:tcPr>
          <w:p w:rsidR="001F44BC" w:rsidRPr="002417D9" w:rsidRDefault="001F44BC" w:rsidP="00680F62">
            <w:pPr>
              <w:pStyle w:val="TableBody"/>
              <w:jc w:val="both"/>
              <w:rPr>
                <w:b/>
                <w:sz w:val="22"/>
                <w:szCs w:val="22"/>
              </w:rPr>
            </w:pPr>
            <w:proofErr w:type="spellStart"/>
            <w:r w:rsidRPr="002417D9">
              <w:rPr>
                <w:b/>
                <w:bCs/>
                <w:sz w:val="22"/>
                <w:szCs w:val="22"/>
              </w:rPr>
              <w:t>TcrPaybackYrlyAmt</w:t>
            </w:r>
            <w:proofErr w:type="spellEnd"/>
            <w:r w:rsidRPr="002417D9">
              <w:rPr>
                <w:b/>
                <w:bCs/>
                <w:sz w:val="22"/>
                <w:szCs w:val="22"/>
              </w:rPr>
              <w:t xml:space="preserve"> </w:t>
            </w:r>
            <w:r w:rsidRPr="002417D9">
              <w:rPr>
                <w:b/>
                <w:bCs/>
                <w:i/>
                <w:sz w:val="22"/>
                <w:szCs w:val="22"/>
                <w:vertAlign w:val="subscript"/>
              </w:rPr>
              <w:t xml:space="preserve">a, </w:t>
            </w:r>
            <w:proofErr w:type="spellStart"/>
            <w:r w:rsidRPr="002417D9">
              <w:rPr>
                <w:b/>
                <w:bCs/>
                <w:i/>
                <w:sz w:val="22"/>
                <w:szCs w:val="22"/>
                <w:vertAlign w:val="subscript"/>
              </w:rPr>
              <w:t>yr</w:t>
            </w:r>
            <w:proofErr w:type="spellEnd"/>
          </w:p>
        </w:tc>
        <w:tc>
          <w:tcPr>
            <w:tcW w:w="989" w:type="dxa"/>
          </w:tcPr>
          <w:p w:rsidR="001F44BC" w:rsidRPr="002417D9" w:rsidRDefault="001F44BC" w:rsidP="00680F62">
            <w:pPr>
              <w:pStyle w:val="TableBody"/>
              <w:jc w:val="center"/>
              <w:rPr>
                <w:sz w:val="22"/>
                <w:szCs w:val="22"/>
              </w:rPr>
            </w:pPr>
            <w:r w:rsidRPr="002417D9">
              <w:rPr>
                <w:sz w:val="22"/>
                <w:szCs w:val="22"/>
              </w:rPr>
              <w:t>$</w:t>
            </w:r>
          </w:p>
        </w:tc>
        <w:tc>
          <w:tcPr>
            <w:tcW w:w="1218" w:type="dxa"/>
          </w:tcPr>
          <w:p w:rsidR="001F44BC" w:rsidRPr="002417D9" w:rsidRDefault="001F44BC" w:rsidP="00680F62">
            <w:pPr>
              <w:pStyle w:val="TableBody"/>
              <w:jc w:val="center"/>
              <w:rPr>
                <w:sz w:val="22"/>
                <w:szCs w:val="22"/>
              </w:rPr>
            </w:pPr>
            <w:r w:rsidRPr="002417D9">
              <w:rPr>
                <w:sz w:val="22"/>
                <w:szCs w:val="22"/>
              </w:rPr>
              <w:t>Year</w:t>
            </w:r>
          </w:p>
        </w:tc>
        <w:tc>
          <w:tcPr>
            <w:tcW w:w="6613" w:type="dxa"/>
          </w:tcPr>
          <w:p w:rsidR="001F44BC" w:rsidRPr="002417D9" w:rsidRDefault="001F44BC" w:rsidP="00680F62">
            <w:pPr>
              <w:pStyle w:val="TableBody"/>
              <w:rPr>
                <w:sz w:val="22"/>
                <w:szCs w:val="22"/>
              </w:rPr>
            </w:pPr>
            <w:r w:rsidRPr="002417D9">
              <w:rPr>
                <w:i/>
                <w:sz w:val="22"/>
                <w:szCs w:val="22"/>
              </w:rPr>
              <w:t>Transmission Congestion Rights Annual Payback Amount per AO -</w:t>
            </w:r>
            <w:r w:rsidRPr="002417D9">
              <w:rPr>
                <w:sz w:val="22"/>
                <w:szCs w:val="22"/>
              </w:rPr>
              <w:t xml:space="preserve"> The value calculated under Section </w:t>
            </w:r>
            <w:r w:rsidR="003F30FD">
              <w:fldChar w:fldCharType="begin"/>
            </w:r>
            <w:r w:rsidR="003F30FD">
              <w:instrText xml:space="preserve"> REF _Ref257571017 \r \h  \* MERGEFORMAT </w:instrText>
            </w:r>
            <w:r w:rsidR="003F30FD">
              <w:fldChar w:fldCharType="separate"/>
            </w:r>
            <w:r w:rsidRPr="003C3AE1">
              <w:rPr>
                <w:sz w:val="22"/>
                <w:szCs w:val="22"/>
              </w:rPr>
              <w:t>4.5.8.17</w:t>
            </w:r>
            <w:r w:rsidR="003F30FD">
              <w:fldChar w:fldCharType="end"/>
            </w:r>
            <w:r w:rsidRPr="002417D9">
              <w:rPr>
                <w:i/>
                <w:sz w:val="22"/>
                <w:szCs w:val="22"/>
              </w:rPr>
              <w:t>.</w:t>
            </w:r>
            <w:r w:rsidRPr="002417D9">
              <w:rPr>
                <w:sz w:val="22"/>
                <w:szCs w:val="22"/>
              </w:rPr>
              <w:t xml:space="preserve">  </w:t>
            </w:r>
          </w:p>
        </w:tc>
      </w:tr>
      <w:tr w:rsidR="001F44BC" w:rsidRPr="002417D9" w:rsidTr="00680F62">
        <w:tc>
          <w:tcPr>
            <w:tcW w:w="3600" w:type="dxa"/>
          </w:tcPr>
          <w:p w:rsidR="001F44BC" w:rsidRPr="002417D9" w:rsidRDefault="001F44BC" w:rsidP="00680F62">
            <w:pPr>
              <w:pStyle w:val="TableBody"/>
              <w:jc w:val="both"/>
              <w:rPr>
                <w:b/>
                <w:bCs/>
                <w:sz w:val="22"/>
                <w:szCs w:val="22"/>
              </w:rPr>
            </w:pPr>
            <w:proofErr w:type="spellStart"/>
            <w:r w:rsidRPr="00127097">
              <w:rPr>
                <w:b/>
                <w:bCs/>
                <w:sz w:val="22"/>
                <w:szCs w:val="22"/>
              </w:rPr>
              <w:t>TcrPaybackSppYrlyAmt</w:t>
            </w:r>
            <w:proofErr w:type="spellEnd"/>
            <w:r w:rsidRPr="00127097">
              <w:rPr>
                <w:b/>
                <w:bCs/>
                <w:i/>
                <w:sz w:val="22"/>
                <w:szCs w:val="22"/>
                <w:vertAlign w:val="subscript"/>
              </w:rPr>
              <w:t xml:space="preserve"> </w:t>
            </w:r>
            <w:proofErr w:type="spellStart"/>
            <w:r w:rsidRPr="00127097">
              <w:rPr>
                <w:b/>
                <w:bCs/>
                <w:i/>
                <w:sz w:val="22"/>
                <w:szCs w:val="22"/>
                <w:vertAlign w:val="subscript"/>
              </w:rPr>
              <w:t>yr</w:t>
            </w:r>
            <w:proofErr w:type="spellEnd"/>
          </w:p>
        </w:tc>
        <w:tc>
          <w:tcPr>
            <w:tcW w:w="989" w:type="dxa"/>
          </w:tcPr>
          <w:p w:rsidR="001F44BC" w:rsidRPr="002417D9" w:rsidRDefault="001F44BC" w:rsidP="00680F62">
            <w:pPr>
              <w:pStyle w:val="TableBody"/>
              <w:jc w:val="center"/>
              <w:rPr>
                <w:sz w:val="22"/>
                <w:szCs w:val="22"/>
              </w:rPr>
            </w:pPr>
            <w:r>
              <w:rPr>
                <w:sz w:val="22"/>
                <w:szCs w:val="22"/>
              </w:rPr>
              <w:t>$</w:t>
            </w:r>
          </w:p>
        </w:tc>
        <w:tc>
          <w:tcPr>
            <w:tcW w:w="1218" w:type="dxa"/>
          </w:tcPr>
          <w:p w:rsidR="001F44BC" w:rsidRPr="002417D9" w:rsidRDefault="001F44BC" w:rsidP="00680F62">
            <w:pPr>
              <w:jc w:val="center"/>
              <w:rPr>
                <w:szCs w:val="22"/>
              </w:rPr>
            </w:pPr>
            <w:r>
              <w:rPr>
                <w:szCs w:val="22"/>
              </w:rPr>
              <w:t>Year</w:t>
            </w:r>
          </w:p>
        </w:tc>
        <w:tc>
          <w:tcPr>
            <w:tcW w:w="6613" w:type="dxa"/>
          </w:tcPr>
          <w:p w:rsidR="001F44BC" w:rsidRPr="002417D9" w:rsidRDefault="001F44BC" w:rsidP="00680F62">
            <w:pPr>
              <w:pStyle w:val="TableBody"/>
              <w:rPr>
                <w:i/>
                <w:sz w:val="22"/>
                <w:szCs w:val="22"/>
              </w:rPr>
            </w:pPr>
            <w:r w:rsidRPr="002417D9">
              <w:rPr>
                <w:i/>
                <w:sz w:val="22"/>
                <w:szCs w:val="22"/>
              </w:rPr>
              <w:t xml:space="preserve">Transmission Congestion Rights Payback </w:t>
            </w:r>
            <w:r>
              <w:rPr>
                <w:i/>
                <w:sz w:val="22"/>
                <w:szCs w:val="22"/>
              </w:rPr>
              <w:t>Total per Year</w:t>
            </w:r>
            <w:r w:rsidRPr="002417D9">
              <w:rPr>
                <w:i/>
                <w:sz w:val="22"/>
                <w:szCs w:val="22"/>
              </w:rPr>
              <w:t>-</w:t>
            </w:r>
            <w:r w:rsidRPr="002417D9">
              <w:rPr>
                <w:sz w:val="22"/>
                <w:szCs w:val="22"/>
              </w:rPr>
              <w:t xml:space="preserve"> The </w:t>
            </w:r>
            <w:r>
              <w:rPr>
                <w:sz w:val="22"/>
                <w:szCs w:val="22"/>
              </w:rPr>
              <w:t xml:space="preserve">SPP total of the </w:t>
            </w:r>
            <w:r w:rsidRPr="002417D9">
              <w:rPr>
                <w:sz w:val="22"/>
                <w:szCs w:val="22"/>
              </w:rPr>
              <w:t>value</w:t>
            </w:r>
            <w:r>
              <w:rPr>
                <w:sz w:val="22"/>
                <w:szCs w:val="22"/>
              </w:rPr>
              <w:t>s</w:t>
            </w:r>
            <w:r w:rsidRPr="002417D9">
              <w:rPr>
                <w:sz w:val="22"/>
                <w:szCs w:val="22"/>
              </w:rPr>
              <w:t xml:space="preserve"> calculated under Section </w:t>
            </w:r>
            <w:r w:rsidR="003F30FD">
              <w:fldChar w:fldCharType="begin"/>
            </w:r>
            <w:r w:rsidR="003F30FD">
              <w:instrText xml:space="preserve"> REF _Ref257571017 \r \h  \* MERGEFORMAT </w:instrText>
            </w:r>
            <w:r w:rsidR="003F30FD">
              <w:fldChar w:fldCharType="separate"/>
            </w:r>
            <w:r w:rsidRPr="003C3AE1">
              <w:rPr>
                <w:sz w:val="22"/>
                <w:szCs w:val="22"/>
              </w:rPr>
              <w:t>4.5.8.17</w:t>
            </w:r>
            <w:r w:rsidR="003F30FD">
              <w:fldChar w:fldCharType="end"/>
            </w:r>
            <w:r>
              <w:t xml:space="preserve"> for year </w:t>
            </w:r>
            <w:r w:rsidRPr="008D530B">
              <w:rPr>
                <w:i/>
              </w:rPr>
              <w:t>yr</w:t>
            </w:r>
            <w:r w:rsidRPr="002417D9">
              <w:rPr>
                <w:i/>
                <w:sz w:val="22"/>
                <w:szCs w:val="22"/>
              </w:rPr>
              <w:t>.</w:t>
            </w:r>
            <w:r w:rsidRPr="002417D9">
              <w:rPr>
                <w:sz w:val="22"/>
                <w:szCs w:val="22"/>
              </w:rPr>
              <w:t xml:space="preserve">  </w:t>
            </w:r>
          </w:p>
        </w:tc>
      </w:tr>
      <w:tr w:rsidR="001F44BC" w:rsidRPr="002417D9" w:rsidTr="00680F62">
        <w:tc>
          <w:tcPr>
            <w:tcW w:w="3600" w:type="dxa"/>
          </w:tcPr>
          <w:p w:rsidR="001F44BC" w:rsidRPr="002417D9" w:rsidRDefault="001F44BC" w:rsidP="00680F62">
            <w:pPr>
              <w:pStyle w:val="TableBody"/>
              <w:jc w:val="both"/>
              <w:rPr>
                <w:b/>
                <w:bCs/>
                <w:sz w:val="22"/>
                <w:szCs w:val="22"/>
              </w:rPr>
            </w:pPr>
            <w:proofErr w:type="spellStart"/>
            <w:r w:rsidRPr="00127097">
              <w:rPr>
                <w:b/>
                <w:bCs/>
                <w:sz w:val="22"/>
                <w:szCs w:val="22"/>
              </w:rPr>
              <w:t>ArrNominationCapAoYrlyQty</w:t>
            </w:r>
            <w:proofErr w:type="spellEnd"/>
            <w:r w:rsidRPr="00127097">
              <w:rPr>
                <w:b/>
                <w:bCs/>
                <w:i/>
                <w:sz w:val="22"/>
                <w:szCs w:val="22"/>
                <w:vertAlign w:val="subscript"/>
              </w:rPr>
              <w:t xml:space="preserve"> a, </w:t>
            </w:r>
            <w:proofErr w:type="spellStart"/>
            <w:r w:rsidRPr="00127097">
              <w:rPr>
                <w:b/>
                <w:bCs/>
                <w:i/>
                <w:sz w:val="22"/>
                <w:szCs w:val="22"/>
                <w:vertAlign w:val="subscript"/>
              </w:rPr>
              <w:t>yr</w:t>
            </w:r>
            <w:proofErr w:type="spellEnd"/>
          </w:p>
        </w:tc>
        <w:tc>
          <w:tcPr>
            <w:tcW w:w="989" w:type="dxa"/>
          </w:tcPr>
          <w:p w:rsidR="001F44BC" w:rsidRPr="002417D9" w:rsidRDefault="001F44BC" w:rsidP="00680F62">
            <w:pPr>
              <w:pStyle w:val="TableBody"/>
              <w:jc w:val="center"/>
              <w:rPr>
                <w:sz w:val="22"/>
                <w:szCs w:val="22"/>
              </w:rPr>
            </w:pPr>
            <w:r>
              <w:rPr>
                <w:sz w:val="22"/>
                <w:szCs w:val="22"/>
              </w:rPr>
              <w:t>MW</w:t>
            </w:r>
          </w:p>
        </w:tc>
        <w:tc>
          <w:tcPr>
            <w:tcW w:w="1218" w:type="dxa"/>
          </w:tcPr>
          <w:p w:rsidR="001F44BC" w:rsidRPr="002417D9" w:rsidRDefault="001F44BC" w:rsidP="00680F62">
            <w:pPr>
              <w:jc w:val="center"/>
              <w:rPr>
                <w:szCs w:val="22"/>
              </w:rPr>
            </w:pPr>
            <w:r>
              <w:rPr>
                <w:szCs w:val="22"/>
              </w:rPr>
              <w:t>Year</w:t>
            </w:r>
          </w:p>
        </w:tc>
        <w:tc>
          <w:tcPr>
            <w:tcW w:w="6613" w:type="dxa"/>
          </w:tcPr>
          <w:p w:rsidR="001F44BC" w:rsidRPr="002417D9" w:rsidRDefault="001F44BC" w:rsidP="00680F62">
            <w:pPr>
              <w:pStyle w:val="TableBody"/>
              <w:rPr>
                <w:i/>
                <w:sz w:val="22"/>
                <w:szCs w:val="22"/>
              </w:rPr>
            </w:pPr>
            <w:r w:rsidRPr="002417D9">
              <w:rPr>
                <w:i/>
                <w:sz w:val="22"/>
                <w:szCs w:val="22"/>
              </w:rPr>
              <w:t xml:space="preserve">ARR Nomination Cap </w:t>
            </w:r>
            <w:r>
              <w:rPr>
                <w:i/>
                <w:sz w:val="22"/>
                <w:szCs w:val="22"/>
              </w:rPr>
              <w:t xml:space="preserve">per AO  </w:t>
            </w:r>
            <w:r w:rsidRPr="002417D9">
              <w:rPr>
                <w:i/>
                <w:sz w:val="22"/>
                <w:szCs w:val="22"/>
              </w:rPr>
              <w:t xml:space="preserve">per </w:t>
            </w:r>
            <w:r>
              <w:rPr>
                <w:i/>
                <w:sz w:val="22"/>
                <w:szCs w:val="22"/>
              </w:rPr>
              <w:t>Year</w:t>
            </w:r>
            <w:r w:rsidRPr="002417D9">
              <w:rPr>
                <w:i/>
                <w:sz w:val="22"/>
                <w:szCs w:val="22"/>
              </w:rPr>
              <w:t xml:space="preserve"> – </w:t>
            </w:r>
            <w:r w:rsidRPr="002417D9">
              <w:rPr>
                <w:sz w:val="22"/>
                <w:szCs w:val="22"/>
              </w:rPr>
              <w:t xml:space="preserve">The </w:t>
            </w:r>
            <w:r>
              <w:rPr>
                <w:sz w:val="22"/>
                <w:szCs w:val="22"/>
              </w:rPr>
              <w:t xml:space="preserve">sum of </w:t>
            </w:r>
            <w:proofErr w:type="spellStart"/>
            <w:r w:rsidRPr="009D11D7">
              <w:rPr>
                <w:b/>
                <w:sz w:val="22"/>
                <w:szCs w:val="22"/>
              </w:rPr>
              <w:t>ArrNominationCapQty</w:t>
            </w:r>
            <w:proofErr w:type="spellEnd"/>
            <w:r w:rsidRPr="009D11D7">
              <w:rPr>
                <w:b/>
                <w:sz w:val="22"/>
                <w:szCs w:val="22"/>
              </w:rPr>
              <w:t xml:space="preserve"> </w:t>
            </w:r>
            <w:r>
              <w:t xml:space="preserve">for AO </w:t>
            </w:r>
            <w:r w:rsidRPr="00127097">
              <w:rPr>
                <w:i/>
              </w:rPr>
              <w:t>a</w:t>
            </w:r>
            <w:r>
              <w:t xml:space="preserve"> for year </w:t>
            </w:r>
            <w:r w:rsidRPr="00127097">
              <w:rPr>
                <w:i/>
              </w:rPr>
              <w:t>yr</w:t>
            </w:r>
            <w:r w:rsidRPr="002417D9">
              <w:rPr>
                <w:sz w:val="22"/>
                <w:szCs w:val="22"/>
              </w:rPr>
              <w:t>.</w:t>
            </w:r>
          </w:p>
        </w:tc>
      </w:tr>
      <w:tr w:rsidR="001F44BC" w:rsidRPr="002417D9" w:rsidTr="00680F62">
        <w:tc>
          <w:tcPr>
            <w:tcW w:w="3600" w:type="dxa"/>
          </w:tcPr>
          <w:p w:rsidR="001F44BC" w:rsidRPr="002417D9" w:rsidRDefault="001F44BC" w:rsidP="00680F62">
            <w:pPr>
              <w:pStyle w:val="TableBody"/>
              <w:jc w:val="both"/>
              <w:rPr>
                <w:b/>
                <w:bCs/>
                <w:sz w:val="22"/>
                <w:szCs w:val="22"/>
              </w:rPr>
            </w:pPr>
            <w:proofErr w:type="spellStart"/>
            <w:r w:rsidRPr="00127097">
              <w:rPr>
                <w:b/>
                <w:bCs/>
                <w:sz w:val="22"/>
                <w:szCs w:val="22"/>
              </w:rPr>
              <w:t>ArrNominationCapSppYrlyQty</w:t>
            </w:r>
            <w:proofErr w:type="spellEnd"/>
            <w:r w:rsidRPr="00127097">
              <w:rPr>
                <w:b/>
                <w:bCs/>
                <w:i/>
                <w:sz w:val="22"/>
                <w:szCs w:val="22"/>
                <w:vertAlign w:val="subscript"/>
              </w:rPr>
              <w:t xml:space="preserve"> </w:t>
            </w:r>
            <w:proofErr w:type="spellStart"/>
            <w:r w:rsidRPr="00127097">
              <w:rPr>
                <w:b/>
                <w:bCs/>
                <w:i/>
                <w:sz w:val="22"/>
                <w:szCs w:val="22"/>
                <w:vertAlign w:val="subscript"/>
              </w:rPr>
              <w:t>yr</w:t>
            </w:r>
            <w:proofErr w:type="spellEnd"/>
          </w:p>
        </w:tc>
        <w:tc>
          <w:tcPr>
            <w:tcW w:w="989" w:type="dxa"/>
          </w:tcPr>
          <w:p w:rsidR="001F44BC" w:rsidRPr="002417D9" w:rsidRDefault="001F44BC" w:rsidP="00680F62">
            <w:pPr>
              <w:pStyle w:val="TableBody"/>
              <w:jc w:val="center"/>
              <w:rPr>
                <w:sz w:val="22"/>
                <w:szCs w:val="22"/>
              </w:rPr>
            </w:pPr>
            <w:r>
              <w:rPr>
                <w:sz w:val="22"/>
                <w:szCs w:val="22"/>
              </w:rPr>
              <w:t>MW</w:t>
            </w:r>
          </w:p>
        </w:tc>
        <w:tc>
          <w:tcPr>
            <w:tcW w:w="1218" w:type="dxa"/>
          </w:tcPr>
          <w:p w:rsidR="001F44BC" w:rsidRPr="002417D9" w:rsidRDefault="001F44BC" w:rsidP="00680F62">
            <w:pPr>
              <w:jc w:val="center"/>
              <w:rPr>
                <w:szCs w:val="22"/>
              </w:rPr>
            </w:pPr>
            <w:r>
              <w:rPr>
                <w:szCs w:val="22"/>
              </w:rPr>
              <w:t>Year</w:t>
            </w:r>
          </w:p>
        </w:tc>
        <w:tc>
          <w:tcPr>
            <w:tcW w:w="6613" w:type="dxa"/>
          </w:tcPr>
          <w:p w:rsidR="001F44BC" w:rsidRPr="002417D9" w:rsidRDefault="001F44BC" w:rsidP="00680F62">
            <w:pPr>
              <w:pStyle w:val="TableBody"/>
              <w:rPr>
                <w:i/>
                <w:sz w:val="22"/>
                <w:szCs w:val="22"/>
              </w:rPr>
            </w:pPr>
            <w:r w:rsidRPr="002417D9">
              <w:rPr>
                <w:i/>
                <w:sz w:val="22"/>
                <w:szCs w:val="22"/>
              </w:rPr>
              <w:t xml:space="preserve">ARR Nomination Cap </w:t>
            </w:r>
            <w:r>
              <w:rPr>
                <w:i/>
                <w:sz w:val="22"/>
                <w:szCs w:val="22"/>
              </w:rPr>
              <w:t xml:space="preserve">Total </w:t>
            </w:r>
            <w:r w:rsidRPr="002417D9">
              <w:rPr>
                <w:i/>
                <w:sz w:val="22"/>
                <w:szCs w:val="22"/>
              </w:rPr>
              <w:t xml:space="preserve"> per </w:t>
            </w:r>
            <w:r>
              <w:rPr>
                <w:i/>
                <w:sz w:val="22"/>
                <w:szCs w:val="22"/>
              </w:rPr>
              <w:t>Year</w:t>
            </w:r>
            <w:r w:rsidRPr="002417D9">
              <w:rPr>
                <w:i/>
                <w:sz w:val="22"/>
                <w:szCs w:val="22"/>
              </w:rPr>
              <w:t xml:space="preserve"> – </w:t>
            </w:r>
            <w:r w:rsidRPr="002417D9">
              <w:rPr>
                <w:sz w:val="22"/>
                <w:szCs w:val="22"/>
              </w:rPr>
              <w:t xml:space="preserve">The </w:t>
            </w:r>
            <w:r>
              <w:rPr>
                <w:sz w:val="22"/>
                <w:szCs w:val="22"/>
              </w:rPr>
              <w:t xml:space="preserve">SPP total of </w:t>
            </w:r>
            <w:proofErr w:type="spellStart"/>
            <w:r w:rsidRPr="009D11D7">
              <w:rPr>
                <w:b/>
                <w:sz w:val="22"/>
                <w:szCs w:val="22"/>
              </w:rPr>
              <w:t>ArrNominationCapQty</w:t>
            </w:r>
            <w:proofErr w:type="spellEnd"/>
            <w:r w:rsidRPr="009D11D7">
              <w:rPr>
                <w:b/>
                <w:sz w:val="22"/>
                <w:szCs w:val="22"/>
              </w:rPr>
              <w:t xml:space="preserve"> </w:t>
            </w:r>
            <w:r>
              <w:t xml:space="preserve">for year </w:t>
            </w:r>
            <w:r w:rsidRPr="00127097">
              <w:rPr>
                <w:i/>
              </w:rPr>
              <w:t>yr</w:t>
            </w:r>
            <w:r w:rsidRPr="002417D9">
              <w:rPr>
                <w:sz w:val="22"/>
                <w:szCs w:val="22"/>
              </w:rPr>
              <w:t>.</w:t>
            </w:r>
          </w:p>
        </w:tc>
      </w:tr>
      <w:tr w:rsidR="001F44BC" w:rsidRPr="002417D9" w:rsidTr="00680F62">
        <w:tc>
          <w:tcPr>
            <w:tcW w:w="3600" w:type="dxa"/>
          </w:tcPr>
          <w:p w:rsidR="001F44BC" w:rsidRPr="002417D9" w:rsidRDefault="001F44BC" w:rsidP="00680F62">
            <w:pPr>
              <w:pStyle w:val="TableBody"/>
              <w:jc w:val="both"/>
              <w:rPr>
                <w:b/>
                <w:bCs/>
                <w:sz w:val="22"/>
                <w:szCs w:val="22"/>
              </w:rPr>
            </w:pPr>
            <w:proofErr w:type="spellStart"/>
            <w:r w:rsidRPr="002417D9">
              <w:rPr>
                <w:b/>
                <w:bCs/>
                <w:sz w:val="22"/>
                <w:szCs w:val="22"/>
              </w:rPr>
              <w:t>ECFYrlyAmt</w:t>
            </w:r>
            <w:proofErr w:type="spellEnd"/>
            <w:r w:rsidRPr="002417D9">
              <w:rPr>
                <w:b/>
                <w:bCs/>
                <w:i/>
                <w:sz w:val="22"/>
                <w:szCs w:val="22"/>
                <w:vertAlign w:val="subscript"/>
              </w:rPr>
              <w:t xml:space="preserve"> </w:t>
            </w:r>
            <w:proofErr w:type="spellStart"/>
            <w:r w:rsidRPr="002417D9">
              <w:rPr>
                <w:b/>
                <w:bCs/>
                <w:i/>
                <w:sz w:val="22"/>
                <w:szCs w:val="22"/>
                <w:vertAlign w:val="subscript"/>
              </w:rPr>
              <w:t>yr</w:t>
            </w:r>
            <w:proofErr w:type="spellEnd"/>
            <w:r w:rsidRPr="002417D9">
              <w:rPr>
                <w:b/>
                <w:bCs/>
                <w:sz w:val="22"/>
                <w:szCs w:val="22"/>
              </w:rPr>
              <w:t> </w:t>
            </w:r>
          </w:p>
        </w:tc>
        <w:tc>
          <w:tcPr>
            <w:tcW w:w="989" w:type="dxa"/>
          </w:tcPr>
          <w:p w:rsidR="001F44BC" w:rsidRPr="002417D9" w:rsidRDefault="001F44BC" w:rsidP="00680F62">
            <w:pPr>
              <w:pStyle w:val="TableBody"/>
              <w:jc w:val="center"/>
              <w:rPr>
                <w:sz w:val="22"/>
                <w:szCs w:val="22"/>
              </w:rPr>
            </w:pPr>
            <w:r w:rsidRPr="002417D9">
              <w:rPr>
                <w:sz w:val="22"/>
                <w:szCs w:val="22"/>
              </w:rPr>
              <w:t>$</w:t>
            </w:r>
          </w:p>
        </w:tc>
        <w:tc>
          <w:tcPr>
            <w:tcW w:w="1218" w:type="dxa"/>
          </w:tcPr>
          <w:p w:rsidR="001F44BC" w:rsidRPr="002417D9" w:rsidRDefault="001F44BC" w:rsidP="00680F62">
            <w:pPr>
              <w:jc w:val="center"/>
              <w:rPr>
                <w:szCs w:val="22"/>
              </w:rPr>
            </w:pPr>
            <w:r w:rsidRPr="002417D9">
              <w:rPr>
                <w:szCs w:val="22"/>
              </w:rPr>
              <w:t>Year</w:t>
            </w:r>
          </w:p>
        </w:tc>
        <w:tc>
          <w:tcPr>
            <w:tcW w:w="6613" w:type="dxa"/>
          </w:tcPr>
          <w:p w:rsidR="001F44BC" w:rsidRDefault="001F44BC" w:rsidP="00680F62">
            <w:pPr>
              <w:pStyle w:val="TableBody"/>
              <w:rPr>
                <w:sz w:val="22"/>
                <w:szCs w:val="22"/>
              </w:rPr>
            </w:pPr>
            <w:r w:rsidRPr="002417D9">
              <w:rPr>
                <w:i/>
                <w:sz w:val="22"/>
                <w:szCs w:val="22"/>
              </w:rPr>
              <w:t xml:space="preserve">Excess Congestion Fund Yearly Amount – </w:t>
            </w:r>
            <w:r w:rsidRPr="002417D9">
              <w:rPr>
                <w:sz w:val="22"/>
                <w:szCs w:val="22"/>
              </w:rPr>
              <w:t xml:space="preserve">The sum of </w:t>
            </w:r>
          </w:p>
          <w:p w:rsidR="001F44BC" w:rsidRPr="002417D9" w:rsidRDefault="001F44BC" w:rsidP="00680F62">
            <w:pPr>
              <w:pStyle w:val="TableBody"/>
              <w:rPr>
                <w:sz w:val="22"/>
                <w:szCs w:val="22"/>
              </w:rPr>
            </w:pPr>
            <w:proofErr w:type="spellStart"/>
            <w:r w:rsidRPr="002417D9">
              <w:rPr>
                <w:b/>
                <w:bCs/>
                <w:sz w:val="22"/>
                <w:szCs w:val="22"/>
              </w:rPr>
              <w:t>ECFMthlyAmt</w:t>
            </w:r>
            <w:proofErr w:type="spellEnd"/>
            <w:r w:rsidRPr="002417D9">
              <w:rPr>
                <w:b/>
                <w:bCs/>
                <w:i/>
                <w:sz w:val="22"/>
                <w:szCs w:val="22"/>
                <w:vertAlign w:val="subscript"/>
              </w:rPr>
              <w:t xml:space="preserve"> </w:t>
            </w:r>
            <w:proofErr w:type="spellStart"/>
            <w:r w:rsidRPr="002417D9">
              <w:rPr>
                <w:b/>
                <w:bCs/>
                <w:i/>
                <w:sz w:val="22"/>
                <w:szCs w:val="22"/>
                <w:vertAlign w:val="subscript"/>
              </w:rPr>
              <w:t>mn</w:t>
            </w:r>
            <w:proofErr w:type="spellEnd"/>
            <w:r w:rsidRPr="002417D9">
              <w:rPr>
                <w:b/>
                <w:bCs/>
                <w:sz w:val="22"/>
                <w:szCs w:val="22"/>
              </w:rPr>
              <w:t> </w:t>
            </w:r>
            <w:r w:rsidRPr="002417D9">
              <w:rPr>
                <w:sz w:val="22"/>
                <w:szCs w:val="22"/>
              </w:rPr>
              <w:t xml:space="preserve">in year </w:t>
            </w:r>
            <w:r w:rsidRPr="002417D9">
              <w:rPr>
                <w:i/>
                <w:sz w:val="22"/>
                <w:szCs w:val="22"/>
              </w:rPr>
              <w:t>yr.</w:t>
            </w:r>
            <w:r w:rsidRPr="002417D9">
              <w:rPr>
                <w:sz w:val="22"/>
                <w:szCs w:val="22"/>
              </w:rPr>
              <w:t xml:space="preserve">  </w:t>
            </w:r>
          </w:p>
        </w:tc>
      </w:tr>
      <w:tr w:rsidR="001F44BC" w:rsidRPr="002417D9" w:rsidTr="00680F62">
        <w:trPr>
          <w:cantSplit/>
        </w:trPr>
        <w:tc>
          <w:tcPr>
            <w:tcW w:w="3600" w:type="dxa"/>
          </w:tcPr>
          <w:p w:rsidR="001F44BC" w:rsidRPr="002417D9" w:rsidRDefault="001F44BC" w:rsidP="00680F62">
            <w:pPr>
              <w:pStyle w:val="TableBody"/>
              <w:jc w:val="both"/>
              <w:rPr>
                <w:b/>
                <w:sz w:val="22"/>
                <w:szCs w:val="22"/>
              </w:rPr>
            </w:pPr>
            <w:proofErr w:type="spellStart"/>
            <w:r w:rsidRPr="002417D9">
              <w:rPr>
                <w:b/>
                <w:bCs/>
                <w:sz w:val="22"/>
                <w:szCs w:val="22"/>
              </w:rPr>
              <w:t>ArrNominationCapQty</w:t>
            </w:r>
            <w:proofErr w:type="spellEnd"/>
            <w:r w:rsidRPr="002417D9">
              <w:rPr>
                <w:b/>
                <w:bCs/>
                <w:i/>
                <w:sz w:val="22"/>
                <w:szCs w:val="22"/>
                <w:vertAlign w:val="subscript"/>
              </w:rPr>
              <w:t xml:space="preserve"> a, </w:t>
            </w:r>
            <w:r>
              <w:rPr>
                <w:b/>
                <w:bCs/>
                <w:i/>
                <w:sz w:val="22"/>
                <w:szCs w:val="22"/>
                <w:vertAlign w:val="subscript"/>
              </w:rPr>
              <w:t>d</w:t>
            </w:r>
          </w:p>
        </w:tc>
        <w:tc>
          <w:tcPr>
            <w:tcW w:w="989" w:type="dxa"/>
          </w:tcPr>
          <w:p w:rsidR="001F44BC" w:rsidRPr="002417D9" w:rsidRDefault="001F44BC" w:rsidP="00680F62">
            <w:pPr>
              <w:pStyle w:val="TableBody"/>
              <w:jc w:val="center"/>
              <w:rPr>
                <w:sz w:val="22"/>
                <w:szCs w:val="22"/>
              </w:rPr>
            </w:pPr>
            <w:r w:rsidRPr="002417D9">
              <w:rPr>
                <w:sz w:val="22"/>
                <w:szCs w:val="22"/>
              </w:rPr>
              <w:t>MW</w:t>
            </w:r>
          </w:p>
        </w:tc>
        <w:tc>
          <w:tcPr>
            <w:tcW w:w="1218" w:type="dxa"/>
          </w:tcPr>
          <w:p w:rsidR="001F44BC" w:rsidRPr="002417D9" w:rsidRDefault="001F44BC" w:rsidP="00680F62">
            <w:pPr>
              <w:pStyle w:val="TableBody"/>
              <w:jc w:val="center"/>
              <w:rPr>
                <w:sz w:val="22"/>
                <w:szCs w:val="22"/>
              </w:rPr>
            </w:pPr>
            <w:r w:rsidRPr="002417D9">
              <w:rPr>
                <w:sz w:val="22"/>
                <w:szCs w:val="22"/>
              </w:rPr>
              <w:t>Operating Day</w:t>
            </w:r>
          </w:p>
        </w:tc>
        <w:tc>
          <w:tcPr>
            <w:tcW w:w="6613" w:type="dxa"/>
          </w:tcPr>
          <w:p w:rsidR="001F44BC" w:rsidRPr="002417D9" w:rsidRDefault="001F44BC" w:rsidP="00680F62">
            <w:pPr>
              <w:pStyle w:val="TableBody"/>
              <w:rPr>
                <w:sz w:val="22"/>
                <w:szCs w:val="22"/>
              </w:rPr>
            </w:pPr>
            <w:r w:rsidRPr="002417D9">
              <w:rPr>
                <w:i/>
                <w:sz w:val="22"/>
                <w:szCs w:val="22"/>
              </w:rPr>
              <w:t xml:space="preserve">ARR Nomination Cap per AO per </w:t>
            </w:r>
            <w:r>
              <w:rPr>
                <w:i/>
                <w:sz w:val="22"/>
                <w:szCs w:val="22"/>
              </w:rPr>
              <w:t>Operating Day</w:t>
            </w:r>
            <w:r w:rsidRPr="002417D9">
              <w:rPr>
                <w:i/>
                <w:sz w:val="22"/>
                <w:szCs w:val="22"/>
              </w:rPr>
              <w:t xml:space="preserve"> – </w:t>
            </w:r>
            <w:r w:rsidRPr="0096346C">
              <w:rPr>
                <w:sz w:val="22"/>
                <w:szCs w:val="22"/>
              </w:rPr>
              <w:t xml:space="preserve">AO </w:t>
            </w:r>
            <w:proofErr w:type="gramStart"/>
            <w:r w:rsidRPr="0096346C">
              <w:rPr>
                <w:i/>
                <w:sz w:val="22"/>
                <w:szCs w:val="22"/>
              </w:rPr>
              <w:t>a’s</w:t>
            </w:r>
            <w:proofErr w:type="gramEnd"/>
            <w:r w:rsidRPr="0096346C">
              <w:rPr>
                <w:sz w:val="22"/>
                <w:szCs w:val="22"/>
              </w:rPr>
              <w:t xml:space="preserve"> </w:t>
            </w:r>
            <w:proofErr w:type="spellStart"/>
            <w:r w:rsidRPr="0096346C">
              <w:rPr>
                <w:sz w:val="22"/>
                <w:szCs w:val="22"/>
              </w:rPr>
              <w:t>Arr</w:t>
            </w:r>
            <w:proofErr w:type="spellEnd"/>
            <w:r w:rsidRPr="0096346C">
              <w:rPr>
                <w:sz w:val="22"/>
                <w:szCs w:val="22"/>
              </w:rPr>
              <w:t xml:space="preserve"> Nomination Maximum Daily Quantity that an Eligible Entity qualifies for as described under Section </w:t>
            </w:r>
            <w:r w:rsidR="00BE4B85">
              <w:rPr>
                <w:sz w:val="22"/>
                <w:szCs w:val="22"/>
              </w:rPr>
              <w:fldChar w:fldCharType="begin"/>
            </w:r>
            <w:r>
              <w:rPr>
                <w:sz w:val="22"/>
                <w:szCs w:val="22"/>
              </w:rPr>
              <w:instrText xml:space="preserve"> REF _Ref321988643 \r \h </w:instrText>
            </w:r>
            <w:r w:rsidR="00BE4B85">
              <w:rPr>
                <w:sz w:val="22"/>
                <w:szCs w:val="22"/>
              </w:rPr>
            </w:r>
            <w:r w:rsidR="00BE4B85">
              <w:rPr>
                <w:sz w:val="22"/>
                <w:szCs w:val="22"/>
              </w:rPr>
              <w:fldChar w:fldCharType="separate"/>
            </w:r>
            <w:r>
              <w:rPr>
                <w:sz w:val="22"/>
                <w:szCs w:val="22"/>
              </w:rPr>
              <w:t>5.1.3</w:t>
            </w:r>
            <w:r w:rsidR="00BE4B85">
              <w:rPr>
                <w:sz w:val="22"/>
                <w:szCs w:val="22"/>
              </w:rPr>
              <w:fldChar w:fldCharType="end"/>
            </w:r>
            <w:r>
              <w:rPr>
                <w:sz w:val="22"/>
                <w:szCs w:val="22"/>
              </w:rPr>
              <w:t xml:space="preserve"> </w:t>
            </w:r>
            <w:r w:rsidRPr="0096346C">
              <w:rPr>
                <w:sz w:val="22"/>
                <w:szCs w:val="22"/>
              </w:rPr>
              <w:t>ARR Nomination Cap.</w:t>
            </w:r>
            <w:r>
              <w:rPr>
                <w:i/>
                <w:sz w:val="22"/>
                <w:szCs w:val="22"/>
              </w:rPr>
              <w:t xml:space="preserve"> </w:t>
            </w:r>
          </w:p>
        </w:tc>
      </w:tr>
      <w:tr w:rsidR="001F44BC" w:rsidRPr="002417D9" w:rsidTr="00680F62">
        <w:trPr>
          <w:cantSplit/>
        </w:trPr>
        <w:tc>
          <w:tcPr>
            <w:tcW w:w="3600" w:type="dxa"/>
          </w:tcPr>
          <w:p w:rsidR="001F44BC" w:rsidRPr="002417D9" w:rsidRDefault="001F44BC" w:rsidP="00680F62">
            <w:pPr>
              <w:pStyle w:val="TableBody"/>
              <w:jc w:val="both"/>
              <w:rPr>
                <w:b/>
                <w:i/>
                <w:sz w:val="22"/>
                <w:szCs w:val="22"/>
              </w:rPr>
            </w:pPr>
            <w:proofErr w:type="spellStart"/>
            <w:r w:rsidRPr="002417D9">
              <w:rPr>
                <w:b/>
                <w:sz w:val="22"/>
                <w:szCs w:val="22"/>
              </w:rPr>
              <w:t>TcrCloseoutYrlyMpAmt</w:t>
            </w:r>
            <w:proofErr w:type="spellEnd"/>
            <w:r w:rsidRPr="002417D9">
              <w:rPr>
                <w:b/>
                <w:i/>
                <w:sz w:val="22"/>
                <w:szCs w:val="22"/>
              </w:rPr>
              <w:t xml:space="preserve"> </w:t>
            </w:r>
            <w:r w:rsidRPr="002417D9">
              <w:rPr>
                <w:b/>
                <w:i/>
                <w:sz w:val="22"/>
                <w:szCs w:val="22"/>
                <w:vertAlign w:val="subscript"/>
              </w:rPr>
              <w:t xml:space="preserve">m, </w:t>
            </w:r>
            <w:proofErr w:type="spellStart"/>
            <w:r w:rsidRPr="002417D9">
              <w:rPr>
                <w:b/>
                <w:i/>
                <w:sz w:val="22"/>
                <w:szCs w:val="22"/>
                <w:vertAlign w:val="subscript"/>
              </w:rPr>
              <w:t>yr</w:t>
            </w:r>
            <w:proofErr w:type="spellEnd"/>
          </w:p>
        </w:tc>
        <w:tc>
          <w:tcPr>
            <w:tcW w:w="989" w:type="dxa"/>
          </w:tcPr>
          <w:p w:rsidR="001F44BC" w:rsidRPr="002417D9" w:rsidRDefault="001F44BC" w:rsidP="00680F62">
            <w:pPr>
              <w:pStyle w:val="TableBody"/>
              <w:jc w:val="center"/>
              <w:rPr>
                <w:sz w:val="22"/>
                <w:szCs w:val="22"/>
              </w:rPr>
            </w:pPr>
            <w:r w:rsidRPr="002417D9">
              <w:rPr>
                <w:sz w:val="22"/>
                <w:szCs w:val="22"/>
              </w:rPr>
              <w:t>$</w:t>
            </w:r>
          </w:p>
        </w:tc>
        <w:tc>
          <w:tcPr>
            <w:tcW w:w="1218" w:type="dxa"/>
          </w:tcPr>
          <w:p w:rsidR="001F44BC" w:rsidRPr="002417D9" w:rsidRDefault="001F44BC" w:rsidP="00680F62">
            <w:pPr>
              <w:pStyle w:val="TableBody"/>
              <w:jc w:val="center"/>
              <w:rPr>
                <w:sz w:val="22"/>
                <w:szCs w:val="22"/>
              </w:rPr>
            </w:pPr>
            <w:r>
              <w:rPr>
                <w:sz w:val="22"/>
                <w:szCs w:val="22"/>
              </w:rPr>
              <w:t>Year</w:t>
            </w:r>
          </w:p>
        </w:tc>
        <w:tc>
          <w:tcPr>
            <w:tcW w:w="6613" w:type="dxa"/>
          </w:tcPr>
          <w:p w:rsidR="001F44BC" w:rsidRPr="002417D9" w:rsidRDefault="001F44BC" w:rsidP="00680F62">
            <w:pPr>
              <w:pStyle w:val="TableBody"/>
              <w:rPr>
                <w:sz w:val="22"/>
                <w:szCs w:val="22"/>
              </w:rPr>
            </w:pPr>
            <w:r w:rsidRPr="002417D9">
              <w:rPr>
                <w:i/>
                <w:sz w:val="22"/>
                <w:szCs w:val="22"/>
              </w:rPr>
              <w:t xml:space="preserve">Transmission Congestion Rights Annual Payback Amount per MP per Year - </w:t>
            </w:r>
            <w:r w:rsidRPr="002417D9">
              <w:rPr>
                <w:sz w:val="22"/>
                <w:szCs w:val="22"/>
              </w:rPr>
              <w:t xml:space="preserve">MP </w:t>
            </w:r>
            <w:r w:rsidRPr="002417D9">
              <w:rPr>
                <w:i/>
                <w:sz w:val="22"/>
                <w:szCs w:val="22"/>
              </w:rPr>
              <w:t>a’s</w:t>
            </w:r>
            <w:r w:rsidRPr="002417D9">
              <w:rPr>
                <w:sz w:val="22"/>
                <w:szCs w:val="22"/>
              </w:rPr>
              <w:t xml:space="preserve"> share of the </w:t>
            </w:r>
            <w:proofErr w:type="spellStart"/>
            <w:r w:rsidRPr="002417D9">
              <w:rPr>
                <w:b/>
                <w:bCs/>
                <w:sz w:val="22"/>
                <w:szCs w:val="22"/>
              </w:rPr>
              <w:t>ECFYrlyAmt</w:t>
            </w:r>
            <w:proofErr w:type="spellEnd"/>
            <w:r w:rsidRPr="002417D9">
              <w:rPr>
                <w:b/>
                <w:bCs/>
                <w:i/>
                <w:sz w:val="22"/>
                <w:szCs w:val="22"/>
                <w:vertAlign w:val="subscript"/>
              </w:rPr>
              <w:t xml:space="preserve"> </w:t>
            </w:r>
            <w:proofErr w:type="spellStart"/>
            <w:r w:rsidRPr="002417D9">
              <w:rPr>
                <w:b/>
                <w:bCs/>
                <w:i/>
                <w:sz w:val="22"/>
                <w:szCs w:val="22"/>
                <w:vertAlign w:val="subscript"/>
              </w:rPr>
              <w:t>yr</w:t>
            </w:r>
            <w:proofErr w:type="spellEnd"/>
            <w:r w:rsidRPr="002417D9">
              <w:rPr>
                <w:b/>
                <w:bCs/>
                <w:sz w:val="22"/>
                <w:szCs w:val="22"/>
              </w:rPr>
              <w:t> </w:t>
            </w:r>
            <w:r w:rsidRPr="002417D9">
              <w:rPr>
                <w:sz w:val="22"/>
                <w:szCs w:val="22"/>
              </w:rPr>
              <w:t xml:space="preserve">in year </w:t>
            </w:r>
            <w:r w:rsidRPr="002417D9">
              <w:rPr>
                <w:i/>
                <w:sz w:val="22"/>
                <w:szCs w:val="22"/>
              </w:rPr>
              <w:t>yr.</w:t>
            </w:r>
            <w:r w:rsidRPr="002417D9">
              <w:rPr>
                <w:sz w:val="22"/>
                <w:szCs w:val="22"/>
              </w:rPr>
              <w:t xml:space="preserve">  </w:t>
            </w:r>
          </w:p>
        </w:tc>
      </w:tr>
      <w:tr w:rsidR="001F44BC" w:rsidRPr="002417D9" w:rsidTr="00680F62">
        <w:trPr>
          <w:cantSplit/>
        </w:trPr>
        <w:tc>
          <w:tcPr>
            <w:tcW w:w="3600" w:type="dxa"/>
          </w:tcPr>
          <w:p w:rsidR="001F44BC" w:rsidRPr="002417D9" w:rsidRDefault="001F44BC" w:rsidP="00680F62">
            <w:pPr>
              <w:pStyle w:val="TableBody"/>
              <w:jc w:val="both"/>
              <w:rPr>
                <w:b/>
                <w:i/>
                <w:sz w:val="22"/>
                <w:szCs w:val="22"/>
              </w:rPr>
            </w:pPr>
            <w:r w:rsidRPr="002417D9">
              <w:rPr>
                <w:b/>
                <w:i/>
                <w:sz w:val="22"/>
                <w:szCs w:val="22"/>
              </w:rPr>
              <w:t>a</w:t>
            </w:r>
          </w:p>
        </w:tc>
        <w:tc>
          <w:tcPr>
            <w:tcW w:w="989" w:type="dxa"/>
          </w:tcPr>
          <w:p w:rsidR="001F44BC" w:rsidRPr="002417D9" w:rsidRDefault="001F44BC" w:rsidP="00680F62">
            <w:pPr>
              <w:pStyle w:val="TableBody"/>
              <w:jc w:val="center"/>
              <w:rPr>
                <w:sz w:val="22"/>
                <w:szCs w:val="22"/>
              </w:rPr>
            </w:pPr>
            <w:r w:rsidRPr="002417D9">
              <w:rPr>
                <w:sz w:val="22"/>
                <w:szCs w:val="22"/>
              </w:rPr>
              <w:t>none</w:t>
            </w:r>
          </w:p>
        </w:tc>
        <w:tc>
          <w:tcPr>
            <w:tcW w:w="1218" w:type="dxa"/>
          </w:tcPr>
          <w:p w:rsidR="001F44BC" w:rsidRPr="002417D9" w:rsidRDefault="001F44BC" w:rsidP="00680F62">
            <w:pPr>
              <w:pStyle w:val="TableBody"/>
              <w:jc w:val="center"/>
              <w:rPr>
                <w:sz w:val="22"/>
                <w:szCs w:val="22"/>
              </w:rPr>
            </w:pPr>
            <w:r w:rsidRPr="002417D9">
              <w:rPr>
                <w:sz w:val="22"/>
                <w:szCs w:val="22"/>
              </w:rPr>
              <w:t>none</w:t>
            </w:r>
          </w:p>
        </w:tc>
        <w:tc>
          <w:tcPr>
            <w:tcW w:w="6613" w:type="dxa"/>
          </w:tcPr>
          <w:p w:rsidR="001F44BC" w:rsidRPr="002417D9" w:rsidRDefault="001F44BC" w:rsidP="00680F62">
            <w:pPr>
              <w:pStyle w:val="TableBody"/>
              <w:rPr>
                <w:sz w:val="22"/>
                <w:szCs w:val="22"/>
              </w:rPr>
            </w:pPr>
            <w:r w:rsidRPr="002417D9">
              <w:rPr>
                <w:sz w:val="22"/>
                <w:szCs w:val="22"/>
              </w:rPr>
              <w:t>An Asset Owner.</w:t>
            </w:r>
          </w:p>
        </w:tc>
      </w:tr>
      <w:tr w:rsidR="001F44BC" w:rsidRPr="002417D9" w:rsidTr="00680F62">
        <w:trPr>
          <w:cantSplit/>
        </w:trPr>
        <w:tc>
          <w:tcPr>
            <w:tcW w:w="3600" w:type="dxa"/>
          </w:tcPr>
          <w:p w:rsidR="001F44BC" w:rsidRPr="002417D9" w:rsidRDefault="001F44BC" w:rsidP="00680F62">
            <w:pPr>
              <w:pStyle w:val="TableBody"/>
              <w:jc w:val="both"/>
              <w:rPr>
                <w:b/>
                <w:i/>
                <w:sz w:val="22"/>
                <w:szCs w:val="22"/>
              </w:rPr>
            </w:pPr>
            <w:r w:rsidRPr="002417D9">
              <w:rPr>
                <w:b/>
                <w:i/>
                <w:sz w:val="22"/>
                <w:szCs w:val="22"/>
              </w:rPr>
              <w:t>d</w:t>
            </w:r>
          </w:p>
        </w:tc>
        <w:tc>
          <w:tcPr>
            <w:tcW w:w="989" w:type="dxa"/>
          </w:tcPr>
          <w:p w:rsidR="001F44BC" w:rsidRPr="002417D9" w:rsidRDefault="001F44BC" w:rsidP="00680F62">
            <w:pPr>
              <w:pStyle w:val="TableBody"/>
              <w:jc w:val="center"/>
              <w:rPr>
                <w:sz w:val="22"/>
                <w:szCs w:val="22"/>
              </w:rPr>
            </w:pPr>
            <w:r w:rsidRPr="002417D9">
              <w:rPr>
                <w:sz w:val="22"/>
                <w:szCs w:val="22"/>
              </w:rPr>
              <w:t>none</w:t>
            </w:r>
          </w:p>
        </w:tc>
        <w:tc>
          <w:tcPr>
            <w:tcW w:w="1218" w:type="dxa"/>
          </w:tcPr>
          <w:p w:rsidR="001F44BC" w:rsidRPr="002417D9" w:rsidRDefault="001F44BC" w:rsidP="00680F62">
            <w:pPr>
              <w:pStyle w:val="TableBody"/>
              <w:jc w:val="center"/>
              <w:rPr>
                <w:sz w:val="22"/>
                <w:szCs w:val="22"/>
              </w:rPr>
            </w:pPr>
            <w:r w:rsidRPr="002417D9">
              <w:rPr>
                <w:sz w:val="22"/>
                <w:szCs w:val="22"/>
              </w:rPr>
              <w:t>none</w:t>
            </w:r>
          </w:p>
        </w:tc>
        <w:tc>
          <w:tcPr>
            <w:tcW w:w="6613" w:type="dxa"/>
          </w:tcPr>
          <w:p w:rsidR="001F44BC" w:rsidRPr="002417D9" w:rsidRDefault="001F44BC" w:rsidP="00680F62">
            <w:pPr>
              <w:pStyle w:val="TableBody"/>
              <w:rPr>
                <w:sz w:val="22"/>
                <w:szCs w:val="22"/>
              </w:rPr>
            </w:pPr>
            <w:r w:rsidRPr="002417D9">
              <w:rPr>
                <w:sz w:val="22"/>
                <w:szCs w:val="22"/>
              </w:rPr>
              <w:t>An Operating Day.</w:t>
            </w:r>
          </w:p>
        </w:tc>
      </w:tr>
      <w:tr w:rsidR="001F44BC" w:rsidRPr="002417D9" w:rsidTr="00680F62">
        <w:trPr>
          <w:cantSplit/>
        </w:trPr>
        <w:tc>
          <w:tcPr>
            <w:tcW w:w="3600" w:type="dxa"/>
          </w:tcPr>
          <w:p w:rsidR="001F44BC" w:rsidRPr="002417D9" w:rsidRDefault="001F44BC" w:rsidP="00680F62">
            <w:pPr>
              <w:pStyle w:val="TableBody"/>
              <w:jc w:val="both"/>
              <w:rPr>
                <w:b/>
                <w:i/>
                <w:sz w:val="22"/>
                <w:szCs w:val="22"/>
              </w:rPr>
            </w:pPr>
            <w:r w:rsidRPr="002417D9">
              <w:rPr>
                <w:b/>
                <w:i/>
                <w:sz w:val="22"/>
                <w:szCs w:val="22"/>
              </w:rPr>
              <w:t>yr</w:t>
            </w:r>
          </w:p>
        </w:tc>
        <w:tc>
          <w:tcPr>
            <w:tcW w:w="989" w:type="dxa"/>
          </w:tcPr>
          <w:p w:rsidR="001F44BC" w:rsidRPr="002417D9" w:rsidRDefault="001F44BC" w:rsidP="00680F62">
            <w:pPr>
              <w:pStyle w:val="TableBody"/>
              <w:jc w:val="center"/>
              <w:rPr>
                <w:sz w:val="22"/>
                <w:szCs w:val="22"/>
              </w:rPr>
            </w:pPr>
            <w:r w:rsidRPr="002417D9">
              <w:rPr>
                <w:sz w:val="22"/>
                <w:szCs w:val="22"/>
              </w:rPr>
              <w:t>none</w:t>
            </w:r>
          </w:p>
        </w:tc>
        <w:tc>
          <w:tcPr>
            <w:tcW w:w="1218" w:type="dxa"/>
          </w:tcPr>
          <w:p w:rsidR="001F44BC" w:rsidRPr="002417D9" w:rsidRDefault="001F44BC" w:rsidP="00680F62">
            <w:pPr>
              <w:pStyle w:val="TableBody"/>
              <w:jc w:val="center"/>
              <w:rPr>
                <w:sz w:val="22"/>
                <w:szCs w:val="22"/>
              </w:rPr>
            </w:pPr>
            <w:r w:rsidRPr="002417D9">
              <w:rPr>
                <w:sz w:val="22"/>
                <w:szCs w:val="22"/>
              </w:rPr>
              <w:t>none</w:t>
            </w:r>
          </w:p>
        </w:tc>
        <w:tc>
          <w:tcPr>
            <w:tcW w:w="6613" w:type="dxa"/>
          </w:tcPr>
          <w:p w:rsidR="001F44BC" w:rsidRPr="002417D9" w:rsidRDefault="001F44BC" w:rsidP="00680F62">
            <w:pPr>
              <w:pStyle w:val="TableBody"/>
              <w:rPr>
                <w:sz w:val="22"/>
                <w:szCs w:val="22"/>
              </w:rPr>
            </w:pPr>
            <w:r w:rsidRPr="002417D9">
              <w:rPr>
                <w:sz w:val="22"/>
                <w:szCs w:val="22"/>
              </w:rPr>
              <w:t>A year.</w:t>
            </w:r>
          </w:p>
        </w:tc>
      </w:tr>
      <w:tr w:rsidR="001F44BC" w:rsidRPr="002417D9" w:rsidTr="00680F62">
        <w:trPr>
          <w:cantSplit/>
        </w:trPr>
        <w:tc>
          <w:tcPr>
            <w:tcW w:w="3600" w:type="dxa"/>
          </w:tcPr>
          <w:p w:rsidR="001F44BC" w:rsidRPr="002417D9" w:rsidRDefault="001F44BC" w:rsidP="00680F62">
            <w:pPr>
              <w:pStyle w:val="TableBody"/>
              <w:jc w:val="both"/>
              <w:rPr>
                <w:b/>
                <w:i/>
                <w:sz w:val="22"/>
                <w:szCs w:val="22"/>
              </w:rPr>
            </w:pPr>
            <w:r w:rsidRPr="002417D9">
              <w:rPr>
                <w:b/>
                <w:i/>
                <w:sz w:val="22"/>
                <w:szCs w:val="22"/>
              </w:rPr>
              <w:t>m</w:t>
            </w:r>
          </w:p>
        </w:tc>
        <w:tc>
          <w:tcPr>
            <w:tcW w:w="989" w:type="dxa"/>
          </w:tcPr>
          <w:p w:rsidR="001F44BC" w:rsidRPr="002417D9" w:rsidRDefault="001F44BC" w:rsidP="00680F62">
            <w:pPr>
              <w:pStyle w:val="TableBody"/>
              <w:jc w:val="center"/>
              <w:rPr>
                <w:sz w:val="22"/>
                <w:szCs w:val="22"/>
              </w:rPr>
            </w:pPr>
            <w:r w:rsidRPr="002417D9">
              <w:rPr>
                <w:sz w:val="22"/>
                <w:szCs w:val="22"/>
              </w:rPr>
              <w:t>none</w:t>
            </w:r>
          </w:p>
        </w:tc>
        <w:tc>
          <w:tcPr>
            <w:tcW w:w="1218" w:type="dxa"/>
          </w:tcPr>
          <w:p w:rsidR="001F44BC" w:rsidRPr="002417D9" w:rsidRDefault="001F44BC" w:rsidP="00680F62">
            <w:pPr>
              <w:pStyle w:val="TableBody"/>
              <w:jc w:val="center"/>
              <w:rPr>
                <w:sz w:val="22"/>
                <w:szCs w:val="22"/>
              </w:rPr>
            </w:pPr>
            <w:r w:rsidRPr="002417D9">
              <w:rPr>
                <w:sz w:val="22"/>
                <w:szCs w:val="22"/>
              </w:rPr>
              <w:t>none</w:t>
            </w:r>
          </w:p>
        </w:tc>
        <w:tc>
          <w:tcPr>
            <w:tcW w:w="6613" w:type="dxa"/>
          </w:tcPr>
          <w:p w:rsidR="001F44BC" w:rsidRPr="002417D9" w:rsidRDefault="001F44BC" w:rsidP="00680F62">
            <w:pPr>
              <w:pStyle w:val="TableBody"/>
              <w:rPr>
                <w:sz w:val="22"/>
                <w:szCs w:val="22"/>
              </w:rPr>
            </w:pPr>
            <w:r w:rsidRPr="002417D9">
              <w:rPr>
                <w:sz w:val="22"/>
                <w:szCs w:val="22"/>
              </w:rPr>
              <w:t>A Market Participant.</w:t>
            </w:r>
          </w:p>
        </w:tc>
      </w:tr>
    </w:tbl>
    <w:p w:rsidR="001F44BC" w:rsidRDefault="001F44BC" w:rsidP="001F44BC">
      <w:pPr>
        <w:pStyle w:val="Normal120"/>
        <w:sectPr w:rsidR="001F44BC" w:rsidSect="00A55EAF">
          <w:headerReference w:type="default" r:id="rId70"/>
          <w:pgSz w:w="15840" w:h="12240" w:orient="landscape"/>
          <w:pgMar w:top="1440" w:right="1728" w:bottom="1440" w:left="1728" w:header="720" w:footer="720" w:gutter="0"/>
          <w:cols w:space="720"/>
        </w:sectPr>
      </w:pPr>
    </w:p>
    <w:p w:rsidR="001F44BC" w:rsidRDefault="001F44BC" w:rsidP="001F44BC">
      <w:pPr>
        <w:pStyle w:val="Heading4"/>
        <w:numPr>
          <w:ilvl w:val="3"/>
          <w:numId w:val="0"/>
        </w:numPr>
        <w:tabs>
          <w:tab w:val="num" w:pos="2880"/>
        </w:tabs>
        <w:spacing w:after="240"/>
        <w:ind w:left="1080" w:hanging="1080"/>
        <w:jc w:val="both"/>
      </w:pPr>
      <w:bookmarkStart w:id="64" w:name="_Toc272301715"/>
      <w:bookmarkStart w:id="65" w:name="_Toc351128613"/>
    </w:p>
    <w:p w:rsidR="001F44BC" w:rsidRPr="000B4CDE" w:rsidRDefault="001F44BC" w:rsidP="001F44BC">
      <w:pPr>
        <w:pStyle w:val="Heading4"/>
        <w:numPr>
          <w:ilvl w:val="3"/>
          <w:numId w:val="37"/>
        </w:numPr>
        <w:spacing w:after="240"/>
        <w:jc w:val="both"/>
        <w:rPr>
          <w:rFonts w:ascii="Times New Roman" w:hAnsi="Times New Roman"/>
        </w:rPr>
      </w:pPr>
      <w:r w:rsidRPr="000B4CDE">
        <w:rPr>
          <w:rFonts w:ascii="Times New Roman" w:hAnsi="Times New Roman"/>
        </w:rPr>
        <w:t>Auction Revenue Rights Annual Closeout Amount</w:t>
      </w:r>
      <w:bookmarkEnd w:id="64"/>
      <w:bookmarkEnd w:id="65"/>
    </w:p>
    <w:p w:rsidR="001F44BC" w:rsidRDefault="001F44BC" w:rsidP="001F44BC">
      <w:pPr>
        <w:pStyle w:val="ParaText"/>
        <w:ind w:left="975"/>
        <w:rPr>
          <w:szCs w:val="24"/>
        </w:rPr>
      </w:pPr>
      <w:r>
        <w:rPr>
          <w:szCs w:val="24"/>
        </w:rPr>
        <w:t>An annual credit or charge</w:t>
      </w:r>
      <w:r>
        <w:rPr>
          <w:rStyle w:val="FootnoteReference"/>
          <w:szCs w:val="24"/>
        </w:rPr>
        <w:footnoteReference w:id="2"/>
      </w:r>
      <w:r>
        <w:rPr>
          <w:szCs w:val="24"/>
        </w:rPr>
        <w:t xml:space="preserve"> will be calculated for each Asset Owner with ARR Nomination Caps established under Section </w:t>
      </w:r>
      <w:r w:rsidR="00BE4B85">
        <w:rPr>
          <w:szCs w:val="24"/>
        </w:rPr>
        <w:fldChar w:fldCharType="begin"/>
      </w:r>
      <w:r>
        <w:rPr>
          <w:szCs w:val="24"/>
        </w:rPr>
        <w:instrText xml:space="preserve"> REF _Ref321988643 \n \h </w:instrText>
      </w:r>
      <w:r w:rsidR="00BE4B85">
        <w:rPr>
          <w:szCs w:val="24"/>
        </w:rPr>
      </w:r>
      <w:r w:rsidR="00BE4B85">
        <w:rPr>
          <w:szCs w:val="24"/>
        </w:rPr>
        <w:fldChar w:fldCharType="separate"/>
      </w:r>
      <w:r>
        <w:rPr>
          <w:szCs w:val="24"/>
        </w:rPr>
        <w:t>5.1.3</w:t>
      </w:r>
      <w:r w:rsidR="00BE4B85">
        <w:rPr>
          <w:szCs w:val="24"/>
        </w:rPr>
        <w:fldChar w:fldCharType="end"/>
      </w:r>
      <w:r>
        <w:rPr>
          <w:szCs w:val="24"/>
        </w:rPr>
        <w:t xml:space="preserve"> to the extent that there are any funds remaining once all credits are paid under Section </w:t>
      </w:r>
      <w:r w:rsidR="00BE4B85">
        <w:rPr>
          <w:szCs w:val="24"/>
        </w:rPr>
        <w:fldChar w:fldCharType="begin"/>
      </w:r>
      <w:r>
        <w:rPr>
          <w:szCs w:val="24"/>
        </w:rPr>
        <w:instrText xml:space="preserve"> REF _Ref272328546 \r \h </w:instrText>
      </w:r>
      <w:r w:rsidR="00BE4B85">
        <w:rPr>
          <w:szCs w:val="24"/>
        </w:rPr>
      </w:r>
      <w:r w:rsidR="00BE4B85">
        <w:rPr>
          <w:szCs w:val="24"/>
        </w:rPr>
        <w:fldChar w:fldCharType="separate"/>
      </w:r>
      <w:r>
        <w:rPr>
          <w:szCs w:val="24"/>
        </w:rPr>
        <w:t>4.5.10.4</w:t>
      </w:r>
      <w:r w:rsidR="00BE4B85">
        <w:rPr>
          <w:szCs w:val="24"/>
        </w:rPr>
        <w:fldChar w:fldCharType="end"/>
      </w:r>
      <w:r>
        <w:rPr>
          <w:szCs w:val="24"/>
        </w:rPr>
        <w:t>.</w:t>
      </w:r>
      <w:ins w:id="66" w:author="Jared" w:date="2013-08-09T17:13:00Z">
        <w:r>
          <w:rPr>
            <w:szCs w:val="24"/>
          </w:rPr>
          <w:t xml:space="preserve"> </w:t>
        </w:r>
      </w:ins>
      <w:ins w:id="67" w:author="Micha Bailey" w:date="2013-07-30T08:31:00Z">
        <w:r>
          <w:t xml:space="preserve"> The calculation for the Auction Revenue Rights Annual Closeout Amount for each Asset Owner with an ARR Nomination Cap can result in residual amounts due to rounding. </w:t>
        </w:r>
      </w:ins>
      <w:ins w:id="68" w:author="Jared" w:date="2013-08-09T17:14:00Z">
        <w:r>
          <w:t xml:space="preserve"> </w:t>
        </w:r>
      </w:ins>
      <w:ins w:id="69" w:author="Micha Bailey" w:date="2013-07-30T08:31:00Z">
        <w:r>
          <w:t xml:space="preserve">The sum of the residual amounts due to rounding across Asset Owners can result in the Auction Revenue Rights not being revenue neutral for the year. </w:t>
        </w:r>
      </w:ins>
      <w:ins w:id="70" w:author="Jared" w:date="2013-08-09T17:14:00Z">
        <w:r>
          <w:t xml:space="preserve"> </w:t>
        </w:r>
      </w:ins>
      <w:proofErr w:type="gramStart"/>
      <w:ins w:id="71" w:author="Micha Bailey" w:date="2013-07-30T08:31:00Z">
        <w:r>
          <w:t>The difference, whether a credit or charge, will be uplifted to the Asset Owners on a yearly basis.</w:t>
        </w:r>
      </w:ins>
      <w:proofErr w:type="gramEnd"/>
      <w:ins w:id="72" w:author="Jared" w:date="2013-08-09T17:15:00Z">
        <w:r>
          <w:t xml:space="preserve"> </w:t>
        </w:r>
      </w:ins>
      <w:ins w:id="73" w:author="Micha Bailey" w:date="2013-07-30T08:31:00Z">
        <w:r>
          <w:t xml:space="preserve"> On Operating Day March 1, </w:t>
        </w:r>
      </w:ins>
      <w:ins w:id="74" w:author="Micha Bailey" w:date="2013-07-30T08:32:00Z">
        <w:r>
          <w:t xml:space="preserve">of </w:t>
        </w:r>
      </w:ins>
      <w:ins w:id="75" w:author="Micha Bailey" w:date="2013-07-30T08:31:00Z">
        <w:r>
          <w:t>every year, SPP will uplift the annual residual amount with a Miscellaneous Adjustment to the Asset Owners.</w:t>
        </w:r>
        <w:r>
          <w:rPr>
            <w:szCs w:val="24"/>
          </w:rPr>
          <w:t xml:space="preserve">  </w:t>
        </w:r>
      </w:ins>
      <w:r>
        <w:rPr>
          <w:szCs w:val="24"/>
        </w:rPr>
        <w:t xml:space="preserve"> The </w:t>
      </w:r>
      <w:ins w:id="76" w:author="Micha Bailey" w:date="2013-07-30T08:31:00Z">
        <w:r>
          <w:rPr>
            <w:szCs w:val="24"/>
          </w:rPr>
          <w:t xml:space="preserve">Auction Revenue Rights Annual Closeout </w:t>
        </w:r>
      </w:ins>
      <w:r>
        <w:rPr>
          <w:szCs w:val="24"/>
        </w:rPr>
        <w:t>amount is calculated as follows:</w:t>
      </w:r>
    </w:p>
    <w:p w:rsidR="001F44BC" w:rsidRDefault="001F44BC" w:rsidP="001F44BC">
      <w:pPr>
        <w:spacing w:before="240" w:after="240" w:line="300" w:lineRule="auto"/>
        <w:ind w:left="360"/>
        <w:rPr>
          <w:rFonts w:ascii="Times New Roman Bold" w:hAnsi="Times New Roman Bold"/>
          <w:b/>
          <w:bCs/>
          <w:iCs/>
        </w:rPr>
      </w:pPr>
      <w:r>
        <w:rPr>
          <w:b/>
          <w:bCs/>
        </w:rPr>
        <w:t>#</w:t>
      </w:r>
      <w:proofErr w:type="spellStart"/>
      <w:r>
        <w:rPr>
          <w:b/>
          <w:bCs/>
        </w:rPr>
        <w:t>Ar</w:t>
      </w:r>
      <w:r w:rsidRPr="000E6F1C">
        <w:rPr>
          <w:b/>
          <w:bCs/>
        </w:rPr>
        <w:t>r</w:t>
      </w:r>
      <w:r>
        <w:rPr>
          <w:b/>
          <w:bCs/>
        </w:rPr>
        <w:t>Closeout</w:t>
      </w:r>
      <w:r w:rsidRPr="000E6F1C">
        <w:rPr>
          <w:b/>
          <w:bCs/>
        </w:rPr>
        <w:t>YrlyAmt</w:t>
      </w:r>
      <w:proofErr w:type="spellEnd"/>
      <w:r w:rsidRPr="000E6F1C">
        <w:rPr>
          <w:b/>
          <w:bCs/>
        </w:rPr>
        <w:t xml:space="preserve"> </w:t>
      </w:r>
      <w:r w:rsidRPr="000E6F1C">
        <w:rPr>
          <w:b/>
          <w:bCs/>
          <w:i/>
          <w:iCs/>
          <w:vertAlign w:val="subscript"/>
        </w:rPr>
        <w:t xml:space="preserve">a, </w:t>
      </w:r>
      <w:proofErr w:type="spellStart"/>
      <w:r w:rsidRPr="000E6F1C">
        <w:rPr>
          <w:b/>
          <w:bCs/>
          <w:i/>
          <w:iCs/>
          <w:vertAlign w:val="subscript"/>
        </w:rPr>
        <w:t>yr</w:t>
      </w:r>
      <w:proofErr w:type="spellEnd"/>
      <w:r w:rsidRPr="000E6F1C">
        <w:rPr>
          <w:b/>
          <w:bCs/>
        </w:rPr>
        <w:t xml:space="preserve"> =</w:t>
      </w:r>
      <w:r>
        <w:rPr>
          <w:b/>
          <w:bCs/>
        </w:rPr>
        <w:t xml:space="preserve"> </w:t>
      </w:r>
      <w:r w:rsidRPr="000E6F1C">
        <w:rPr>
          <w:b/>
          <w:bCs/>
        </w:rPr>
        <w:t>(-1)</w:t>
      </w:r>
      <w:r>
        <w:rPr>
          <w:b/>
          <w:bCs/>
        </w:rPr>
        <w:t xml:space="preserve"> * [</w:t>
      </w:r>
      <w:proofErr w:type="spellStart"/>
      <w:r>
        <w:rPr>
          <w:b/>
          <w:bCs/>
        </w:rPr>
        <w:t>AR</w:t>
      </w:r>
      <w:r w:rsidRPr="000E6F1C">
        <w:rPr>
          <w:b/>
          <w:bCs/>
        </w:rPr>
        <w:t>FYr</w:t>
      </w:r>
      <w:r w:rsidRPr="000E6F1C">
        <w:rPr>
          <w:rFonts w:ascii="Times New Roman Bold" w:hAnsi="Times New Roman Bold"/>
          <w:b/>
          <w:bCs/>
        </w:rPr>
        <w:t>lyAmt</w:t>
      </w:r>
      <w:proofErr w:type="spellEnd"/>
      <w:r>
        <w:rPr>
          <w:rFonts w:ascii="Times New Roman Bold" w:hAnsi="Times New Roman Bold"/>
          <w:b/>
          <w:bCs/>
          <w:i/>
          <w:iCs/>
          <w:vertAlign w:val="subscript"/>
        </w:rPr>
        <w:t xml:space="preserve"> </w:t>
      </w:r>
      <w:proofErr w:type="spellStart"/>
      <w:r>
        <w:rPr>
          <w:rFonts w:ascii="Times New Roman Bold" w:hAnsi="Times New Roman Bold"/>
          <w:b/>
          <w:bCs/>
          <w:i/>
          <w:iCs/>
          <w:vertAlign w:val="subscript"/>
        </w:rPr>
        <w:t>yr</w:t>
      </w:r>
      <w:proofErr w:type="spellEnd"/>
      <w:r>
        <w:rPr>
          <w:rFonts w:ascii="Times New Roman Bold" w:hAnsi="Times New Roman Bold"/>
          <w:b/>
          <w:bCs/>
          <w:iCs/>
        </w:rPr>
        <w:t xml:space="preserve"> + </w:t>
      </w:r>
      <w:proofErr w:type="spellStart"/>
      <w:r w:rsidRPr="00EB2DC1">
        <w:rPr>
          <w:b/>
          <w:bCs/>
        </w:rPr>
        <w:t>ArrPaybackSppYrlyAmt</w:t>
      </w:r>
      <w:proofErr w:type="spellEnd"/>
      <w:r w:rsidRPr="00EB2DC1">
        <w:rPr>
          <w:b/>
          <w:bCs/>
          <w:i/>
          <w:iCs/>
          <w:vertAlign w:val="subscript"/>
        </w:rPr>
        <w:t xml:space="preserve"> yr</w:t>
      </w:r>
      <w:r>
        <w:rPr>
          <w:rFonts w:ascii="Times New Roman Bold" w:hAnsi="Times New Roman Bold"/>
          <w:b/>
          <w:bCs/>
          <w:iCs/>
        </w:rPr>
        <w:t>]</w:t>
      </w:r>
    </w:p>
    <w:p w:rsidR="001F44BC" w:rsidRDefault="001F44BC" w:rsidP="001F44BC">
      <w:pPr>
        <w:spacing w:before="240" w:after="240" w:line="300" w:lineRule="auto"/>
        <w:ind w:left="1440"/>
        <w:rPr>
          <w:rFonts w:ascii="Times New Roman Bold" w:hAnsi="Times New Roman Bold"/>
          <w:b/>
          <w:bCs/>
          <w:iCs/>
        </w:rPr>
      </w:pPr>
      <w:r>
        <w:rPr>
          <w:b/>
          <w:bCs/>
        </w:rPr>
        <w:t>* [</w:t>
      </w:r>
      <w:proofErr w:type="spellStart"/>
      <w:r w:rsidRPr="00003960">
        <w:rPr>
          <w:rFonts w:ascii="Times New Roman Bold" w:hAnsi="Times New Roman Bold"/>
        </w:rPr>
        <w:t>ArrNominationCapAoYrly</w:t>
      </w:r>
      <w:r w:rsidRPr="00003960">
        <w:rPr>
          <w:b/>
          <w:bCs/>
        </w:rPr>
        <w:t>Qty</w:t>
      </w:r>
      <w:proofErr w:type="spellEnd"/>
      <w:r w:rsidRPr="00003960">
        <w:rPr>
          <w:b/>
          <w:bCs/>
          <w:i/>
          <w:iCs/>
          <w:vertAlign w:val="subscript"/>
        </w:rPr>
        <w:t xml:space="preserve"> a, </w:t>
      </w:r>
      <w:proofErr w:type="spellStart"/>
      <w:r w:rsidRPr="00003960">
        <w:rPr>
          <w:b/>
          <w:bCs/>
          <w:i/>
          <w:iCs/>
          <w:vertAlign w:val="subscript"/>
        </w:rPr>
        <w:t>yr</w:t>
      </w:r>
      <w:proofErr w:type="spellEnd"/>
      <w:r w:rsidRPr="00003960">
        <w:rPr>
          <w:b/>
          <w:bCs/>
        </w:rPr>
        <w:t xml:space="preserve"> </w:t>
      </w:r>
      <w:r>
        <w:rPr>
          <w:rFonts w:ascii="Times New Roman Bold" w:hAnsi="Times New Roman Bold"/>
          <w:b/>
          <w:bCs/>
          <w:iCs/>
        </w:rPr>
        <w:t xml:space="preserve">/ </w:t>
      </w:r>
      <w:proofErr w:type="spellStart"/>
      <w:r w:rsidRPr="00003960">
        <w:rPr>
          <w:rFonts w:ascii="Times New Roman Bold" w:hAnsi="Times New Roman Bold"/>
        </w:rPr>
        <w:t>ArrNominationCapSppYrly</w:t>
      </w:r>
      <w:r w:rsidRPr="00003960">
        <w:rPr>
          <w:b/>
          <w:bCs/>
        </w:rPr>
        <w:t>Qty</w:t>
      </w:r>
      <w:proofErr w:type="spellEnd"/>
      <w:r w:rsidRPr="00003960">
        <w:rPr>
          <w:b/>
          <w:bCs/>
          <w:i/>
          <w:iCs/>
          <w:vertAlign w:val="subscript"/>
        </w:rPr>
        <w:t xml:space="preserve"> </w:t>
      </w:r>
      <w:proofErr w:type="spellStart"/>
      <w:r w:rsidRPr="00003960">
        <w:rPr>
          <w:b/>
          <w:bCs/>
          <w:i/>
          <w:iCs/>
          <w:vertAlign w:val="subscript"/>
        </w:rPr>
        <w:t>yr</w:t>
      </w:r>
      <w:proofErr w:type="spellEnd"/>
      <w:r>
        <w:rPr>
          <w:rFonts w:ascii="Times New Roman Bold" w:hAnsi="Times New Roman Bold"/>
          <w:b/>
          <w:bCs/>
          <w:iCs/>
        </w:rPr>
        <w:t>]</w:t>
      </w:r>
    </w:p>
    <w:p w:rsidR="001F44BC" w:rsidRDefault="001F44BC" w:rsidP="001F44BC">
      <w:pPr>
        <w:spacing w:before="240" w:after="240" w:line="300" w:lineRule="auto"/>
        <w:ind w:left="720"/>
        <w:rPr>
          <w:b/>
          <w:bCs/>
        </w:rPr>
      </w:pPr>
      <w:r>
        <w:rPr>
          <w:b/>
          <w:bCs/>
        </w:rPr>
        <w:t>Where,</w:t>
      </w:r>
    </w:p>
    <w:p w:rsidR="001F44BC" w:rsidRDefault="001F44BC" w:rsidP="001F44BC">
      <w:pPr>
        <w:spacing w:before="240" w:after="240" w:line="300" w:lineRule="auto"/>
        <w:ind w:left="720"/>
        <w:rPr>
          <w:b/>
          <w:bCs/>
          <w:i/>
          <w:iCs/>
          <w:vertAlign w:val="subscript"/>
        </w:rPr>
      </w:pPr>
      <w:proofErr w:type="spellStart"/>
      <w:r w:rsidRPr="00EB2DC1">
        <w:rPr>
          <w:b/>
          <w:bCs/>
        </w:rPr>
        <w:t>ArrPaybackSppYrlyAmt</w:t>
      </w:r>
      <w:proofErr w:type="spellEnd"/>
      <w:r w:rsidRPr="00EB2DC1">
        <w:rPr>
          <w:b/>
          <w:bCs/>
          <w:i/>
          <w:iCs/>
          <w:vertAlign w:val="subscript"/>
        </w:rPr>
        <w:t xml:space="preserve"> </w:t>
      </w:r>
      <w:proofErr w:type="spellStart"/>
      <w:r w:rsidRPr="00EB2DC1">
        <w:rPr>
          <w:b/>
          <w:bCs/>
          <w:i/>
          <w:iCs/>
          <w:vertAlign w:val="subscript"/>
        </w:rPr>
        <w:t>yr</w:t>
      </w:r>
      <w:proofErr w:type="spellEnd"/>
      <w:r w:rsidRPr="00EB2DC1">
        <w:rPr>
          <w:b/>
          <w:bCs/>
        </w:rPr>
        <w:t xml:space="preserve"> = </w:t>
      </w:r>
      <w:r w:rsidRPr="00EB2DC1">
        <w:rPr>
          <w:rFonts w:ascii="Times New Roman Bold" w:hAnsi="Times New Roman Bold"/>
          <w:position w:val="-28"/>
        </w:rPr>
        <w:object w:dxaOrig="460" w:dyaOrig="700">
          <v:shape id="_x0000_i1057" type="#_x0000_t75" style="width:16.5pt;height:38.25pt" o:ole="">
            <v:imagedata r:id="rId62" o:title=""/>
          </v:shape>
          <o:OLEObject Type="Embed" ProgID="Equation.3" ShapeID="_x0000_i1057" DrawAspect="Content" ObjectID="_1443594566" r:id="rId71"/>
        </w:object>
      </w:r>
      <w:proofErr w:type="spellStart"/>
      <w:r w:rsidRPr="00EB2DC1">
        <w:rPr>
          <w:b/>
          <w:bCs/>
        </w:rPr>
        <w:t>ArrPaybackYrlyAmt</w:t>
      </w:r>
      <w:proofErr w:type="spellEnd"/>
      <w:r w:rsidRPr="00EB2DC1">
        <w:rPr>
          <w:b/>
          <w:bCs/>
        </w:rPr>
        <w:t xml:space="preserve"> </w:t>
      </w:r>
      <w:r w:rsidRPr="00EB2DC1">
        <w:rPr>
          <w:b/>
          <w:bCs/>
          <w:i/>
          <w:iCs/>
          <w:vertAlign w:val="subscript"/>
        </w:rPr>
        <w:t>a, yr</w:t>
      </w:r>
    </w:p>
    <w:p w:rsidR="001F44BC" w:rsidRDefault="001F44BC" w:rsidP="001F44BC">
      <w:pPr>
        <w:pStyle w:val="ParaText"/>
        <w:ind w:left="975"/>
        <w:rPr>
          <w:szCs w:val="24"/>
        </w:rPr>
      </w:pPr>
      <w:r>
        <w:rPr>
          <w:szCs w:val="24"/>
        </w:rPr>
        <w:t xml:space="preserve">For each Market Participant, an annual amount is calculated representing the sum of Asset Owner amounts associated with that Market Participant.  </w:t>
      </w:r>
      <w:r w:rsidRPr="00684C1A">
        <w:rPr>
          <w:szCs w:val="24"/>
        </w:rPr>
        <w:t xml:space="preserve">The </w:t>
      </w:r>
      <w:r>
        <w:rPr>
          <w:szCs w:val="24"/>
        </w:rPr>
        <w:t>annual amount</w:t>
      </w:r>
      <w:r w:rsidRPr="00684C1A">
        <w:rPr>
          <w:szCs w:val="24"/>
        </w:rPr>
        <w:t xml:space="preserve"> is calculated as follows:</w:t>
      </w:r>
    </w:p>
    <w:p w:rsidR="001F44BC" w:rsidRPr="000364AB" w:rsidRDefault="001F44BC" w:rsidP="001F44BC">
      <w:pPr>
        <w:pStyle w:val="ParaText"/>
        <w:spacing w:before="120"/>
        <w:ind w:left="540"/>
        <w:rPr>
          <w:szCs w:val="24"/>
        </w:rPr>
      </w:pPr>
      <w:proofErr w:type="spellStart"/>
      <w:r>
        <w:rPr>
          <w:b/>
          <w:szCs w:val="24"/>
        </w:rPr>
        <w:t>Ar</w:t>
      </w:r>
      <w:r w:rsidRPr="000364AB">
        <w:rPr>
          <w:b/>
          <w:szCs w:val="24"/>
        </w:rPr>
        <w:t>r</w:t>
      </w:r>
      <w:r>
        <w:rPr>
          <w:b/>
          <w:szCs w:val="24"/>
        </w:rPr>
        <w:t>CloseoutYrly</w:t>
      </w:r>
      <w:r w:rsidRPr="000364AB">
        <w:rPr>
          <w:b/>
          <w:szCs w:val="24"/>
        </w:rPr>
        <w:t>MpAmt</w:t>
      </w:r>
      <w:proofErr w:type="spellEnd"/>
      <w:r w:rsidRPr="000364AB">
        <w:rPr>
          <w:b/>
          <w:szCs w:val="24"/>
        </w:rPr>
        <w:t xml:space="preserve"> </w:t>
      </w:r>
      <w:r w:rsidRPr="000364AB">
        <w:rPr>
          <w:b/>
          <w:i/>
          <w:szCs w:val="24"/>
          <w:vertAlign w:val="subscript"/>
        </w:rPr>
        <w:t xml:space="preserve">m, </w:t>
      </w:r>
      <w:proofErr w:type="spellStart"/>
      <w:r>
        <w:rPr>
          <w:b/>
          <w:i/>
          <w:szCs w:val="24"/>
          <w:vertAlign w:val="subscript"/>
        </w:rPr>
        <w:t>yr</w:t>
      </w:r>
      <w:proofErr w:type="spellEnd"/>
      <w:r w:rsidRPr="000364AB">
        <w:rPr>
          <w:rFonts w:ascii="Times New Roman Bold" w:hAnsi="Times New Roman Bold"/>
          <w:b/>
          <w:i/>
          <w:szCs w:val="24"/>
        </w:rPr>
        <w:t xml:space="preserve"> </w:t>
      </w:r>
      <w:r w:rsidRPr="000364AB">
        <w:rPr>
          <w:rFonts w:ascii="Times New Roman Bold" w:hAnsi="Times New Roman Bold"/>
          <w:b/>
          <w:szCs w:val="24"/>
        </w:rPr>
        <w:t xml:space="preserve">= </w:t>
      </w:r>
      <w:r w:rsidRPr="002C1D10">
        <w:rPr>
          <w:rFonts w:ascii="Times New Roman Bold" w:hAnsi="Times New Roman Bold"/>
          <w:position w:val="-28"/>
          <w:szCs w:val="24"/>
        </w:rPr>
        <w:object w:dxaOrig="480" w:dyaOrig="700">
          <v:shape id="_x0000_i1058" type="#_x0000_t75" style="width:16.5pt;height:38.25pt" o:ole="">
            <v:imagedata r:id="rId58" o:title=""/>
          </v:shape>
          <o:OLEObject Type="Embed" ProgID="Equation.3" ShapeID="_x0000_i1058" DrawAspect="Content" ObjectID="_1443594567" r:id="rId72"/>
        </w:object>
      </w:r>
      <w:r w:rsidRPr="000364AB">
        <w:rPr>
          <w:b/>
          <w:szCs w:val="24"/>
        </w:rPr>
        <w:t xml:space="preserve"> </w:t>
      </w:r>
      <w:proofErr w:type="spellStart"/>
      <w:r>
        <w:rPr>
          <w:b/>
          <w:szCs w:val="24"/>
        </w:rPr>
        <w:t>Ar</w:t>
      </w:r>
      <w:r w:rsidRPr="000364AB">
        <w:rPr>
          <w:b/>
          <w:szCs w:val="24"/>
        </w:rPr>
        <w:t>r</w:t>
      </w:r>
      <w:r>
        <w:rPr>
          <w:b/>
          <w:szCs w:val="24"/>
        </w:rPr>
        <w:t>CloseoutYrly</w:t>
      </w:r>
      <w:r w:rsidRPr="000364AB">
        <w:rPr>
          <w:b/>
          <w:szCs w:val="24"/>
        </w:rPr>
        <w:t>Amt</w:t>
      </w:r>
      <w:proofErr w:type="spellEnd"/>
      <w:r w:rsidRPr="000364AB">
        <w:rPr>
          <w:b/>
          <w:szCs w:val="24"/>
        </w:rPr>
        <w:t xml:space="preserve"> </w:t>
      </w:r>
      <w:r w:rsidRPr="000364AB">
        <w:rPr>
          <w:b/>
          <w:i/>
          <w:szCs w:val="24"/>
          <w:vertAlign w:val="subscript"/>
        </w:rPr>
        <w:t xml:space="preserve">a, </w:t>
      </w:r>
      <w:proofErr w:type="spellStart"/>
      <w:r>
        <w:rPr>
          <w:b/>
          <w:i/>
          <w:szCs w:val="24"/>
          <w:vertAlign w:val="subscript"/>
        </w:rPr>
        <w:t>yr</w:t>
      </w:r>
      <w:proofErr w:type="spellEnd"/>
    </w:p>
    <w:p w:rsidR="001F44BC" w:rsidRPr="000364AB" w:rsidRDefault="001F44BC" w:rsidP="001F44BC">
      <w:pPr>
        <w:spacing w:before="120" w:after="240"/>
        <w:ind w:left="720" w:hanging="360"/>
        <w:rPr>
          <w:rFonts w:ascii="Times New Roman Bold" w:hAnsi="Times New Roman Bold"/>
          <w:b/>
          <w:bCs/>
        </w:rPr>
      </w:pPr>
    </w:p>
    <w:p w:rsidR="001F44BC" w:rsidRDefault="001F44BC" w:rsidP="001F44BC">
      <w:pPr>
        <w:spacing w:before="120" w:line="300" w:lineRule="auto"/>
        <w:ind w:left="720"/>
        <w:sectPr w:rsidR="001F44BC" w:rsidSect="003929C1">
          <w:headerReference w:type="default" r:id="rId73"/>
          <w:pgSz w:w="12240" w:h="15840"/>
          <w:pgMar w:top="1728" w:right="1440" w:bottom="1728" w:left="1440" w:header="720" w:footer="720" w:gutter="0"/>
          <w:cols w:space="720"/>
        </w:sectPr>
      </w:pPr>
    </w:p>
    <w:p w:rsidR="001F44BC" w:rsidRPr="00684C1A" w:rsidRDefault="001F44BC" w:rsidP="001F44BC">
      <w:pPr>
        <w:spacing w:before="120" w:line="300" w:lineRule="auto"/>
        <w:ind w:left="720"/>
      </w:pPr>
      <w:r w:rsidRPr="00684C1A">
        <w:lastRenderedPageBreak/>
        <w:t>The above variables are defined as follows:</w:t>
      </w:r>
    </w:p>
    <w:tbl>
      <w:tblPr>
        <w:tblW w:w="12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989"/>
        <w:gridCol w:w="1218"/>
        <w:gridCol w:w="6613"/>
      </w:tblGrid>
      <w:tr w:rsidR="001F44BC" w:rsidRPr="002417D9" w:rsidTr="00680F62">
        <w:trPr>
          <w:cantSplit/>
          <w:trHeight w:val="575"/>
          <w:tblHeader/>
        </w:trPr>
        <w:tc>
          <w:tcPr>
            <w:tcW w:w="3600" w:type="dxa"/>
            <w:shd w:val="clear" w:color="auto" w:fill="E6E6E6"/>
          </w:tcPr>
          <w:p w:rsidR="001F44BC" w:rsidRPr="00BB5224" w:rsidRDefault="001F44BC" w:rsidP="00680F62">
            <w:pPr>
              <w:pStyle w:val="TableHead"/>
              <w:jc w:val="center"/>
              <w:rPr>
                <w:sz w:val="22"/>
                <w:szCs w:val="22"/>
              </w:rPr>
            </w:pPr>
            <w:r w:rsidRPr="00BB5224">
              <w:rPr>
                <w:sz w:val="22"/>
                <w:szCs w:val="22"/>
              </w:rPr>
              <w:t>Variable</w:t>
            </w:r>
          </w:p>
          <w:p w:rsidR="001F44BC" w:rsidRPr="00BB5224" w:rsidRDefault="001F44BC" w:rsidP="00680F62">
            <w:pPr>
              <w:pStyle w:val="TableHead"/>
              <w:jc w:val="center"/>
              <w:rPr>
                <w:sz w:val="22"/>
                <w:szCs w:val="22"/>
              </w:rPr>
            </w:pPr>
          </w:p>
        </w:tc>
        <w:tc>
          <w:tcPr>
            <w:tcW w:w="989" w:type="dxa"/>
            <w:shd w:val="clear" w:color="auto" w:fill="E6E6E6"/>
          </w:tcPr>
          <w:p w:rsidR="001F44BC" w:rsidRPr="00BB5224" w:rsidRDefault="001F44BC" w:rsidP="00680F62">
            <w:pPr>
              <w:pStyle w:val="TableHead"/>
              <w:jc w:val="center"/>
              <w:rPr>
                <w:sz w:val="22"/>
                <w:szCs w:val="22"/>
              </w:rPr>
            </w:pPr>
            <w:r w:rsidRPr="00BB5224">
              <w:rPr>
                <w:sz w:val="22"/>
                <w:szCs w:val="22"/>
              </w:rPr>
              <w:t>Unit</w:t>
            </w:r>
          </w:p>
          <w:p w:rsidR="001F44BC" w:rsidRPr="00BB5224" w:rsidRDefault="001F44BC" w:rsidP="00680F62">
            <w:pPr>
              <w:pStyle w:val="TableHead"/>
              <w:jc w:val="center"/>
              <w:rPr>
                <w:sz w:val="22"/>
                <w:szCs w:val="22"/>
              </w:rPr>
            </w:pPr>
          </w:p>
        </w:tc>
        <w:tc>
          <w:tcPr>
            <w:tcW w:w="1218" w:type="dxa"/>
            <w:shd w:val="clear" w:color="auto" w:fill="E6E6E6"/>
          </w:tcPr>
          <w:p w:rsidR="001F44BC" w:rsidRPr="00BB5224" w:rsidRDefault="001F44BC" w:rsidP="00680F62">
            <w:pPr>
              <w:pStyle w:val="TableHead"/>
              <w:spacing w:after="0"/>
              <w:jc w:val="center"/>
              <w:rPr>
                <w:sz w:val="22"/>
                <w:szCs w:val="22"/>
              </w:rPr>
            </w:pPr>
            <w:r w:rsidRPr="00BB5224">
              <w:rPr>
                <w:sz w:val="22"/>
                <w:szCs w:val="22"/>
              </w:rPr>
              <w:t>Settlement</w:t>
            </w:r>
          </w:p>
          <w:p w:rsidR="001F44BC" w:rsidRPr="00BB5224" w:rsidRDefault="001F44BC" w:rsidP="00680F62">
            <w:pPr>
              <w:pStyle w:val="TableHead"/>
              <w:spacing w:after="0"/>
              <w:jc w:val="center"/>
              <w:rPr>
                <w:sz w:val="22"/>
                <w:szCs w:val="22"/>
              </w:rPr>
            </w:pPr>
            <w:r w:rsidRPr="00BB5224">
              <w:rPr>
                <w:sz w:val="22"/>
                <w:szCs w:val="22"/>
              </w:rPr>
              <w:t>Interval</w:t>
            </w:r>
          </w:p>
        </w:tc>
        <w:tc>
          <w:tcPr>
            <w:tcW w:w="6613" w:type="dxa"/>
            <w:shd w:val="clear" w:color="auto" w:fill="E6E6E6"/>
          </w:tcPr>
          <w:p w:rsidR="001F44BC" w:rsidRPr="00BB5224" w:rsidRDefault="001F44BC" w:rsidP="00680F62">
            <w:pPr>
              <w:pStyle w:val="TableHead"/>
              <w:jc w:val="center"/>
              <w:rPr>
                <w:sz w:val="22"/>
                <w:szCs w:val="22"/>
              </w:rPr>
            </w:pPr>
            <w:r w:rsidRPr="00BB5224">
              <w:rPr>
                <w:sz w:val="22"/>
                <w:szCs w:val="22"/>
              </w:rPr>
              <w:t>Definition</w:t>
            </w:r>
          </w:p>
        </w:tc>
      </w:tr>
      <w:tr w:rsidR="001F44BC" w:rsidRPr="002417D9" w:rsidTr="00680F62">
        <w:trPr>
          <w:cantSplit/>
        </w:trPr>
        <w:tc>
          <w:tcPr>
            <w:tcW w:w="3600" w:type="dxa"/>
          </w:tcPr>
          <w:p w:rsidR="001F44BC" w:rsidRPr="002417D9" w:rsidRDefault="001F44BC" w:rsidP="00680F62">
            <w:pPr>
              <w:pStyle w:val="TableBody"/>
              <w:jc w:val="both"/>
              <w:rPr>
                <w:b/>
                <w:sz w:val="22"/>
                <w:szCs w:val="22"/>
              </w:rPr>
            </w:pPr>
            <w:proofErr w:type="spellStart"/>
            <w:r>
              <w:rPr>
                <w:b/>
                <w:bCs/>
                <w:sz w:val="22"/>
                <w:szCs w:val="22"/>
              </w:rPr>
              <w:t>Ar</w:t>
            </w:r>
            <w:r w:rsidRPr="002417D9">
              <w:rPr>
                <w:b/>
                <w:bCs/>
                <w:sz w:val="22"/>
                <w:szCs w:val="22"/>
              </w:rPr>
              <w:t>rCloseoutYrlyAmt</w:t>
            </w:r>
            <w:proofErr w:type="spellEnd"/>
            <w:r w:rsidRPr="002417D9">
              <w:rPr>
                <w:b/>
                <w:bCs/>
                <w:sz w:val="22"/>
                <w:szCs w:val="22"/>
              </w:rPr>
              <w:t xml:space="preserve"> </w:t>
            </w:r>
            <w:r w:rsidRPr="002417D9">
              <w:rPr>
                <w:b/>
                <w:bCs/>
                <w:i/>
                <w:sz w:val="22"/>
                <w:szCs w:val="22"/>
                <w:vertAlign w:val="subscript"/>
              </w:rPr>
              <w:t xml:space="preserve">a, </w:t>
            </w:r>
            <w:proofErr w:type="spellStart"/>
            <w:r w:rsidRPr="002417D9">
              <w:rPr>
                <w:b/>
                <w:bCs/>
                <w:i/>
                <w:sz w:val="22"/>
                <w:szCs w:val="22"/>
                <w:vertAlign w:val="subscript"/>
              </w:rPr>
              <w:t>yr</w:t>
            </w:r>
            <w:proofErr w:type="spellEnd"/>
          </w:p>
        </w:tc>
        <w:tc>
          <w:tcPr>
            <w:tcW w:w="989" w:type="dxa"/>
          </w:tcPr>
          <w:p w:rsidR="001F44BC" w:rsidRPr="002417D9" w:rsidRDefault="001F44BC" w:rsidP="00680F62">
            <w:pPr>
              <w:pStyle w:val="TableBody"/>
              <w:jc w:val="center"/>
              <w:rPr>
                <w:sz w:val="22"/>
                <w:szCs w:val="22"/>
              </w:rPr>
            </w:pPr>
            <w:r w:rsidRPr="002417D9">
              <w:rPr>
                <w:sz w:val="22"/>
                <w:szCs w:val="22"/>
              </w:rPr>
              <w:t>$</w:t>
            </w:r>
          </w:p>
        </w:tc>
        <w:tc>
          <w:tcPr>
            <w:tcW w:w="1218" w:type="dxa"/>
          </w:tcPr>
          <w:p w:rsidR="001F44BC" w:rsidRPr="002417D9" w:rsidRDefault="001F44BC" w:rsidP="00680F62">
            <w:pPr>
              <w:pStyle w:val="TableBody"/>
              <w:jc w:val="center"/>
              <w:rPr>
                <w:sz w:val="22"/>
                <w:szCs w:val="22"/>
              </w:rPr>
            </w:pPr>
            <w:r w:rsidRPr="002417D9">
              <w:rPr>
                <w:sz w:val="22"/>
                <w:szCs w:val="22"/>
              </w:rPr>
              <w:t>Year</w:t>
            </w:r>
          </w:p>
        </w:tc>
        <w:tc>
          <w:tcPr>
            <w:tcW w:w="6613" w:type="dxa"/>
          </w:tcPr>
          <w:p w:rsidR="001F44BC" w:rsidRDefault="001F44BC" w:rsidP="00680F62">
            <w:pPr>
              <w:pStyle w:val="TableBody"/>
              <w:rPr>
                <w:sz w:val="22"/>
                <w:szCs w:val="22"/>
              </w:rPr>
            </w:pPr>
            <w:r>
              <w:rPr>
                <w:i/>
                <w:sz w:val="22"/>
                <w:szCs w:val="22"/>
              </w:rPr>
              <w:t>Auction Revenue</w:t>
            </w:r>
            <w:r w:rsidRPr="002417D9">
              <w:rPr>
                <w:i/>
                <w:sz w:val="22"/>
                <w:szCs w:val="22"/>
              </w:rPr>
              <w:t xml:space="preserve"> Rights Annual Payback Amount per AO</w:t>
            </w:r>
            <w:r>
              <w:rPr>
                <w:i/>
                <w:sz w:val="22"/>
                <w:szCs w:val="22"/>
              </w:rPr>
              <w:t xml:space="preserve"> per Year</w:t>
            </w:r>
            <w:r w:rsidRPr="002417D9">
              <w:rPr>
                <w:i/>
                <w:sz w:val="22"/>
                <w:szCs w:val="22"/>
              </w:rPr>
              <w:t xml:space="preserve"> - </w:t>
            </w:r>
            <w:r w:rsidRPr="002417D9">
              <w:rPr>
                <w:sz w:val="22"/>
                <w:szCs w:val="22"/>
              </w:rPr>
              <w:t xml:space="preserve">AO </w:t>
            </w:r>
            <w:proofErr w:type="gramStart"/>
            <w:r w:rsidRPr="002417D9">
              <w:rPr>
                <w:i/>
                <w:sz w:val="22"/>
                <w:szCs w:val="22"/>
              </w:rPr>
              <w:t>a’s</w:t>
            </w:r>
            <w:proofErr w:type="gramEnd"/>
            <w:r w:rsidRPr="002417D9">
              <w:rPr>
                <w:sz w:val="22"/>
                <w:szCs w:val="22"/>
              </w:rPr>
              <w:t xml:space="preserve"> share of any remaining </w:t>
            </w:r>
            <w:proofErr w:type="spellStart"/>
            <w:r>
              <w:rPr>
                <w:b/>
                <w:bCs/>
                <w:sz w:val="22"/>
                <w:szCs w:val="22"/>
              </w:rPr>
              <w:t>AR</w:t>
            </w:r>
            <w:r w:rsidRPr="002417D9">
              <w:rPr>
                <w:b/>
                <w:bCs/>
                <w:sz w:val="22"/>
                <w:szCs w:val="22"/>
              </w:rPr>
              <w:t>FYrlyAmt</w:t>
            </w:r>
            <w:proofErr w:type="spellEnd"/>
            <w:r w:rsidRPr="002417D9">
              <w:rPr>
                <w:b/>
                <w:bCs/>
                <w:i/>
                <w:sz w:val="22"/>
                <w:szCs w:val="22"/>
                <w:vertAlign w:val="subscript"/>
              </w:rPr>
              <w:t xml:space="preserve"> </w:t>
            </w:r>
            <w:proofErr w:type="spellStart"/>
            <w:r w:rsidRPr="002417D9">
              <w:rPr>
                <w:b/>
                <w:bCs/>
                <w:i/>
                <w:sz w:val="22"/>
                <w:szCs w:val="22"/>
                <w:vertAlign w:val="subscript"/>
              </w:rPr>
              <w:t>mn</w:t>
            </w:r>
            <w:proofErr w:type="spellEnd"/>
            <w:r w:rsidRPr="002417D9">
              <w:rPr>
                <w:b/>
                <w:bCs/>
                <w:sz w:val="22"/>
                <w:szCs w:val="22"/>
              </w:rPr>
              <w:t> </w:t>
            </w:r>
            <w:r w:rsidRPr="002417D9">
              <w:rPr>
                <w:sz w:val="22"/>
                <w:szCs w:val="22"/>
              </w:rPr>
              <w:t xml:space="preserve">in year </w:t>
            </w:r>
            <w:r w:rsidRPr="002417D9">
              <w:rPr>
                <w:i/>
                <w:sz w:val="22"/>
                <w:szCs w:val="22"/>
              </w:rPr>
              <w:t>yr.</w:t>
            </w:r>
            <w:r w:rsidRPr="002417D9">
              <w:rPr>
                <w:sz w:val="22"/>
                <w:szCs w:val="22"/>
              </w:rPr>
              <w:t xml:space="preserve">  </w:t>
            </w:r>
          </w:p>
        </w:tc>
      </w:tr>
      <w:tr w:rsidR="001F44BC" w:rsidRPr="002417D9" w:rsidTr="00680F62">
        <w:trPr>
          <w:cantSplit/>
        </w:trPr>
        <w:tc>
          <w:tcPr>
            <w:tcW w:w="3600" w:type="dxa"/>
          </w:tcPr>
          <w:p w:rsidR="001F44BC" w:rsidRPr="002417D9" w:rsidRDefault="001F44BC" w:rsidP="00680F62">
            <w:pPr>
              <w:pStyle w:val="TableBody"/>
              <w:jc w:val="both"/>
              <w:rPr>
                <w:b/>
                <w:sz w:val="22"/>
                <w:szCs w:val="22"/>
              </w:rPr>
            </w:pPr>
            <w:proofErr w:type="spellStart"/>
            <w:r>
              <w:rPr>
                <w:b/>
                <w:bCs/>
                <w:sz w:val="22"/>
                <w:szCs w:val="22"/>
              </w:rPr>
              <w:t>Ar</w:t>
            </w:r>
            <w:r w:rsidRPr="002417D9">
              <w:rPr>
                <w:b/>
                <w:bCs/>
                <w:sz w:val="22"/>
                <w:szCs w:val="22"/>
              </w:rPr>
              <w:t>rPaybackYrlyAmt</w:t>
            </w:r>
            <w:proofErr w:type="spellEnd"/>
            <w:r w:rsidRPr="002417D9">
              <w:rPr>
                <w:b/>
                <w:bCs/>
                <w:sz w:val="22"/>
                <w:szCs w:val="22"/>
              </w:rPr>
              <w:t xml:space="preserve"> </w:t>
            </w:r>
            <w:r w:rsidRPr="002417D9">
              <w:rPr>
                <w:b/>
                <w:bCs/>
                <w:i/>
                <w:sz w:val="22"/>
                <w:szCs w:val="22"/>
                <w:vertAlign w:val="subscript"/>
              </w:rPr>
              <w:t xml:space="preserve">a, </w:t>
            </w:r>
            <w:proofErr w:type="spellStart"/>
            <w:r w:rsidRPr="002417D9">
              <w:rPr>
                <w:b/>
                <w:bCs/>
                <w:i/>
                <w:sz w:val="22"/>
                <w:szCs w:val="22"/>
                <w:vertAlign w:val="subscript"/>
              </w:rPr>
              <w:t>yr</w:t>
            </w:r>
            <w:proofErr w:type="spellEnd"/>
          </w:p>
        </w:tc>
        <w:tc>
          <w:tcPr>
            <w:tcW w:w="989" w:type="dxa"/>
          </w:tcPr>
          <w:p w:rsidR="001F44BC" w:rsidRPr="002417D9" w:rsidRDefault="001F44BC" w:rsidP="00680F62">
            <w:pPr>
              <w:pStyle w:val="TableBody"/>
              <w:jc w:val="center"/>
              <w:rPr>
                <w:sz w:val="22"/>
                <w:szCs w:val="22"/>
              </w:rPr>
            </w:pPr>
            <w:r w:rsidRPr="002417D9">
              <w:rPr>
                <w:sz w:val="22"/>
                <w:szCs w:val="22"/>
              </w:rPr>
              <w:t>$</w:t>
            </w:r>
          </w:p>
        </w:tc>
        <w:tc>
          <w:tcPr>
            <w:tcW w:w="1218" w:type="dxa"/>
          </w:tcPr>
          <w:p w:rsidR="001F44BC" w:rsidRPr="002417D9" w:rsidRDefault="001F44BC" w:rsidP="00680F62">
            <w:pPr>
              <w:pStyle w:val="TableBody"/>
              <w:jc w:val="center"/>
              <w:rPr>
                <w:sz w:val="22"/>
                <w:szCs w:val="22"/>
              </w:rPr>
            </w:pPr>
            <w:r w:rsidRPr="002417D9">
              <w:rPr>
                <w:sz w:val="22"/>
                <w:szCs w:val="22"/>
              </w:rPr>
              <w:t>Year</w:t>
            </w:r>
          </w:p>
        </w:tc>
        <w:tc>
          <w:tcPr>
            <w:tcW w:w="6613" w:type="dxa"/>
          </w:tcPr>
          <w:p w:rsidR="001F44BC" w:rsidRDefault="001F44BC" w:rsidP="00680F62">
            <w:pPr>
              <w:pStyle w:val="TableBody"/>
              <w:rPr>
                <w:sz w:val="22"/>
                <w:szCs w:val="22"/>
              </w:rPr>
            </w:pPr>
            <w:r>
              <w:rPr>
                <w:i/>
                <w:sz w:val="22"/>
                <w:szCs w:val="22"/>
              </w:rPr>
              <w:t>Auction Revenue</w:t>
            </w:r>
            <w:r w:rsidRPr="002417D9">
              <w:rPr>
                <w:i/>
                <w:sz w:val="22"/>
                <w:szCs w:val="22"/>
              </w:rPr>
              <w:t xml:space="preserve"> Rights Annual Payback Amount per AO</w:t>
            </w:r>
            <w:r>
              <w:rPr>
                <w:i/>
                <w:sz w:val="22"/>
                <w:szCs w:val="22"/>
              </w:rPr>
              <w:t xml:space="preserve"> per Year</w:t>
            </w:r>
            <w:r w:rsidRPr="002417D9">
              <w:rPr>
                <w:i/>
                <w:sz w:val="22"/>
                <w:szCs w:val="22"/>
              </w:rPr>
              <w:t xml:space="preserve"> -</w:t>
            </w:r>
            <w:r w:rsidRPr="002417D9">
              <w:rPr>
                <w:sz w:val="22"/>
                <w:szCs w:val="22"/>
              </w:rPr>
              <w:t xml:space="preserve"> The value calculated under Section </w:t>
            </w:r>
            <w:r w:rsidR="003F30FD">
              <w:fldChar w:fldCharType="begin"/>
            </w:r>
            <w:r w:rsidR="003F30FD">
              <w:instrText xml:space="preserve"> REF _Ref257571017 \r \h  \* MERGEFORMAT </w:instrText>
            </w:r>
            <w:r w:rsidR="003F30FD">
              <w:fldChar w:fldCharType="separate"/>
            </w:r>
            <w:r w:rsidRPr="003C3AE1">
              <w:rPr>
                <w:sz w:val="22"/>
                <w:szCs w:val="22"/>
              </w:rPr>
              <w:t>4.5.8.17</w:t>
            </w:r>
            <w:r w:rsidR="003F30FD">
              <w:fldChar w:fldCharType="end"/>
            </w:r>
            <w:r w:rsidRPr="002417D9">
              <w:rPr>
                <w:i/>
                <w:sz w:val="22"/>
                <w:szCs w:val="22"/>
              </w:rPr>
              <w:t>.</w:t>
            </w:r>
            <w:r w:rsidRPr="002417D9">
              <w:rPr>
                <w:sz w:val="22"/>
                <w:szCs w:val="22"/>
              </w:rPr>
              <w:t xml:space="preserve">  </w:t>
            </w:r>
          </w:p>
        </w:tc>
      </w:tr>
      <w:tr w:rsidR="001F44BC" w:rsidRPr="002417D9" w:rsidTr="00680F62">
        <w:tc>
          <w:tcPr>
            <w:tcW w:w="3600" w:type="dxa"/>
          </w:tcPr>
          <w:p w:rsidR="001F44BC" w:rsidRPr="005D32AD" w:rsidRDefault="001F44BC" w:rsidP="00680F62">
            <w:pPr>
              <w:pStyle w:val="TableBody"/>
              <w:jc w:val="both"/>
              <w:rPr>
                <w:b/>
                <w:bCs/>
                <w:sz w:val="22"/>
                <w:szCs w:val="22"/>
              </w:rPr>
            </w:pPr>
            <w:proofErr w:type="spellStart"/>
            <w:r w:rsidRPr="00127097">
              <w:rPr>
                <w:b/>
                <w:bCs/>
                <w:sz w:val="22"/>
                <w:szCs w:val="22"/>
              </w:rPr>
              <w:t>ArrNominationCapAoYrlyQty</w:t>
            </w:r>
            <w:proofErr w:type="spellEnd"/>
            <w:r w:rsidRPr="00127097">
              <w:rPr>
                <w:b/>
                <w:bCs/>
                <w:i/>
                <w:sz w:val="22"/>
                <w:szCs w:val="22"/>
                <w:vertAlign w:val="subscript"/>
              </w:rPr>
              <w:t xml:space="preserve"> a, </w:t>
            </w:r>
            <w:proofErr w:type="spellStart"/>
            <w:r w:rsidRPr="00127097">
              <w:rPr>
                <w:b/>
                <w:bCs/>
                <w:i/>
                <w:sz w:val="22"/>
                <w:szCs w:val="22"/>
                <w:vertAlign w:val="subscript"/>
              </w:rPr>
              <w:t>yr</w:t>
            </w:r>
            <w:proofErr w:type="spellEnd"/>
          </w:p>
        </w:tc>
        <w:tc>
          <w:tcPr>
            <w:tcW w:w="989" w:type="dxa"/>
          </w:tcPr>
          <w:p w:rsidR="001F44BC" w:rsidRDefault="001F44BC" w:rsidP="00680F62">
            <w:pPr>
              <w:pStyle w:val="TableBody"/>
              <w:jc w:val="center"/>
              <w:rPr>
                <w:sz w:val="22"/>
                <w:szCs w:val="22"/>
              </w:rPr>
            </w:pPr>
            <w:r>
              <w:rPr>
                <w:sz w:val="22"/>
                <w:szCs w:val="22"/>
              </w:rPr>
              <w:t>MW</w:t>
            </w:r>
          </w:p>
        </w:tc>
        <w:tc>
          <w:tcPr>
            <w:tcW w:w="1218" w:type="dxa"/>
          </w:tcPr>
          <w:p w:rsidR="001F44BC" w:rsidRDefault="001F44BC" w:rsidP="00680F62">
            <w:pPr>
              <w:jc w:val="center"/>
              <w:rPr>
                <w:szCs w:val="22"/>
              </w:rPr>
            </w:pPr>
            <w:r>
              <w:rPr>
                <w:szCs w:val="22"/>
              </w:rPr>
              <w:t>Year</w:t>
            </w:r>
          </w:p>
        </w:tc>
        <w:tc>
          <w:tcPr>
            <w:tcW w:w="6613" w:type="dxa"/>
          </w:tcPr>
          <w:p w:rsidR="001F44BC" w:rsidRDefault="001F44BC" w:rsidP="00680F62">
            <w:pPr>
              <w:pStyle w:val="TableBody"/>
              <w:rPr>
                <w:i/>
                <w:sz w:val="22"/>
                <w:szCs w:val="22"/>
              </w:rPr>
            </w:pPr>
            <w:r w:rsidRPr="002417D9">
              <w:rPr>
                <w:i/>
                <w:sz w:val="22"/>
                <w:szCs w:val="22"/>
              </w:rPr>
              <w:t xml:space="preserve">ARR Nomination Cap </w:t>
            </w:r>
            <w:r>
              <w:rPr>
                <w:i/>
                <w:sz w:val="22"/>
                <w:szCs w:val="22"/>
              </w:rPr>
              <w:t xml:space="preserve">per AO  </w:t>
            </w:r>
            <w:r w:rsidRPr="002417D9">
              <w:rPr>
                <w:i/>
                <w:sz w:val="22"/>
                <w:szCs w:val="22"/>
              </w:rPr>
              <w:t xml:space="preserve">per </w:t>
            </w:r>
            <w:r>
              <w:rPr>
                <w:i/>
                <w:sz w:val="22"/>
                <w:szCs w:val="22"/>
              </w:rPr>
              <w:t>Year</w:t>
            </w:r>
            <w:r w:rsidRPr="002417D9">
              <w:rPr>
                <w:i/>
                <w:sz w:val="22"/>
                <w:szCs w:val="22"/>
              </w:rPr>
              <w:t xml:space="preserve"> – </w:t>
            </w:r>
            <w:r w:rsidRPr="002417D9">
              <w:rPr>
                <w:sz w:val="22"/>
                <w:szCs w:val="22"/>
              </w:rPr>
              <w:t xml:space="preserve">The </w:t>
            </w:r>
            <w:r>
              <w:rPr>
                <w:sz w:val="22"/>
                <w:szCs w:val="22"/>
              </w:rPr>
              <w:t xml:space="preserve">sum of the </w:t>
            </w:r>
            <w:r w:rsidRPr="002417D9">
              <w:rPr>
                <w:sz w:val="22"/>
                <w:szCs w:val="22"/>
              </w:rPr>
              <w:t>value</w:t>
            </w:r>
            <w:r>
              <w:rPr>
                <w:sz w:val="22"/>
                <w:szCs w:val="22"/>
              </w:rPr>
              <w:t>s</w:t>
            </w:r>
            <w:r w:rsidRPr="002417D9">
              <w:rPr>
                <w:sz w:val="22"/>
                <w:szCs w:val="22"/>
              </w:rPr>
              <w:t xml:space="preserve"> described under Section </w:t>
            </w:r>
            <w:r w:rsidR="00BE4B85">
              <w:fldChar w:fldCharType="begin"/>
            </w:r>
            <w:r>
              <w:rPr>
                <w:sz w:val="22"/>
                <w:szCs w:val="22"/>
              </w:rPr>
              <w:instrText xml:space="preserve"> REF _Ref321988738 \r \h </w:instrText>
            </w:r>
            <w:r w:rsidR="00BE4B85">
              <w:fldChar w:fldCharType="separate"/>
            </w:r>
            <w:r>
              <w:rPr>
                <w:sz w:val="22"/>
                <w:szCs w:val="22"/>
              </w:rPr>
              <w:t>4.5.8.18</w:t>
            </w:r>
            <w:r w:rsidR="00BE4B85">
              <w:fldChar w:fldCharType="end"/>
            </w:r>
            <w:r>
              <w:t xml:space="preserve"> for AO </w:t>
            </w:r>
            <w:r w:rsidRPr="00127097">
              <w:rPr>
                <w:i/>
              </w:rPr>
              <w:t>a</w:t>
            </w:r>
            <w:r>
              <w:t xml:space="preserve"> for year </w:t>
            </w:r>
            <w:r w:rsidRPr="00127097">
              <w:rPr>
                <w:i/>
              </w:rPr>
              <w:t>yr</w:t>
            </w:r>
            <w:r w:rsidRPr="002417D9">
              <w:rPr>
                <w:sz w:val="22"/>
                <w:szCs w:val="22"/>
              </w:rPr>
              <w:t>.</w:t>
            </w:r>
          </w:p>
        </w:tc>
      </w:tr>
      <w:tr w:rsidR="001F44BC" w:rsidRPr="002417D9" w:rsidTr="00680F62">
        <w:tc>
          <w:tcPr>
            <w:tcW w:w="3600" w:type="dxa"/>
          </w:tcPr>
          <w:p w:rsidR="001F44BC" w:rsidRPr="005D32AD" w:rsidRDefault="001F44BC" w:rsidP="00680F62">
            <w:pPr>
              <w:pStyle w:val="TableBody"/>
              <w:jc w:val="both"/>
              <w:rPr>
                <w:b/>
                <w:bCs/>
                <w:sz w:val="22"/>
                <w:szCs w:val="22"/>
              </w:rPr>
            </w:pPr>
            <w:proofErr w:type="spellStart"/>
            <w:r w:rsidRPr="00127097">
              <w:rPr>
                <w:b/>
                <w:bCs/>
                <w:sz w:val="22"/>
                <w:szCs w:val="22"/>
              </w:rPr>
              <w:t>ArrNominationCapSppYrlyQty</w:t>
            </w:r>
            <w:proofErr w:type="spellEnd"/>
            <w:r w:rsidRPr="00127097">
              <w:rPr>
                <w:b/>
                <w:bCs/>
                <w:i/>
                <w:sz w:val="22"/>
                <w:szCs w:val="22"/>
                <w:vertAlign w:val="subscript"/>
              </w:rPr>
              <w:t xml:space="preserve"> </w:t>
            </w:r>
            <w:proofErr w:type="spellStart"/>
            <w:r w:rsidRPr="00127097">
              <w:rPr>
                <w:b/>
                <w:bCs/>
                <w:i/>
                <w:sz w:val="22"/>
                <w:szCs w:val="22"/>
                <w:vertAlign w:val="subscript"/>
              </w:rPr>
              <w:t>yr</w:t>
            </w:r>
            <w:proofErr w:type="spellEnd"/>
          </w:p>
        </w:tc>
        <w:tc>
          <w:tcPr>
            <w:tcW w:w="989" w:type="dxa"/>
          </w:tcPr>
          <w:p w:rsidR="001F44BC" w:rsidRDefault="001F44BC" w:rsidP="00680F62">
            <w:pPr>
              <w:pStyle w:val="TableBody"/>
              <w:jc w:val="center"/>
              <w:rPr>
                <w:sz w:val="22"/>
                <w:szCs w:val="22"/>
              </w:rPr>
            </w:pPr>
            <w:r>
              <w:rPr>
                <w:sz w:val="22"/>
                <w:szCs w:val="22"/>
              </w:rPr>
              <w:t>MW</w:t>
            </w:r>
          </w:p>
        </w:tc>
        <w:tc>
          <w:tcPr>
            <w:tcW w:w="1218" w:type="dxa"/>
          </w:tcPr>
          <w:p w:rsidR="001F44BC" w:rsidRDefault="001F44BC" w:rsidP="00680F62">
            <w:pPr>
              <w:jc w:val="center"/>
              <w:rPr>
                <w:szCs w:val="22"/>
              </w:rPr>
            </w:pPr>
            <w:r>
              <w:rPr>
                <w:szCs w:val="22"/>
              </w:rPr>
              <w:t>Year</w:t>
            </w:r>
          </w:p>
        </w:tc>
        <w:tc>
          <w:tcPr>
            <w:tcW w:w="6613" w:type="dxa"/>
          </w:tcPr>
          <w:p w:rsidR="001F44BC" w:rsidRDefault="001F44BC" w:rsidP="00680F62">
            <w:pPr>
              <w:pStyle w:val="TableBody"/>
              <w:rPr>
                <w:i/>
                <w:sz w:val="22"/>
                <w:szCs w:val="22"/>
              </w:rPr>
            </w:pPr>
            <w:r w:rsidRPr="002417D9">
              <w:rPr>
                <w:i/>
                <w:sz w:val="22"/>
                <w:szCs w:val="22"/>
              </w:rPr>
              <w:t xml:space="preserve">ARR Nomination Cap </w:t>
            </w:r>
            <w:r>
              <w:rPr>
                <w:i/>
                <w:sz w:val="22"/>
                <w:szCs w:val="22"/>
              </w:rPr>
              <w:t>Total</w:t>
            </w:r>
            <w:r w:rsidRPr="002417D9">
              <w:rPr>
                <w:i/>
                <w:sz w:val="22"/>
                <w:szCs w:val="22"/>
              </w:rPr>
              <w:t xml:space="preserve"> per </w:t>
            </w:r>
            <w:r>
              <w:rPr>
                <w:i/>
                <w:sz w:val="22"/>
                <w:szCs w:val="22"/>
              </w:rPr>
              <w:t>Year</w:t>
            </w:r>
            <w:r w:rsidRPr="002417D9">
              <w:rPr>
                <w:i/>
                <w:sz w:val="22"/>
                <w:szCs w:val="22"/>
              </w:rPr>
              <w:t xml:space="preserve"> – </w:t>
            </w:r>
            <w:r w:rsidRPr="002417D9">
              <w:rPr>
                <w:sz w:val="22"/>
                <w:szCs w:val="22"/>
              </w:rPr>
              <w:t xml:space="preserve">The </w:t>
            </w:r>
            <w:r>
              <w:rPr>
                <w:sz w:val="22"/>
                <w:szCs w:val="22"/>
              </w:rPr>
              <w:t xml:space="preserve">value calculated under Section </w:t>
            </w:r>
            <w:r w:rsidR="00BE4B85">
              <w:rPr>
                <w:sz w:val="22"/>
                <w:szCs w:val="22"/>
              </w:rPr>
              <w:fldChar w:fldCharType="begin"/>
            </w:r>
            <w:r>
              <w:rPr>
                <w:sz w:val="22"/>
                <w:szCs w:val="22"/>
              </w:rPr>
              <w:instrText xml:space="preserve"> REF _Ref276719317 \r \h </w:instrText>
            </w:r>
            <w:r w:rsidR="00BE4B85">
              <w:rPr>
                <w:sz w:val="22"/>
                <w:szCs w:val="22"/>
              </w:rPr>
            </w:r>
            <w:r w:rsidR="00BE4B85">
              <w:rPr>
                <w:sz w:val="22"/>
                <w:szCs w:val="22"/>
              </w:rPr>
              <w:fldChar w:fldCharType="separate"/>
            </w:r>
            <w:r>
              <w:rPr>
                <w:sz w:val="22"/>
                <w:szCs w:val="22"/>
              </w:rPr>
              <w:t>4.5.8.18</w:t>
            </w:r>
            <w:r w:rsidR="00BE4B85">
              <w:rPr>
                <w:sz w:val="22"/>
                <w:szCs w:val="22"/>
              </w:rPr>
              <w:fldChar w:fldCharType="end"/>
            </w:r>
            <w:r w:rsidRPr="002417D9">
              <w:rPr>
                <w:sz w:val="22"/>
                <w:szCs w:val="22"/>
              </w:rPr>
              <w:t>.</w:t>
            </w:r>
          </w:p>
        </w:tc>
      </w:tr>
      <w:tr w:rsidR="001F44BC" w:rsidRPr="002417D9" w:rsidTr="00680F62">
        <w:tc>
          <w:tcPr>
            <w:tcW w:w="3600" w:type="dxa"/>
          </w:tcPr>
          <w:p w:rsidR="001F44BC" w:rsidRDefault="001F44BC" w:rsidP="00680F62">
            <w:pPr>
              <w:pStyle w:val="TableBody"/>
              <w:jc w:val="both"/>
              <w:rPr>
                <w:b/>
                <w:bCs/>
                <w:sz w:val="22"/>
                <w:szCs w:val="22"/>
              </w:rPr>
            </w:pPr>
            <w:proofErr w:type="spellStart"/>
            <w:r w:rsidRPr="005D32AD">
              <w:rPr>
                <w:b/>
                <w:bCs/>
                <w:sz w:val="22"/>
                <w:szCs w:val="22"/>
              </w:rPr>
              <w:t>ArrPaybackSppYrlyAmt</w:t>
            </w:r>
            <w:proofErr w:type="spellEnd"/>
            <w:r w:rsidRPr="005D32AD">
              <w:rPr>
                <w:b/>
                <w:bCs/>
                <w:i/>
                <w:sz w:val="22"/>
                <w:szCs w:val="22"/>
                <w:vertAlign w:val="subscript"/>
              </w:rPr>
              <w:t xml:space="preserve"> </w:t>
            </w:r>
            <w:proofErr w:type="spellStart"/>
            <w:r w:rsidRPr="005D32AD">
              <w:rPr>
                <w:b/>
                <w:bCs/>
                <w:i/>
                <w:sz w:val="22"/>
                <w:szCs w:val="22"/>
                <w:vertAlign w:val="subscript"/>
              </w:rPr>
              <w:t>yr</w:t>
            </w:r>
            <w:proofErr w:type="spellEnd"/>
          </w:p>
        </w:tc>
        <w:tc>
          <w:tcPr>
            <w:tcW w:w="989" w:type="dxa"/>
          </w:tcPr>
          <w:p w:rsidR="001F44BC" w:rsidRPr="002417D9" w:rsidRDefault="001F44BC" w:rsidP="00680F62">
            <w:pPr>
              <w:pStyle w:val="TableBody"/>
              <w:jc w:val="center"/>
              <w:rPr>
                <w:sz w:val="22"/>
                <w:szCs w:val="22"/>
              </w:rPr>
            </w:pPr>
            <w:r>
              <w:rPr>
                <w:sz w:val="22"/>
                <w:szCs w:val="22"/>
              </w:rPr>
              <w:t>$</w:t>
            </w:r>
          </w:p>
        </w:tc>
        <w:tc>
          <w:tcPr>
            <w:tcW w:w="1218" w:type="dxa"/>
          </w:tcPr>
          <w:p w:rsidR="001F44BC" w:rsidRPr="002417D9" w:rsidRDefault="001F44BC" w:rsidP="00680F62">
            <w:pPr>
              <w:jc w:val="center"/>
              <w:rPr>
                <w:szCs w:val="22"/>
              </w:rPr>
            </w:pPr>
            <w:r>
              <w:rPr>
                <w:szCs w:val="22"/>
              </w:rPr>
              <w:t>Year</w:t>
            </w:r>
          </w:p>
        </w:tc>
        <w:tc>
          <w:tcPr>
            <w:tcW w:w="6613" w:type="dxa"/>
          </w:tcPr>
          <w:p w:rsidR="001F44BC" w:rsidRDefault="001F44BC" w:rsidP="00680F62">
            <w:pPr>
              <w:pStyle w:val="TableBody"/>
              <w:rPr>
                <w:i/>
                <w:sz w:val="22"/>
                <w:szCs w:val="22"/>
              </w:rPr>
            </w:pPr>
            <w:r>
              <w:rPr>
                <w:i/>
                <w:sz w:val="22"/>
                <w:szCs w:val="22"/>
              </w:rPr>
              <w:t>Auction Revenue</w:t>
            </w:r>
            <w:r w:rsidRPr="002417D9">
              <w:rPr>
                <w:i/>
                <w:sz w:val="22"/>
                <w:szCs w:val="22"/>
              </w:rPr>
              <w:t xml:space="preserve"> Rights Annual Payback Amount per </w:t>
            </w:r>
            <w:r>
              <w:rPr>
                <w:i/>
                <w:sz w:val="22"/>
                <w:szCs w:val="22"/>
              </w:rPr>
              <w:t>Year</w:t>
            </w:r>
            <w:r w:rsidRPr="002417D9">
              <w:rPr>
                <w:i/>
                <w:sz w:val="22"/>
                <w:szCs w:val="22"/>
              </w:rPr>
              <w:t xml:space="preserve"> -</w:t>
            </w:r>
            <w:r w:rsidRPr="002417D9">
              <w:rPr>
                <w:sz w:val="22"/>
                <w:szCs w:val="22"/>
              </w:rPr>
              <w:t xml:space="preserve"> The </w:t>
            </w:r>
            <w:r>
              <w:rPr>
                <w:sz w:val="22"/>
                <w:szCs w:val="22"/>
              </w:rPr>
              <w:t xml:space="preserve">value calculated under Section </w:t>
            </w:r>
            <w:r w:rsidR="00BE4B85">
              <w:rPr>
                <w:sz w:val="22"/>
                <w:szCs w:val="22"/>
              </w:rPr>
              <w:fldChar w:fldCharType="begin"/>
            </w:r>
            <w:r>
              <w:rPr>
                <w:sz w:val="22"/>
                <w:szCs w:val="22"/>
              </w:rPr>
              <w:instrText xml:space="preserve"> REF _Ref276719317 \r \h </w:instrText>
            </w:r>
            <w:r w:rsidR="00BE4B85">
              <w:rPr>
                <w:sz w:val="22"/>
                <w:szCs w:val="22"/>
              </w:rPr>
            </w:r>
            <w:r w:rsidR="00BE4B85">
              <w:rPr>
                <w:sz w:val="22"/>
                <w:szCs w:val="22"/>
              </w:rPr>
              <w:fldChar w:fldCharType="separate"/>
            </w:r>
            <w:r>
              <w:rPr>
                <w:sz w:val="22"/>
                <w:szCs w:val="22"/>
              </w:rPr>
              <w:t>4.5.8.18</w:t>
            </w:r>
            <w:r w:rsidR="00BE4B85">
              <w:rPr>
                <w:sz w:val="22"/>
                <w:szCs w:val="22"/>
              </w:rPr>
              <w:fldChar w:fldCharType="end"/>
            </w:r>
            <w:r w:rsidRPr="002417D9">
              <w:rPr>
                <w:i/>
                <w:sz w:val="22"/>
                <w:szCs w:val="22"/>
              </w:rPr>
              <w:t>.</w:t>
            </w:r>
            <w:r w:rsidRPr="002417D9">
              <w:rPr>
                <w:sz w:val="22"/>
                <w:szCs w:val="22"/>
              </w:rPr>
              <w:t xml:space="preserve">  </w:t>
            </w:r>
          </w:p>
        </w:tc>
      </w:tr>
      <w:tr w:rsidR="001F44BC" w:rsidRPr="002417D9" w:rsidTr="00680F62">
        <w:tc>
          <w:tcPr>
            <w:tcW w:w="3600" w:type="dxa"/>
          </w:tcPr>
          <w:p w:rsidR="001F44BC" w:rsidRPr="002417D9" w:rsidRDefault="001F44BC" w:rsidP="00680F62">
            <w:pPr>
              <w:pStyle w:val="TableBody"/>
              <w:jc w:val="both"/>
              <w:rPr>
                <w:b/>
                <w:bCs/>
                <w:sz w:val="22"/>
                <w:szCs w:val="22"/>
              </w:rPr>
            </w:pPr>
            <w:proofErr w:type="spellStart"/>
            <w:r>
              <w:rPr>
                <w:b/>
                <w:bCs/>
                <w:sz w:val="22"/>
                <w:szCs w:val="22"/>
              </w:rPr>
              <w:t>AR</w:t>
            </w:r>
            <w:r w:rsidRPr="002417D9">
              <w:rPr>
                <w:b/>
                <w:bCs/>
                <w:sz w:val="22"/>
                <w:szCs w:val="22"/>
              </w:rPr>
              <w:t>FYrlyAmt</w:t>
            </w:r>
            <w:proofErr w:type="spellEnd"/>
            <w:r w:rsidRPr="002417D9">
              <w:rPr>
                <w:b/>
                <w:bCs/>
                <w:i/>
                <w:sz w:val="22"/>
                <w:szCs w:val="22"/>
                <w:vertAlign w:val="subscript"/>
              </w:rPr>
              <w:t xml:space="preserve"> </w:t>
            </w:r>
            <w:proofErr w:type="spellStart"/>
            <w:r w:rsidRPr="002417D9">
              <w:rPr>
                <w:b/>
                <w:bCs/>
                <w:i/>
                <w:sz w:val="22"/>
                <w:szCs w:val="22"/>
                <w:vertAlign w:val="subscript"/>
              </w:rPr>
              <w:t>yr</w:t>
            </w:r>
            <w:proofErr w:type="spellEnd"/>
            <w:r w:rsidRPr="002417D9">
              <w:rPr>
                <w:b/>
                <w:bCs/>
                <w:sz w:val="22"/>
                <w:szCs w:val="22"/>
              </w:rPr>
              <w:t> </w:t>
            </w:r>
          </w:p>
        </w:tc>
        <w:tc>
          <w:tcPr>
            <w:tcW w:w="989" w:type="dxa"/>
          </w:tcPr>
          <w:p w:rsidR="001F44BC" w:rsidRPr="002417D9" w:rsidRDefault="001F44BC" w:rsidP="00680F62">
            <w:pPr>
              <w:pStyle w:val="TableBody"/>
              <w:jc w:val="center"/>
              <w:rPr>
                <w:sz w:val="22"/>
                <w:szCs w:val="22"/>
              </w:rPr>
            </w:pPr>
            <w:r w:rsidRPr="002417D9">
              <w:rPr>
                <w:sz w:val="22"/>
                <w:szCs w:val="22"/>
              </w:rPr>
              <w:t>$</w:t>
            </w:r>
          </w:p>
        </w:tc>
        <w:tc>
          <w:tcPr>
            <w:tcW w:w="1218" w:type="dxa"/>
          </w:tcPr>
          <w:p w:rsidR="001F44BC" w:rsidRPr="002417D9" w:rsidRDefault="001F44BC" w:rsidP="00680F62">
            <w:pPr>
              <w:jc w:val="center"/>
              <w:rPr>
                <w:szCs w:val="22"/>
              </w:rPr>
            </w:pPr>
            <w:r w:rsidRPr="002417D9">
              <w:rPr>
                <w:szCs w:val="22"/>
              </w:rPr>
              <w:t>Year</w:t>
            </w:r>
          </w:p>
        </w:tc>
        <w:tc>
          <w:tcPr>
            <w:tcW w:w="6613" w:type="dxa"/>
          </w:tcPr>
          <w:p w:rsidR="001F44BC" w:rsidRPr="002417D9" w:rsidRDefault="001F44BC" w:rsidP="00680F62">
            <w:pPr>
              <w:pStyle w:val="TableBody"/>
              <w:rPr>
                <w:sz w:val="22"/>
                <w:szCs w:val="22"/>
              </w:rPr>
            </w:pPr>
            <w:r>
              <w:rPr>
                <w:i/>
                <w:sz w:val="22"/>
                <w:szCs w:val="22"/>
              </w:rPr>
              <w:t>Auction Revenue</w:t>
            </w:r>
            <w:r w:rsidRPr="002417D9">
              <w:rPr>
                <w:i/>
                <w:sz w:val="22"/>
                <w:szCs w:val="22"/>
              </w:rPr>
              <w:t xml:space="preserve"> Fund Yearly Amount – </w:t>
            </w:r>
            <w:r w:rsidRPr="002417D9">
              <w:rPr>
                <w:sz w:val="22"/>
                <w:szCs w:val="22"/>
              </w:rPr>
              <w:t xml:space="preserve">The sum of </w:t>
            </w:r>
            <w:proofErr w:type="spellStart"/>
            <w:r>
              <w:rPr>
                <w:b/>
                <w:bCs/>
                <w:sz w:val="22"/>
                <w:szCs w:val="22"/>
              </w:rPr>
              <w:t>AR</w:t>
            </w:r>
            <w:r w:rsidRPr="002417D9">
              <w:rPr>
                <w:b/>
                <w:bCs/>
                <w:sz w:val="22"/>
                <w:szCs w:val="22"/>
              </w:rPr>
              <w:t>FMthlyAmt</w:t>
            </w:r>
            <w:proofErr w:type="spellEnd"/>
            <w:r w:rsidRPr="002417D9">
              <w:rPr>
                <w:b/>
                <w:bCs/>
                <w:i/>
                <w:sz w:val="22"/>
                <w:szCs w:val="22"/>
                <w:vertAlign w:val="subscript"/>
              </w:rPr>
              <w:t xml:space="preserve"> </w:t>
            </w:r>
            <w:proofErr w:type="spellStart"/>
            <w:r w:rsidRPr="002417D9">
              <w:rPr>
                <w:b/>
                <w:bCs/>
                <w:i/>
                <w:sz w:val="22"/>
                <w:szCs w:val="22"/>
                <w:vertAlign w:val="subscript"/>
              </w:rPr>
              <w:t>mn</w:t>
            </w:r>
            <w:proofErr w:type="spellEnd"/>
            <w:proofErr w:type="gramStart"/>
            <w:r w:rsidRPr="002417D9">
              <w:rPr>
                <w:b/>
                <w:bCs/>
                <w:sz w:val="22"/>
                <w:szCs w:val="22"/>
              </w:rPr>
              <w:t> </w:t>
            </w:r>
            <w:r w:rsidRPr="002417D9">
              <w:rPr>
                <w:sz w:val="22"/>
                <w:szCs w:val="22"/>
              </w:rPr>
              <w:t xml:space="preserve"> in</w:t>
            </w:r>
            <w:proofErr w:type="gramEnd"/>
            <w:r w:rsidRPr="002417D9">
              <w:rPr>
                <w:sz w:val="22"/>
                <w:szCs w:val="22"/>
              </w:rPr>
              <w:t xml:space="preserve"> year </w:t>
            </w:r>
            <w:r w:rsidRPr="002417D9">
              <w:rPr>
                <w:i/>
                <w:sz w:val="22"/>
                <w:szCs w:val="22"/>
              </w:rPr>
              <w:t>yr.</w:t>
            </w:r>
            <w:r w:rsidRPr="002417D9">
              <w:rPr>
                <w:sz w:val="22"/>
                <w:szCs w:val="22"/>
              </w:rPr>
              <w:t xml:space="preserve">  </w:t>
            </w:r>
          </w:p>
        </w:tc>
      </w:tr>
      <w:tr w:rsidR="001F44BC" w:rsidRPr="002417D9" w:rsidTr="00680F62">
        <w:trPr>
          <w:cantSplit/>
        </w:trPr>
        <w:tc>
          <w:tcPr>
            <w:tcW w:w="3600" w:type="dxa"/>
          </w:tcPr>
          <w:p w:rsidR="001F44BC" w:rsidRPr="002417D9" w:rsidRDefault="001F44BC" w:rsidP="00680F62">
            <w:pPr>
              <w:pStyle w:val="TableBody"/>
              <w:jc w:val="both"/>
              <w:rPr>
                <w:b/>
                <w:sz w:val="22"/>
                <w:szCs w:val="22"/>
              </w:rPr>
            </w:pPr>
            <w:proofErr w:type="spellStart"/>
            <w:r w:rsidRPr="002417D9">
              <w:rPr>
                <w:b/>
                <w:bCs/>
                <w:sz w:val="22"/>
                <w:szCs w:val="22"/>
              </w:rPr>
              <w:t>ArrNominationCapQty</w:t>
            </w:r>
            <w:proofErr w:type="spellEnd"/>
            <w:r w:rsidRPr="002417D9">
              <w:rPr>
                <w:b/>
                <w:bCs/>
                <w:i/>
                <w:sz w:val="22"/>
                <w:szCs w:val="22"/>
                <w:vertAlign w:val="subscript"/>
              </w:rPr>
              <w:t xml:space="preserve"> a, </w:t>
            </w:r>
            <w:r>
              <w:rPr>
                <w:b/>
                <w:bCs/>
                <w:i/>
                <w:sz w:val="22"/>
                <w:szCs w:val="22"/>
                <w:vertAlign w:val="subscript"/>
              </w:rPr>
              <w:t>d</w:t>
            </w:r>
          </w:p>
        </w:tc>
        <w:tc>
          <w:tcPr>
            <w:tcW w:w="989" w:type="dxa"/>
          </w:tcPr>
          <w:p w:rsidR="001F44BC" w:rsidRPr="002417D9" w:rsidRDefault="001F44BC" w:rsidP="00680F62">
            <w:pPr>
              <w:pStyle w:val="TableBody"/>
              <w:jc w:val="center"/>
              <w:rPr>
                <w:sz w:val="22"/>
                <w:szCs w:val="22"/>
              </w:rPr>
            </w:pPr>
            <w:r w:rsidRPr="002417D9">
              <w:rPr>
                <w:sz w:val="22"/>
                <w:szCs w:val="22"/>
              </w:rPr>
              <w:t>MW</w:t>
            </w:r>
          </w:p>
        </w:tc>
        <w:tc>
          <w:tcPr>
            <w:tcW w:w="1218" w:type="dxa"/>
          </w:tcPr>
          <w:p w:rsidR="001F44BC" w:rsidRPr="002417D9" w:rsidRDefault="001F44BC" w:rsidP="00680F62">
            <w:pPr>
              <w:pStyle w:val="TableBody"/>
              <w:jc w:val="center"/>
              <w:rPr>
                <w:sz w:val="22"/>
                <w:szCs w:val="22"/>
              </w:rPr>
            </w:pPr>
            <w:r w:rsidRPr="002417D9">
              <w:rPr>
                <w:sz w:val="22"/>
                <w:szCs w:val="22"/>
              </w:rPr>
              <w:t>Operating Day</w:t>
            </w:r>
          </w:p>
        </w:tc>
        <w:tc>
          <w:tcPr>
            <w:tcW w:w="6613" w:type="dxa"/>
          </w:tcPr>
          <w:p w:rsidR="001F44BC" w:rsidRPr="002417D9" w:rsidRDefault="001F44BC" w:rsidP="00680F62">
            <w:pPr>
              <w:pStyle w:val="TableBody"/>
              <w:rPr>
                <w:sz w:val="22"/>
                <w:szCs w:val="22"/>
              </w:rPr>
            </w:pPr>
            <w:r w:rsidRPr="002417D9">
              <w:rPr>
                <w:i/>
                <w:sz w:val="22"/>
                <w:szCs w:val="22"/>
              </w:rPr>
              <w:t xml:space="preserve">ARR Nomination Cap per AO per </w:t>
            </w:r>
            <w:r>
              <w:rPr>
                <w:i/>
                <w:sz w:val="22"/>
                <w:szCs w:val="22"/>
              </w:rPr>
              <w:t>Operating Day</w:t>
            </w:r>
            <w:r w:rsidRPr="002417D9">
              <w:rPr>
                <w:i/>
                <w:sz w:val="22"/>
                <w:szCs w:val="22"/>
              </w:rPr>
              <w:t xml:space="preserve"> – </w:t>
            </w:r>
            <w:r w:rsidRPr="002417D9">
              <w:rPr>
                <w:sz w:val="22"/>
                <w:szCs w:val="22"/>
              </w:rPr>
              <w:t xml:space="preserve">The value described under Section </w:t>
            </w:r>
            <w:r w:rsidR="00BE4B85">
              <w:rPr>
                <w:sz w:val="22"/>
                <w:szCs w:val="22"/>
              </w:rPr>
              <w:fldChar w:fldCharType="begin"/>
            </w:r>
            <w:r>
              <w:rPr>
                <w:sz w:val="22"/>
                <w:szCs w:val="22"/>
              </w:rPr>
              <w:instrText xml:space="preserve"> REF _Ref276719317 \r \h </w:instrText>
            </w:r>
            <w:r w:rsidR="00BE4B85">
              <w:rPr>
                <w:sz w:val="22"/>
                <w:szCs w:val="22"/>
              </w:rPr>
            </w:r>
            <w:r w:rsidR="00BE4B85">
              <w:rPr>
                <w:sz w:val="22"/>
                <w:szCs w:val="22"/>
              </w:rPr>
              <w:fldChar w:fldCharType="separate"/>
            </w:r>
            <w:r>
              <w:rPr>
                <w:sz w:val="22"/>
                <w:szCs w:val="22"/>
              </w:rPr>
              <w:t>4.5.8.18</w:t>
            </w:r>
            <w:r w:rsidR="00BE4B85">
              <w:rPr>
                <w:sz w:val="22"/>
                <w:szCs w:val="22"/>
              </w:rPr>
              <w:fldChar w:fldCharType="end"/>
            </w:r>
            <w:r w:rsidRPr="002417D9">
              <w:rPr>
                <w:sz w:val="22"/>
                <w:szCs w:val="22"/>
              </w:rPr>
              <w:t>.</w:t>
            </w:r>
          </w:p>
        </w:tc>
      </w:tr>
      <w:tr w:rsidR="001F44BC" w:rsidRPr="002417D9" w:rsidTr="00680F62">
        <w:trPr>
          <w:cantSplit/>
        </w:trPr>
        <w:tc>
          <w:tcPr>
            <w:tcW w:w="3600" w:type="dxa"/>
          </w:tcPr>
          <w:p w:rsidR="001F44BC" w:rsidRPr="002417D9" w:rsidRDefault="001F44BC" w:rsidP="00680F62">
            <w:pPr>
              <w:pStyle w:val="TableBody"/>
              <w:jc w:val="both"/>
              <w:rPr>
                <w:b/>
                <w:i/>
                <w:sz w:val="22"/>
                <w:szCs w:val="22"/>
              </w:rPr>
            </w:pPr>
            <w:proofErr w:type="spellStart"/>
            <w:r>
              <w:rPr>
                <w:b/>
                <w:sz w:val="22"/>
                <w:szCs w:val="22"/>
              </w:rPr>
              <w:t>Ar</w:t>
            </w:r>
            <w:r w:rsidRPr="002417D9">
              <w:rPr>
                <w:b/>
                <w:sz w:val="22"/>
                <w:szCs w:val="22"/>
              </w:rPr>
              <w:t>rCloseoutYrlyMpAmt</w:t>
            </w:r>
            <w:proofErr w:type="spellEnd"/>
            <w:r w:rsidRPr="002417D9">
              <w:rPr>
                <w:b/>
                <w:i/>
                <w:sz w:val="22"/>
                <w:szCs w:val="22"/>
              </w:rPr>
              <w:t xml:space="preserve"> </w:t>
            </w:r>
            <w:r w:rsidRPr="002417D9">
              <w:rPr>
                <w:b/>
                <w:i/>
                <w:sz w:val="22"/>
                <w:szCs w:val="22"/>
                <w:vertAlign w:val="subscript"/>
              </w:rPr>
              <w:t xml:space="preserve">m, </w:t>
            </w:r>
            <w:proofErr w:type="spellStart"/>
            <w:r w:rsidRPr="002417D9">
              <w:rPr>
                <w:b/>
                <w:i/>
                <w:sz w:val="22"/>
                <w:szCs w:val="22"/>
                <w:vertAlign w:val="subscript"/>
              </w:rPr>
              <w:t>yr</w:t>
            </w:r>
            <w:proofErr w:type="spellEnd"/>
          </w:p>
        </w:tc>
        <w:tc>
          <w:tcPr>
            <w:tcW w:w="989" w:type="dxa"/>
          </w:tcPr>
          <w:p w:rsidR="001F44BC" w:rsidRPr="002417D9" w:rsidRDefault="001F44BC" w:rsidP="00680F62">
            <w:pPr>
              <w:pStyle w:val="TableBody"/>
              <w:jc w:val="center"/>
              <w:rPr>
                <w:sz w:val="22"/>
                <w:szCs w:val="22"/>
              </w:rPr>
            </w:pPr>
            <w:r w:rsidRPr="002417D9">
              <w:rPr>
                <w:sz w:val="22"/>
                <w:szCs w:val="22"/>
              </w:rPr>
              <w:t>$</w:t>
            </w:r>
          </w:p>
        </w:tc>
        <w:tc>
          <w:tcPr>
            <w:tcW w:w="1218" w:type="dxa"/>
          </w:tcPr>
          <w:p w:rsidR="001F44BC" w:rsidRPr="002417D9" w:rsidRDefault="001F44BC" w:rsidP="00680F62">
            <w:pPr>
              <w:pStyle w:val="TableBody"/>
              <w:jc w:val="center"/>
              <w:rPr>
                <w:sz w:val="22"/>
                <w:szCs w:val="22"/>
              </w:rPr>
            </w:pPr>
            <w:r>
              <w:rPr>
                <w:sz w:val="22"/>
                <w:szCs w:val="22"/>
              </w:rPr>
              <w:t>Year</w:t>
            </w:r>
          </w:p>
        </w:tc>
        <w:tc>
          <w:tcPr>
            <w:tcW w:w="6613" w:type="dxa"/>
          </w:tcPr>
          <w:p w:rsidR="001F44BC" w:rsidRPr="002417D9" w:rsidRDefault="001F44BC" w:rsidP="00680F62">
            <w:pPr>
              <w:pStyle w:val="TableBody"/>
              <w:rPr>
                <w:sz w:val="22"/>
                <w:szCs w:val="22"/>
              </w:rPr>
            </w:pPr>
            <w:r>
              <w:rPr>
                <w:i/>
                <w:sz w:val="22"/>
                <w:szCs w:val="22"/>
              </w:rPr>
              <w:t>Auction Revenue</w:t>
            </w:r>
            <w:r w:rsidRPr="002417D9">
              <w:rPr>
                <w:i/>
                <w:sz w:val="22"/>
                <w:szCs w:val="22"/>
              </w:rPr>
              <w:t xml:space="preserve"> Rights Annual Payback Amount per MP per Year - </w:t>
            </w:r>
            <w:r w:rsidRPr="002417D9">
              <w:rPr>
                <w:sz w:val="22"/>
                <w:szCs w:val="22"/>
              </w:rPr>
              <w:t xml:space="preserve">MP </w:t>
            </w:r>
            <w:r w:rsidRPr="002417D9">
              <w:rPr>
                <w:i/>
                <w:sz w:val="22"/>
                <w:szCs w:val="22"/>
              </w:rPr>
              <w:t>a’s</w:t>
            </w:r>
            <w:r w:rsidRPr="002417D9">
              <w:rPr>
                <w:sz w:val="22"/>
                <w:szCs w:val="22"/>
              </w:rPr>
              <w:t xml:space="preserve"> share of the </w:t>
            </w:r>
            <w:proofErr w:type="spellStart"/>
            <w:r>
              <w:rPr>
                <w:b/>
                <w:bCs/>
                <w:sz w:val="22"/>
                <w:szCs w:val="22"/>
              </w:rPr>
              <w:t>AR</w:t>
            </w:r>
            <w:r w:rsidRPr="002417D9">
              <w:rPr>
                <w:b/>
                <w:bCs/>
                <w:sz w:val="22"/>
                <w:szCs w:val="22"/>
              </w:rPr>
              <w:t>FYrlyAmt</w:t>
            </w:r>
            <w:proofErr w:type="spellEnd"/>
            <w:r w:rsidRPr="002417D9">
              <w:rPr>
                <w:b/>
                <w:bCs/>
                <w:i/>
                <w:sz w:val="22"/>
                <w:szCs w:val="22"/>
                <w:vertAlign w:val="subscript"/>
              </w:rPr>
              <w:t xml:space="preserve"> </w:t>
            </w:r>
            <w:proofErr w:type="spellStart"/>
            <w:r w:rsidRPr="002417D9">
              <w:rPr>
                <w:b/>
                <w:bCs/>
                <w:i/>
                <w:sz w:val="22"/>
                <w:szCs w:val="22"/>
                <w:vertAlign w:val="subscript"/>
              </w:rPr>
              <w:t>yr</w:t>
            </w:r>
            <w:proofErr w:type="spellEnd"/>
            <w:r w:rsidRPr="002417D9">
              <w:rPr>
                <w:b/>
                <w:bCs/>
                <w:sz w:val="22"/>
                <w:szCs w:val="22"/>
              </w:rPr>
              <w:t> </w:t>
            </w:r>
            <w:r w:rsidRPr="002417D9">
              <w:rPr>
                <w:sz w:val="22"/>
                <w:szCs w:val="22"/>
              </w:rPr>
              <w:t xml:space="preserve">in year </w:t>
            </w:r>
            <w:r w:rsidRPr="002417D9">
              <w:rPr>
                <w:i/>
                <w:sz w:val="22"/>
                <w:szCs w:val="22"/>
              </w:rPr>
              <w:t>yr.</w:t>
            </w:r>
            <w:r w:rsidRPr="002417D9">
              <w:rPr>
                <w:sz w:val="22"/>
                <w:szCs w:val="22"/>
              </w:rPr>
              <w:t xml:space="preserve">  </w:t>
            </w:r>
          </w:p>
        </w:tc>
      </w:tr>
      <w:tr w:rsidR="001F44BC" w:rsidRPr="002417D9" w:rsidTr="00680F62">
        <w:trPr>
          <w:cantSplit/>
        </w:trPr>
        <w:tc>
          <w:tcPr>
            <w:tcW w:w="3600" w:type="dxa"/>
          </w:tcPr>
          <w:p w:rsidR="001F44BC" w:rsidRPr="002417D9" w:rsidRDefault="001F44BC" w:rsidP="00680F62">
            <w:pPr>
              <w:pStyle w:val="TableBody"/>
              <w:jc w:val="both"/>
              <w:rPr>
                <w:b/>
                <w:i/>
                <w:sz w:val="22"/>
                <w:szCs w:val="22"/>
              </w:rPr>
            </w:pPr>
            <w:r>
              <w:rPr>
                <w:b/>
                <w:i/>
                <w:sz w:val="22"/>
                <w:szCs w:val="22"/>
              </w:rPr>
              <w:t>a</w:t>
            </w:r>
          </w:p>
        </w:tc>
        <w:tc>
          <w:tcPr>
            <w:tcW w:w="989" w:type="dxa"/>
          </w:tcPr>
          <w:p w:rsidR="001F44BC" w:rsidRPr="002417D9" w:rsidRDefault="001F44BC" w:rsidP="00680F62">
            <w:pPr>
              <w:pStyle w:val="TableBody"/>
              <w:jc w:val="center"/>
              <w:rPr>
                <w:sz w:val="22"/>
                <w:szCs w:val="22"/>
              </w:rPr>
            </w:pPr>
            <w:r w:rsidRPr="002417D9">
              <w:rPr>
                <w:sz w:val="22"/>
                <w:szCs w:val="22"/>
              </w:rPr>
              <w:t>none</w:t>
            </w:r>
          </w:p>
        </w:tc>
        <w:tc>
          <w:tcPr>
            <w:tcW w:w="1218" w:type="dxa"/>
          </w:tcPr>
          <w:p w:rsidR="001F44BC" w:rsidRPr="002417D9" w:rsidRDefault="001F44BC" w:rsidP="00680F62">
            <w:pPr>
              <w:pStyle w:val="TableBody"/>
              <w:jc w:val="center"/>
              <w:rPr>
                <w:sz w:val="22"/>
                <w:szCs w:val="22"/>
              </w:rPr>
            </w:pPr>
            <w:r w:rsidRPr="002417D9">
              <w:rPr>
                <w:sz w:val="22"/>
                <w:szCs w:val="22"/>
              </w:rPr>
              <w:t>none</w:t>
            </w:r>
          </w:p>
        </w:tc>
        <w:tc>
          <w:tcPr>
            <w:tcW w:w="6613" w:type="dxa"/>
          </w:tcPr>
          <w:p w:rsidR="001F44BC" w:rsidRPr="002417D9" w:rsidRDefault="001F44BC" w:rsidP="00680F62">
            <w:pPr>
              <w:pStyle w:val="TableBody"/>
              <w:rPr>
                <w:sz w:val="22"/>
                <w:szCs w:val="22"/>
              </w:rPr>
            </w:pPr>
            <w:r w:rsidRPr="002417D9">
              <w:rPr>
                <w:sz w:val="22"/>
                <w:szCs w:val="22"/>
              </w:rPr>
              <w:t>An Asset Owner.</w:t>
            </w:r>
          </w:p>
        </w:tc>
      </w:tr>
      <w:tr w:rsidR="001F44BC" w:rsidRPr="002417D9" w:rsidTr="00680F62">
        <w:trPr>
          <w:cantSplit/>
        </w:trPr>
        <w:tc>
          <w:tcPr>
            <w:tcW w:w="3600" w:type="dxa"/>
          </w:tcPr>
          <w:p w:rsidR="001F44BC" w:rsidRPr="002417D9" w:rsidRDefault="001F44BC" w:rsidP="00680F62">
            <w:pPr>
              <w:pStyle w:val="TableBody"/>
              <w:jc w:val="both"/>
              <w:rPr>
                <w:b/>
                <w:i/>
                <w:sz w:val="22"/>
                <w:szCs w:val="22"/>
              </w:rPr>
            </w:pPr>
            <w:r>
              <w:rPr>
                <w:b/>
                <w:i/>
                <w:sz w:val="22"/>
                <w:szCs w:val="22"/>
              </w:rPr>
              <w:t>d</w:t>
            </w:r>
          </w:p>
        </w:tc>
        <w:tc>
          <w:tcPr>
            <w:tcW w:w="989" w:type="dxa"/>
          </w:tcPr>
          <w:p w:rsidR="001F44BC" w:rsidRPr="002417D9" w:rsidRDefault="001F44BC" w:rsidP="00680F62">
            <w:pPr>
              <w:pStyle w:val="TableBody"/>
              <w:jc w:val="center"/>
              <w:rPr>
                <w:sz w:val="22"/>
                <w:szCs w:val="22"/>
              </w:rPr>
            </w:pPr>
            <w:r w:rsidRPr="002417D9">
              <w:rPr>
                <w:sz w:val="22"/>
                <w:szCs w:val="22"/>
              </w:rPr>
              <w:t>none</w:t>
            </w:r>
          </w:p>
        </w:tc>
        <w:tc>
          <w:tcPr>
            <w:tcW w:w="1218" w:type="dxa"/>
          </w:tcPr>
          <w:p w:rsidR="001F44BC" w:rsidRPr="002417D9" w:rsidRDefault="001F44BC" w:rsidP="00680F62">
            <w:pPr>
              <w:pStyle w:val="TableBody"/>
              <w:jc w:val="center"/>
              <w:rPr>
                <w:sz w:val="22"/>
                <w:szCs w:val="22"/>
              </w:rPr>
            </w:pPr>
            <w:r w:rsidRPr="002417D9">
              <w:rPr>
                <w:sz w:val="22"/>
                <w:szCs w:val="22"/>
              </w:rPr>
              <w:t>none</w:t>
            </w:r>
          </w:p>
        </w:tc>
        <w:tc>
          <w:tcPr>
            <w:tcW w:w="6613" w:type="dxa"/>
          </w:tcPr>
          <w:p w:rsidR="001F44BC" w:rsidRPr="002417D9" w:rsidRDefault="001F44BC" w:rsidP="00680F62">
            <w:pPr>
              <w:pStyle w:val="TableBody"/>
              <w:rPr>
                <w:sz w:val="22"/>
                <w:szCs w:val="22"/>
              </w:rPr>
            </w:pPr>
            <w:r w:rsidRPr="002417D9">
              <w:rPr>
                <w:sz w:val="22"/>
                <w:szCs w:val="22"/>
              </w:rPr>
              <w:t>An Operating Day.</w:t>
            </w:r>
          </w:p>
        </w:tc>
      </w:tr>
      <w:tr w:rsidR="001F44BC" w:rsidRPr="002417D9" w:rsidTr="00680F62">
        <w:trPr>
          <w:cantSplit/>
        </w:trPr>
        <w:tc>
          <w:tcPr>
            <w:tcW w:w="3600" w:type="dxa"/>
          </w:tcPr>
          <w:p w:rsidR="001F44BC" w:rsidRPr="002417D9" w:rsidRDefault="001F44BC" w:rsidP="00680F62">
            <w:pPr>
              <w:pStyle w:val="TableBody"/>
              <w:jc w:val="both"/>
              <w:rPr>
                <w:b/>
                <w:i/>
                <w:sz w:val="22"/>
                <w:szCs w:val="22"/>
              </w:rPr>
            </w:pPr>
            <w:r>
              <w:rPr>
                <w:b/>
                <w:i/>
                <w:sz w:val="22"/>
                <w:szCs w:val="22"/>
              </w:rPr>
              <w:t>y</w:t>
            </w:r>
            <w:r w:rsidRPr="002417D9">
              <w:rPr>
                <w:b/>
                <w:i/>
                <w:sz w:val="22"/>
                <w:szCs w:val="22"/>
              </w:rPr>
              <w:t>r</w:t>
            </w:r>
          </w:p>
        </w:tc>
        <w:tc>
          <w:tcPr>
            <w:tcW w:w="989" w:type="dxa"/>
          </w:tcPr>
          <w:p w:rsidR="001F44BC" w:rsidRPr="002417D9" w:rsidRDefault="001F44BC" w:rsidP="00680F62">
            <w:pPr>
              <w:pStyle w:val="TableBody"/>
              <w:jc w:val="center"/>
              <w:rPr>
                <w:sz w:val="22"/>
                <w:szCs w:val="22"/>
              </w:rPr>
            </w:pPr>
            <w:r w:rsidRPr="002417D9">
              <w:rPr>
                <w:sz w:val="22"/>
                <w:szCs w:val="22"/>
              </w:rPr>
              <w:t>none</w:t>
            </w:r>
          </w:p>
        </w:tc>
        <w:tc>
          <w:tcPr>
            <w:tcW w:w="1218" w:type="dxa"/>
          </w:tcPr>
          <w:p w:rsidR="001F44BC" w:rsidRPr="002417D9" w:rsidRDefault="001F44BC" w:rsidP="00680F62">
            <w:pPr>
              <w:pStyle w:val="TableBody"/>
              <w:jc w:val="center"/>
              <w:rPr>
                <w:sz w:val="22"/>
                <w:szCs w:val="22"/>
              </w:rPr>
            </w:pPr>
            <w:r w:rsidRPr="002417D9">
              <w:rPr>
                <w:sz w:val="22"/>
                <w:szCs w:val="22"/>
              </w:rPr>
              <w:t>none</w:t>
            </w:r>
          </w:p>
        </w:tc>
        <w:tc>
          <w:tcPr>
            <w:tcW w:w="6613" w:type="dxa"/>
          </w:tcPr>
          <w:p w:rsidR="001F44BC" w:rsidRPr="002417D9" w:rsidRDefault="001F44BC" w:rsidP="00680F62">
            <w:pPr>
              <w:pStyle w:val="TableBody"/>
              <w:rPr>
                <w:sz w:val="22"/>
                <w:szCs w:val="22"/>
              </w:rPr>
            </w:pPr>
            <w:r w:rsidRPr="002417D9">
              <w:rPr>
                <w:sz w:val="22"/>
                <w:szCs w:val="22"/>
              </w:rPr>
              <w:t>A year.</w:t>
            </w:r>
          </w:p>
        </w:tc>
      </w:tr>
      <w:tr w:rsidR="001F44BC" w:rsidRPr="002417D9" w:rsidTr="00680F62">
        <w:trPr>
          <w:cantSplit/>
        </w:trPr>
        <w:tc>
          <w:tcPr>
            <w:tcW w:w="3600" w:type="dxa"/>
          </w:tcPr>
          <w:p w:rsidR="001F44BC" w:rsidRPr="002417D9" w:rsidRDefault="001F44BC" w:rsidP="00680F62">
            <w:pPr>
              <w:pStyle w:val="TableBody"/>
              <w:jc w:val="both"/>
              <w:rPr>
                <w:b/>
                <w:i/>
                <w:sz w:val="22"/>
                <w:szCs w:val="22"/>
              </w:rPr>
            </w:pPr>
            <w:r>
              <w:rPr>
                <w:b/>
                <w:i/>
                <w:sz w:val="22"/>
                <w:szCs w:val="22"/>
              </w:rPr>
              <w:t>m</w:t>
            </w:r>
          </w:p>
        </w:tc>
        <w:tc>
          <w:tcPr>
            <w:tcW w:w="989" w:type="dxa"/>
          </w:tcPr>
          <w:p w:rsidR="001F44BC" w:rsidRPr="002417D9" w:rsidRDefault="001F44BC" w:rsidP="00680F62">
            <w:pPr>
              <w:pStyle w:val="TableBody"/>
              <w:jc w:val="center"/>
              <w:rPr>
                <w:sz w:val="22"/>
                <w:szCs w:val="22"/>
              </w:rPr>
            </w:pPr>
            <w:r w:rsidRPr="002417D9">
              <w:rPr>
                <w:sz w:val="22"/>
                <w:szCs w:val="22"/>
              </w:rPr>
              <w:t>none</w:t>
            </w:r>
          </w:p>
        </w:tc>
        <w:tc>
          <w:tcPr>
            <w:tcW w:w="1218" w:type="dxa"/>
          </w:tcPr>
          <w:p w:rsidR="001F44BC" w:rsidRPr="002417D9" w:rsidRDefault="001F44BC" w:rsidP="00680F62">
            <w:pPr>
              <w:pStyle w:val="TableBody"/>
              <w:jc w:val="center"/>
              <w:rPr>
                <w:sz w:val="22"/>
                <w:szCs w:val="22"/>
              </w:rPr>
            </w:pPr>
            <w:r w:rsidRPr="002417D9">
              <w:rPr>
                <w:sz w:val="22"/>
                <w:szCs w:val="22"/>
              </w:rPr>
              <w:t>none</w:t>
            </w:r>
          </w:p>
        </w:tc>
        <w:tc>
          <w:tcPr>
            <w:tcW w:w="6613" w:type="dxa"/>
          </w:tcPr>
          <w:p w:rsidR="001F44BC" w:rsidRPr="002417D9" w:rsidRDefault="001F44BC" w:rsidP="00680F62">
            <w:pPr>
              <w:pStyle w:val="TableBody"/>
              <w:rPr>
                <w:sz w:val="22"/>
                <w:szCs w:val="22"/>
              </w:rPr>
            </w:pPr>
            <w:r w:rsidRPr="002417D9">
              <w:rPr>
                <w:sz w:val="22"/>
                <w:szCs w:val="22"/>
              </w:rPr>
              <w:t>A Market Participant.</w:t>
            </w:r>
          </w:p>
        </w:tc>
      </w:tr>
    </w:tbl>
    <w:p w:rsidR="001F44BC" w:rsidRDefault="001F44BC" w:rsidP="001F44BC">
      <w:pPr>
        <w:pStyle w:val="Normal120"/>
        <w:sectPr w:rsidR="001F44BC" w:rsidSect="00A81953">
          <w:headerReference w:type="default" r:id="rId74"/>
          <w:pgSz w:w="15840" w:h="12240" w:orient="landscape"/>
          <w:pgMar w:top="1440" w:right="1728" w:bottom="1440" w:left="1728" w:header="720" w:footer="720" w:gutter="0"/>
          <w:cols w:space="720"/>
        </w:sectPr>
      </w:pPr>
    </w:p>
    <w:p w:rsidR="001F44BC" w:rsidRDefault="001F44BC" w:rsidP="001F44BC">
      <w:pPr>
        <w:spacing w:before="240" w:line="300" w:lineRule="auto"/>
        <w:jc w:val="both"/>
        <w:rPr>
          <w:rFonts w:cs="Arial"/>
          <w:bCs/>
        </w:rPr>
      </w:pPr>
    </w:p>
    <w:tbl>
      <w:tblPr>
        <w:tblW w:w="10449" w:type="dxa"/>
        <w:jc w:val="center"/>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9"/>
      </w:tblGrid>
      <w:tr w:rsidR="001F44BC" w:rsidRPr="00632164" w:rsidTr="00680F62">
        <w:trPr>
          <w:trHeight w:hRule="exact" w:val="346"/>
          <w:jc w:val="center"/>
        </w:trPr>
        <w:tc>
          <w:tcPr>
            <w:tcW w:w="10449" w:type="dxa"/>
            <w:vAlign w:val="center"/>
          </w:tcPr>
          <w:p w:rsidR="001F44BC" w:rsidRPr="0047026B" w:rsidRDefault="001F44BC" w:rsidP="00680F62">
            <w:pPr>
              <w:pStyle w:val="Header"/>
              <w:jc w:val="center"/>
              <w:rPr>
                <w:rFonts w:ascii="Arial" w:hAnsi="Arial" w:cs="Arial"/>
                <w:b/>
                <w:sz w:val="20"/>
                <w:szCs w:val="20"/>
              </w:rPr>
            </w:pPr>
            <w:r w:rsidRPr="0047026B">
              <w:rPr>
                <w:rFonts w:ascii="Arial" w:hAnsi="Arial" w:cs="Arial"/>
                <w:b/>
                <w:sz w:val="20"/>
                <w:szCs w:val="20"/>
              </w:rPr>
              <w:t>Proposed Tariff Language Revision</w:t>
            </w:r>
          </w:p>
        </w:tc>
      </w:tr>
    </w:tbl>
    <w:p w:rsidR="001F44BC" w:rsidRDefault="001F44BC" w:rsidP="001F44BC">
      <w:pPr>
        <w:pStyle w:val="Header"/>
        <w:rPr>
          <w:rFonts w:ascii="Arial" w:hAnsi="Arial" w:cs="Arial"/>
          <w:sz w:val="20"/>
          <w:szCs w:val="20"/>
        </w:rPr>
      </w:pPr>
    </w:p>
    <w:p w:rsidR="001F44BC" w:rsidRDefault="001F44BC" w:rsidP="001F44BC">
      <w:pPr>
        <w:pStyle w:val="Heading497"/>
        <w:spacing w:line="360" w:lineRule="auto"/>
        <w:ind w:left="1080" w:hanging="1080"/>
        <w:rPr>
          <w:bCs/>
        </w:rPr>
      </w:pPr>
      <w:r>
        <w:rPr>
          <w:bCs/>
        </w:rPr>
        <w:t>8.5.15</w:t>
      </w:r>
      <w:r>
        <w:rPr>
          <w:bCs/>
        </w:rPr>
        <w:tab/>
        <w:t>Transmission Congestion Rights Annual Closeout Amount</w:t>
      </w:r>
    </w:p>
    <w:p w:rsidR="001F44BC" w:rsidRDefault="001F44BC" w:rsidP="001F44BC">
      <w:pPr>
        <w:pStyle w:val="Normal236"/>
        <w:spacing w:line="360" w:lineRule="auto"/>
        <w:ind w:left="720" w:firstLine="720"/>
      </w:pPr>
      <w:r>
        <w:t>A Day-Ahead Market annual payment will be calculated as follows for each Asset Owner with ARR Nomination Caps established under Section 7.1.3 of this Attachment AE to the extent that there are any funds remaining once all payments are made under Section 8.5.14</w:t>
      </w:r>
      <w:ins w:id="77" w:author="Micha Bailey" w:date="2013-07-30T09:09:00Z">
        <w:r>
          <w:t>.</w:t>
        </w:r>
      </w:ins>
      <w:del w:id="78" w:author="Micha Bailey" w:date="2013-07-30T09:09:00Z">
        <w:r w:rsidDel="000B2D57">
          <w:delText>:</w:delText>
        </w:r>
      </w:del>
      <w:ins w:id="79" w:author="Micha Bailey" w:date="2013-07-30T09:09:00Z">
        <w:r>
          <w:t xml:space="preserve">  The calculations below can result in residual amounts due to rounding. The Transmission Provider will uplift the annual residual amounts to all of the Asset Owners as specified in the Market Protocols. </w:t>
        </w:r>
      </w:ins>
    </w:p>
    <w:p w:rsidR="001F44BC" w:rsidRDefault="001F44BC" w:rsidP="001F44BC">
      <w:pPr>
        <w:pStyle w:val="Normal236"/>
        <w:spacing w:line="360" w:lineRule="auto"/>
        <w:ind w:left="1440"/>
      </w:pPr>
      <w:r>
        <w:t xml:space="preserve">TCR Annual Closeout Amount = </w:t>
      </w:r>
    </w:p>
    <w:p w:rsidR="001F44BC" w:rsidRDefault="001F44BC" w:rsidP="001F44BC">
      <w:pPr>
        <w:pStyle w:val="Normal236"/>
        <w:spacing w:line="360" w:lineRule="auto"/>
        <w:ind w:left="1440"/>
      </w:pPr>
      <w:r>
        <w:t>[(Excess Congestion Fund Yearly Amount + TCR Annual Payback Total) * (Annual ARR Nomination Cap / Total Annual ARR Nomination Cap)] * (-1)</w:t>
      </w:r>
    </w:p>
    <w:p w:rsidR="001F44BC" w:rsidRDefault="001F44BC" w:rsidP="001F44BC">
      <w:pPr>
        <w:pStyle w:val="Normal236"/>
        <w:spacing w:line="360" w:lineRule="auto"/>
        <w:ind w:left="1440" w:hanging="720"/>
      </w:pPr>
      <w:r>
        <w:t>(1)</w:t>
      </w:r>
      <w:r>
        <w:tab/>
        <w:t>Excess Congestion Fund Yearly Amount is equal to the value calculated under Section 8.5.14 of this Attachment.</w:t>
      </w:r>
    </w:p>
    <w:p w:rsidR="001F44BC" w:rsidRDefault="001F44BC" w:rsidP="001F44BC">
      <w:pPr>
        <w:pStyle w:val="Normal236"/>
        <w:spacing w:line="360" w:lineRule="auto"/>
        <w:ind w:left="1440" w:hanging="720"/>
      </w:pPr>
      <w:r>
        <w:t>(2)</w:t>
      </w:r>
      <w:r>
        <w:tab/>
        <w:t>TCR Annual Payback Total is equal to the sum of all payments made under Section 8.5.14.</w:t>
      </w:r>
    </w:p>
    <w:p w:rsidR="001F44BC" w:rsidRDefault="001F44BC" w:rsidP="001F44BC">
      <w:pPr>
        <w:pStyle w:val="Normal236"/>
        <w:spacing w:line="360" w:lineRule="auto"/>
        <w:ind w:left="1440" w:hanging="720"/>
      </w:pPr>
      <w:r>
        <w:t>(3)</w:t>
      </w:r>
      <w:r>
        <w:tab/>
        <w:t>An Asset Owner’s Annual ARR Nomination Cap is equal to the sum of all of that Asset Owner’s daily ARR nomination caps, as calculated under Section 7.1.3 of this Attachment AE, for the year.</w:t>
      </w:r>
    </w:p>
    <w:p w:rsidR="001F44BC" w:rsidRDefault="001F44BC" w:rsidP="001F44BC">
      <w:pPr>
        <w:pStyle w:val="Normal236"/>
        <w:spacing w:line="360" w:lineRule="auto"/>
        <w:ind w:left="1440" w:hanging="720"/>
      </w:pPr>
      <w:r>
        <w:t>(4)</w:t>
      </w:r>
      <w:r>
        <w:tab/>
        <w:t>Total Annual ARR Nomination Cap is equal to the sum of all Asset Owners’ Annual ARR Nomination Caps for the year.</w:t>
      </w:r>
    </w:p>
    <w:p w:rsidR="001F44BC" w:rsidRDefault="001F44BC" w:rsidP="001F44BC">
      <w:pPr>
        <w:pStyle w:val="Header"/>
        <w:rPr>
          <w:rFonts w:ascii="Arial" w:hAnsi="Arial" w:cs="Arial"/>
          <w:sz w:val="20"/>
          <w:szCs w:val="20"/>
        </w:rPr>
      </w:pPr>
    </w:p>
    <w:p w:rsidR="001F44BC" w:rsidRDefault="001F44BC" w:rsidP="001F44BC">
      <w:pPr>
        <w:pStyle w:val="Header"/>
        <w:rPr>
          <w:rFonts w:ascii="Arial" w:hAnsi="Arial" w:cs="Arial"/>
          <w:sz w:val="20"/>
          <w:szCs w:val="20"/>
        </w:rPr>
      </w:pPr>
    </w:p>
    <w:p w:rsidR="001F44BC" w:rsidRDefault="001F44BC" w:rsidP="001F44BC">
      <w:pPr>
        <w:pStyle w:val="Heading4123"/>
        <w:spacing w:line="360" w:lineRule="auto"/>
        <w:ind w:left="1080" w:hanging="1080"/>
        <w:rPr>
          <w:bCs/>
        </w:rPr>
      </w:pPr>
      <w:r>
        <w:rPr>
          <w:bCs/>
        </w:rPr>
        <w:t>8.7.6</w:t>
      </w:r>
      <w:r>
        <w:rPr>
          <w:bCs/>
        </w:rPr>
        <w:tab/>
        <w:t>Auction Revenue Rights Annual Closeout Amount</w:t>
      </w:r>
    </w:p>
    <w:p w:rsidR="001F44BC" w:rsidRDefault="001F44BC" w:rsidP="001F44BC">
      <w:pPr>
        <w:pStyle w:val="Normal264"/>
        <w:spacing w:line="360" w:lineRule="auto"/>
        <w:ind w:left="720" w:firstLine="720"/>
      </w:pPr>
      <w:r>
        <w:t>An annual payment will be calculated as follows for each Asset Owner with ARR Nomination Caps established under Section 7.1.3 of this Attachment AE to the extent that there are any funds remaining once all payments are made under Section 8.7.4.</w:t>
      </w:r>
      <w:ins w:id="80" w:author="Jared" w:date="2013-08-09T17:15:00Z">
        <w:r>
          <w:t xml:space="preserve"> </w:t>
        </w:r>
      </w:ins>
      <w:ins w:id="81" w:author="Micha Bailey" w:date="2013-07-30T09:09:00Z">
        <w:r>
          <w:t xml:space="preserve"> The calculations below can result in residual amounts due to rounding.</w:t>
        </w:r>
      </w:ins>
      <w:ins w:id="82" w:author="Jared" w:date="2013-08-09T17:15:00Z">
        <w:r>
          <w:t xml:space="preserve"> </w:t>
        </w:r>
      </w:ins>
      <w:ins w:id="83" w:author="Micha Bailey" w:date="2013-07-30T09:09:00Z">
        <w:r>
          <w:t xml:space="preserve"> The Transmission Provider will uplift the annual residual amounts to all of the Asset Owners as specified in the Market Protocols.</w:t>
        </w:r>
      </w:ins>
    </w:p>
    <w:p w:rsidR="001F44BC" w:rsidRDefault="001F44BC" w:rsidP="001F44BC">
      <w:pPr>
        <w:pStyle w:val="Normal264"/>
        <w:spacing w:line="360" w:lineRule="auto"/>
        <w:ind w:left="1440" w:hanging="720"/>
      </w:pPr>
      <w:r>
        <w:t>ARR Annual Closeout Amount =</w:t>
      </w:r>
    </w:p>
    <w:p w:rsidR="001F44BC" w:rsidRDefault="001F44BC" w:rsidP="001F44BC">
      <w:pPr>
        <w:pStyle w:val="Normal264"/>
        <w:spacing w:line="360" w:lineRule="auto"/>
        <w:ind w:left="720"/>
      </w:pPr>
      <w:r>
        <w:t>[(Excess TCR Revenue Fund Yearly Amount + ARR Annual Payback Total) * (Annual ARR Nomination Cap / Total Annual ARR Nomination Cap)] * (-1)</w:t>
      </w:r>
    </w:p>
    <w:p w:rsidR="001F44BC" w:rsidRDefault="001F44BC" w:rsidP="001F44BC">
      <w:pPr>
        <w:pStyle w:val="Normal264"/>
        <w:spacing w:line="360" w:lineRule="auto"/>
        <w:ind w:left="1440" w:hanging="720"/>
      </w:pPr>
      <w:r>
        <w:lastRenderedPageBreak/>
        <w:t>(1)</w:t>
      </w:r>
      <w:r>
        <w:tab/>
        <w:t>Excess TCR Revenue Fund Yearly Amount is equal to the value calculated under Section 8.7.5 of this Attachment.</w:t>
      </w:r>
    </w:p>
    <w:p w:rsidR="001F44BC" w:rsidRDefault="001F44BC" w:rsidP="001F44BC">
      <w:pPr>
        <w:pStyle w:val="Normal264"/>
        <w:spacing w:line="360" w:lineRule="auto"/>
        <w:ind w:left="1440" w:hanging="720"/>
      </w:pPr>
      <w:r>
        <w:t>(2)</w:t>
      </w:r>
      <w:r>
        <w:tab/>
        <w:t>ARR Annual Payback Total is equal to the sum of all payments made under Section 8.7.5.</w:t>
      </w:r>
    </w:p>
    <w:p w:rsidR="001F44BC" w:rsidRDefault="001F44BC" w:rsidP="001F44BC">
      <w:pPr>
        <w:pStyle w:val="Normal264"/>
        <w:spacing w:line="360" w:lineRule="auto"/>
        <w:ind w:left="1440" w:hanging="720"/>
      </w:pPr>
      <w:r>
        <w:t>(3)</w:t>
      </w:r>
      <w:r>
        <w:tab/>
        <w:t>An Asset Owner’s Annual ARR Nomination Cap is equal to the sum of all of that Asset Owner’s daily ARR nomination caps, as calculated under Section 7.1.3 of this Attachment AE, for the year.</w:t>
      </w:r>
    </w:p>
    <w:p w:rsidR="001F44BC" w:rsidRDefault="001F44BC" w:rsidP="001F44BC">
      <w:pPr>
        <w:pStyle w:val="Normal264"/>
        <w:spacing w:line="360" w:lineRule="auto"/>
        <w:ind w:left="1440" w:hanging="720"/>
      </w:pPr>
      <w:r>
        <w:t>(4)</w:t>
      </w:r>
      <w:r>
        <w:tab/>
        <w:t>Total Annual ARR Nomination Cap is equal to the sum of all Asset Owners’ Annual ARR Nomination Caps for the year.</w:t>
      </w:r>
    </w:p>
    <w:p w:rsidR="001F44BC" w:rsidRDefault="001F44BC" w:rsidP="001F44BC">
      <w:pPr>
        <w:pStyle w:val="Heading381"/>
        <w:spacing w:after="240"/>
        <w:ind w:left="720" w:hanging="720"/>
      </w:pPr>
      <w:r>
        <w:t>8.8</w:t>
      </w:r>
      <w:r>
        <w:tab/>
        <w:t>Revenue Neutrality Uplift Distribution Amount</w:t>
      </w:r>
    </w:p>
    <w:p w:rsidR="001F44BC" w:rsidRDefault="001F44BC" w:rsidP="001F44BC">
      <w:pPr>
        <w:pStyle w:val="Normal265"/>
        <w:spacing w:line="360" w:lineRule="auto"/>
        <w:ind w:left="720" w:firstLine="720"/>
      </w:pPr>
      <w:r>
        <w:t xml:space="preserve">The Transmission Provider shall perform the following calculation for each hour of the Operating Day for each Asset Owner and Settlement Location to ensure that the Transmission Provider is revenue neutral in each hour of the Operating Day. The Transmission Provider shall calculate hourly summations to each Market Participant for all Asset Owners it represents and shall calculate daily summations as specified in the Market Protocols. </w:t>
      </w:r>
      <w:ins w:id="84" w:author="Jared" w:date="2013-08-09T17:16:00Z">
        <w:r>
          <w:t xml:space="preserve"> </w:t>
        </w:r>
      </w:ins>
      <w:ins w:id="85" w:author="Micha Bailey" w:date="2013-07-30T09:06:00Z">
        <w:r>
          <w:t>T</w:t>
        </w:r>
      </w:ins>
      <w:ins w:id="86" w:author="Micha Bailey" w:date="2013-07-30T08:38:00Z">
        <w:r>
          <w:t xml:space="preserve">he calculations below </w:t>
        </w:r>
      </w:ins>
      <w:ins w:id="87" w:author="Micha Bailey" w:date="2013-07-30T09:06:00Z">
        <w:r>
          <w:t xml:space="preserve">can </w:t>
        </w:r>
      </w:ins>
      <w:ins w:id="88" w:author="Micha Bailey" w:date="2013-07-30T08:38:00Z">
        <w:r>
          <w:t>result in residual amounts due to rounding</w:t>
        </w:r>
      </w:ins>
      <w:ins w:id="89" w:author="Micha Bailey" w:date="2013-07-30T09:06:00Z">
        <w:r>
          <w:t>.</w:t>
        </w:r>
      </w:ins>
      <w:ins w:id="90" w:author="Micha Bailey" w:date="2013-07-30T08:38:00Z">
        <w:r>
          <w:t xml:space="preserve"> </w:t>
        </w:r>
      </w:ins>
      <w:ins w:id="91" w:author="Micha Bailey" w:date="2013-07-30T09:06:00Z">
        <w:r>
          <w:t>T</w:t>
        </w:r>
      </w:ins>
      <w:ins w:id="92" w:author="Micha Bailey" w:date="2013-07-30T08:39:00Z">
        <w:r>
          <w:t>he Transmission Provider</w:t>
        </w:r>
      </w:ins>
      <w:ins w:id="93" w:author="Micha Bailey" w:date="2013-07-30T08:38:00Z">
        <w:r>
          <w:t xml:space="preserve"> will sum up those residual amounts </w:t>
        </w:r>
      </w:ins>
      <w:ins w:id="94" w:author="Micha Bailey" w:date="2013-07-30T09:07:00Z">
        <w:r>
          <w:t xml:space="preserve">per Operating Day </w:t>
        </w:r>
      </w:ins>
      <w:ins w:id="95" w:author="Micha Bailey" w:date="2013-07-30T08:38:00Z">
        <w:r>
          <w:t>on an annual basis</w:t>
        </w:r>
      </w:ins>
      <w:ins w:id="96" w:author="Micha Bailey" w:date="2013-07-30T09:07:00Z">
        <w:r>
          <w:t xml:space="preserve"> and</w:t>
        </w:r>
      </w:ins>
      <w:ins w:id="97" w:author="Micha Bailey" w:date="2013-07-30T08:39:00Z">
        <w:r>
          <w:t xml:space="preserve"> will</w:t>
        </w:r>
      </w:ins>
      <w:ins w:id="98" w:author="Micha Bailey" w:date="2013-07-30T08:40:00Z">
        <w:r>
          <w:t xml:space="preserve"> uplift the annual residual amounts to all of the Asset Owners as specified in the Market Protocols. </w:t>
        </w:r>
      </w:ins>
    </w:p>
    <w:p w:rsidR="001F44BC" w:rsidRDefault="001F44BC" w:rsidP="001F44BC">
      <w:pPr>
        <w:pStyle w:val="Normal265"/>
        <w:spacing w:line="360" w:lineRule="auto"/>
        <w:ind w:left="720" w:firstLine="720"/>
      </w:pPr>
      <w:r>
        <w:t xml:space="preserve">Revenue Neutrality Uplift Distribution Amount = </w:t>
      </w:r>
    </w:p>
    <w:p w:rsidR="001F44BC" w:rsidRDefault="001F44BC" w:rsidP="001F44BC">
      <w:pPr>
        <w:pStyle w:val="Normal265"/>
        <w:spacing w:line="360" w:lineRule="auto"/>
        <w:ind w:left="720" w:firstLine="720"/>
      </w:pPr>
      <w:r>
        <w:t>Daily RNU Distribution Rate * RNU Distribution Volume * (-1)</w:t>
      </w:r>
    </w:p>
    <w:p w:rsidR="001F44BC" w:rsidRDefault="001F44BC" w:rsidP="001F44BC">
      <w:pPr>
        <w:pStyle w:val="Normal265"/>
        <w:spacing w:line="360" w:lineRule="auto"/>
        <w:ind w:left="1440" w:hanging="720"/>
      </w:pPr>
      <w:r>
        <w:t>(1)</w:t>
      </w:r>
      <w:r>
        <w:tab/>
        <w:t>The Daily RNU Distribution Rate is equal to the Daily RNU Distribution Amount divided by the Daily RNU Distribution Volume.</w:t>
      </w:r>
    </w:p>
    <w:p w:rsidR="001F44BC" w:rsidRDefault="001F44BC" w:rsidP="001F44BC">
      <w:pPr>
        <w:pStyle w:val="Normal265"/>
        <w:spacing w:line="360" w:lineRule="auto"/>
        <w:ind w:left="2160" w:hanging="720"/>
      </w:pPr>
      <w:r>
        <w:t>(a)</w:t>
      </w:r>
      <w:r>
        <w:tab/>
        <w:t>The Daily RNU Distribution Amount is equal to:</w:t>
      </w:r>
    </w:p>
    <w:p w:rsidR="001F44BC" w:rsidRDefault="001F44BC" w:rsidP="001F44BC">
      <w:pPr>
        <w:pStyle w:val="Normal265"/>
        <w:spacing w:line="360" w:lineRule="auto"/>
        <w:ind w:left="2880" w:hanging="720"/>
      </w:pPr>
      <w:r>
        <w:t>(</w:t>
      </w:r>
      <w:proofErr w:type="spellStart"/>
      <w:r>
        <w:t>i</w:t>
      </w:r>
      <w:proofErr w:type="spellEnd"/>
      <w:r>
        <w:t>)</w:t>
      </w:r>
      <w:r>
        <w:tab/>
        <w:t>The sum of all Asset Owners’ charges and payments calculated under Section 8.5, excluding payments under Sections 8.5.13, 8.5.14 and 8.5.15, for the Operating Day; plus</w:t>
      </w:r>
    </w:p>
    <w:p w:rsidR="001F44BC" w:rsidRDefault="001F44BC" w:rsidP="001F44BC">
      <w:pPr>
        <w:pStyle w:val="Normal265"/>
        <w:spacing w:line="360" w:lineRule="auto"/>
        <w:ind w:left="2880" w:hanging="720"/>
      </w:pPr>
      <w:r>
        <w:t>(ii)</w:t>
      </w:r>
      <w:r>
        <w:tab/>
        <w:t>The sum of all Asset Owners’ charges and payments calculated under Section 8.6 for the Operating Day; plus</w:t>
      </w:r>
    </w:p>
    <w:p w:rsidR="001F44BC" w:rsidRDefault="001F44BC" w:rsidP="001F44BC">
      <w:pPr>
        <w:pStyle w:val="Normal265"/>
        <w:spacing w:line="360" w:lineRule="auto"/>
        <w:ind w:left="2880" w:hanging="720"/>
      </w:pPr>
      <w:r>
        <w:t>(iii)</w:t>
      </w:r>
      <w:r>
        <w:tab/>
        <w:t>The sum of all Asset Owners’ charges and payments calculated under Section 8.7, excluding payments under Sections 8.7.4, 8.7.5 and 8.7.6; plus</w:t>
      </w:r>
    </w:p>
    <w:p w:rsidR="001F44BC" w:rsidRDefault="001F44BC" w:rsidP="001F44BC">
      <w:pPr>
        <w:pStyle w:val="Normal265"/>
        <w:spacing w:line="360" w:lineRule="auto"/>
        <w:ind w:left="2880" w:hanging="720"/>
      </w:pPr>
      <w:r>
        <w:lastRenderedPageBreak/>
        <w:t>(iv)</w:t>
      </w:r>
      <w:r>
        <w:tab/>
        <w:t xml:space="preserve">The sum of all charges and payments for emergency purchases and sales entered into by the Transmission Provider in its Balancing Authority role in order to alleviate a capacity shortage inside the SPP Balancing Authority Area or to assist an external Balancing Authority in alleviating a capacity shortage; plus </w:t>
      </w:r>
    </w:p>
    <w:p w:rsidR="001F44BC" w:rsidRDefault="001F44BC" w:rsidP="001F44BC">
      <w:pPr>
        <w:pStyle w:val="Normal265"/>
        <w:spacing w:line="360" w:lineRule="auto"/>
        <w:ind w:left="2880" w:hanging="720"/>
      </w:pPr>
      <w:r>
        <w:t>(v)</w:t>
      </w:r>
      <w:r>
        <w:tab/>
        <w:t>Any other charges and credits not accounted for in subsections (</w:t>
      </w:r>
      <w:proofErr w:type="spellStart"/>
      <w:r>
        <w:t>i</w:t>
      </w:r>
      <w:proofErr w:type="spellEnd"/>
      <w:r>
        <w:t>) through (</w:t>
      </w:r>
      <w:proofErr w:type="gramStart"/>
      <w:r>
        <w:t>iv</w:t>
      </w:r>
      <w:proofErr w:type="gramEnd"/>
      <w:r>
        <w:t>) above; minus</w:t>
      </w:r>
    </w:p>
    <w:p w:rsidR="001F44BC" w:rsidRDefault="001F44BC" w:rsidP="001F44BC">
      <w:pPr>
        <w:pStyle w:val="Normal265"/>
        <w:spacing w:line="360" w:lineRule="auto"/>
        <w:ind w:left="2880" w:hanging="720"/>
      </w:pPr>
      <w:r>
        <w:t>(vi)</w:t>
      </w:r>
      <w:r>
        <w:tab/>
        <w:t>The Excess Congestion Fund Daily Amount calculated under Section 8.5.13(3</w:t>
      </w:r>
      <w:proofErr w:type="gramStart"/>
      <w:r>
        <w:t>)(</w:t>
      </w:r>
      <w:proofErr w:type="gramEnd"/>
      <w:r>
        <w:t>a) for the Operating Day; minus</w:t>
      </w:r>
    </w:p>
    <w:p w:rsidR="001F44BC" w:rsidRDefault="001F44BC" w:rsidP="001F44BC">
      <w:pPr>
        <w:pStyle w:val="Normal265"/>
        <w:spacing w:line="360" w:lineRule="auto"/>
        <w:ind w:left="2880" w:hanging="720"/>
      </w:pPr>
      <w:r>
        <w:t>(vii)</w:t>
      </w:r>
      <w:r>
        <w:tab/>
        <w:t>The Excess TCR Revenue Fund Daily Amount calculated under Section 8.7.4(3</w:t>
      </w:r>
      <w:proofErr w:type="gramStart"/>
      <w:r>
        <w:t>)(</w:t>
      </w:r>
      <w:proofErr w:type="gramEnd"/>
      <w:r>
        <w:t>a) for the Operating Day.</w:t>
      </w:r>
    </w:p>
    <w:p w:rsidR="001F44BC" w:rsidRDefault="001F44BC" w:rsidP="001F44BC">
      <w:pPr>
        <w:pStyle w:val="Normal265"/>
        <w:spacing w:line="360" w:lineRule="auto"/>
        <w:ind w:left="2160" w:hanging="720"/>
      </w:pPr>
      <w:r>
        <w:t>(b)</w:t>
      </w:r>
      <w:r>
        <w:tab/>
        <w:t>The Daily RNU Distribution Volume is equal to the sum of all Asset Owners’ RNU Distribution Volumes for the Operating Day.</w:t>
      </w:r>
    </w:p>
    <w:p w:rsidR="001F44BC" w:rsidRDefault="001F44BC" w:rsidP="001F44BC">
      <w:pPr>
        <w:pStyle w:val="Normal70"/>
        <w:spacing w:line="360" w:lineRule="auto"/>
        <w:ind w:left="1440" w:hanging="720"/>
      </w:pPr>
      <w:r>
        <w:t>(2)</w:t>
      </w:r>
      <w:r>
        <w:tab/>
        <w:t>An Asset Owner’s RNU Distribution Volume at a Settlement Location for an hour is equal to</w:t>
      </w:r>
      <w:r w:rsidRPr="008F4161">
        <w:rPr>
          <w:i/>
        </w:rPr>
        <w:t xml:space="preserve"> the sum of</w:t>
      </w:r>
      <w:r>
        <w:t>:</w:t>
      </w:r>
    </w:p>
    <w:p w:rsidR="001F44BC" w:rsidRDefault="001F44BC" w:rsidP="001F44BC">
      <w:pPr>
        <w:pStyle w:val="Normal70"/>
        <w:spacing w:line="360" w:lineRule="auto"/>
        <w:ind w:left="2160" w:hanging="720"/>
      </w:pPr>
      <w:r>
        <w:t>(a)</w:t>
      </w:r>
      <w:r>
        <w:tab/>
        <w:t xml:space="preserve">The absolute value of </w:t>
      </w:r>
      <w:r w:rsidRPr="008F4161">
        <w:rPr>
          <w:i/>
        </w:rPr>
        <w:t>a</w:t>
      </w:r>
      <w:r>
        <w:t>ctual metered generation</w:t>
      </w:r>
      <w:r w:rsidRPr="008F4161">
        <w:rPr>
          <w:i/>
        </w:rPr>
        <w:t xml:space="preserve"> or load</w:t>
      </w:r>
      <w:r>
        <w:t xml:space="preserve"> in the hour; </w:t>
      </w:r>
      <w:r w:rsidRPr="008F4161">
        <w:rPr>
          <w:i/>
        </w:rPr>
        <w:t>and</w:t>
      </w:r>
    </w:p>
    <w:p w:rsidR="001F44BC" w:rsidRDefault="001F44BC" w:rsidP="001F44BC">
      <w:pPr>
        <w:pStyle w:val="Normal265"/>
        <w:spacing w:line="360" w:lineRule="auto"/>
        <w:ind w:firstLine="1440"/>
      </w:pPr>
      <w:r w:rsidRPr="008F4161">
        <w:rPr>
          <w:i/>
        </w:rPr>
        <w:t>(b)</w:t>
      </w:r>
      <w:r w:rsidRPr="008F4161">
        <w:rPr>
          <w:i/>
        </w:rPr>
        <w:tab/>
        <w:t>The absolute value of s</w:t>
      </w:r>
      <w:r>
        <w:t xml:space="preserve">cheduled Interchange Transactions in the hour; </w:t>
      </w:r>
      <w:r w:rsidRPr="008F4161">
        <w:rPr>
          <w:i/>
        </w:rPr>
        <w:t>and</w:t>
      </w:r>
      <w:r>
        <w:t xml:space="preserve"> </w:t>
      </w:r>
    </w:p>
    <w:p w:rsidR="001F44BC" w:rsidRDefault="001F44BC" w:rsidP="001F44BC">
      <w:pPr>
        <w:pStyle w:val="Normal265"/>
        <w:spacing w:line="360" w:lineRule="auto"/>
        <w:ind w:firstLine="1440"/>
      </w:pPr>
      <w:r w:rsidRPr="008F4161">
        <w:rPr>
          <w:i/>
        </w:rPr>
        <w:t>(c)</w:t>
      </w:r>
      <w:r w:rsidRPr="008F4161">
        <w:rPr>
          <w:i/>
        </w:rPr>
        <w:tab/>
        <w:t>The absolute value of c</w:t>
      </w:r>
      <w:r>
        <w:t xml:space="preserve">leared Virtual Energy Offers </w:t>
      </w:r>
      <w:r w:rsidRPr="008F4161">
        <w:rPr>
          <w:i/>
        </w:rPr>
        <w:t>and Bids</w:t>
      </w:r>
      <w:r>
        <w:t xml:space="preserve"> in the hour</w:t>
      </w:r>
      <w:r w:rsidRPr="008F4161">
        <w:rPr>
          <w:i/>
        </w:rPr>
        <w:t>.</w:t>
      </w:r>
    </w:p>
    <w:p w:rsidR="001F44BC" w:rsidRDefault="001F44BC" w:rsidP="001F44BC">
      <w:pPr>
        <w:pStyle w:val="Header"/>
        <w:rPr>
          <w:rFonts w:ascii="Arial" w:hAnsi="Arial" w:cs="Arial"/>
          <w:sz w:val="20"/>
          <w:szCs w:val="20"/>
        </w:rPr>
      </w:pPr>
    </w:p>
    <w:p w:rsidR="001F44BC" w:rsidRPr="00620C74" w:rsidRDefault="001F44BC" w:rsidP="001F44BC">
      <w:pPr>
        <w:pStyle w:val="Header"/>
        <w:rPr>
          <w:rFonts w:ascii="Arial" w:hAnsi="Arial" w:cs="Arial"/>
          <w:sz w:val="20"/>
          <w:szCs w:val="20"/>
        </w:rPr>
      </w:pPr>
    </w:p>
    <w:tbl>
      <w:tblPr>
        <w:tblW w:w="1044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440"/>
      </w:tblGrid>
      <w:tr w:rsidR="001F44BC" w:rsidRPr="006B26F2" w:rsidTr="00680F62">
        <w:trPr>
          <w:trHeight w:val="346"/>
        </w:trPr>
        <w:tc>
          <w:tcPr>
            <w:tcW w:w="10440" w:type="dxa"/>
            <w:vAlign w:val="center"/>
          </w:tcPr>
          <w:p w:rsidR="001F44BC" w:rsidRPr="0047026B" w:rsidRDefault="001F44BC" w:rsidP="00680F62">
            <w:pPr>
              <w:pStyle w:val="Header"/>
              <w:jc w:val="center"/>
              <w:rPr>
                <w:rFonts w:ascii="Arial" w:hAnsi="Arial" w:cs="Arial"/>
                <w:sz w:val="20"/>
                <w:szCs w:val="20"/>
              </w:rPr>
            </w:pPr>
            <w:r w:rsidRPr="0047026B">
              <w:rPr>
                <w:rFonts w:ascii="Arial" w:hAnsi="Arial" w:cs="Arial"/>
                <w:b/>
                <w:sz w:val="20"/>
                <w:szCs w:val="20"/>
              </w:rPr>
              <w:t>Proposed Criteria Language Revision</w:t>
            </w:r>
          </w:p>
        </w:tc>
      </w:tr>
    </w:tbl>
    <w:p w:rsidR="001F44BC" w:rsidRPr="00632164" w:rsidRDefault="001F44BC" w:rsidP="001F44BC">
      <w:pPr>
        <w:pStyle w:val="Header"/>
        <w:rPr>
          <w:rFonts w:ascii="Arial" w:hAnsi="Arial" w:cs="Arial"/>
          <w:sz w:val="20"/>
          <w:szCs w:val="20"/>
        </w:rPr>
      </w:pPr>
    </w:p>
    <w:p w:rsidR="001F44BC" w:rsidRPr="00D96B19" w:rsidRDefault="001F44BC" w:rsidP="001F44BC">
      <w:pPr>
        <w:rPr>
          <w:rFonts w:ascii="Arial" w:hAnsi="Arial" w:cs="Arial"/>
          <w:sz w:val="20"/>
          <w:szCs w:val="20"/>
        </w:rPr>
      </w:pPr>
      <w:r>
        <w:rPr>
          <w:rFonts w:ascii="Arial" w:hAnsi="Arial" w:cs="Arial"/>
          <w:sz w:val="20"/>
          <w:szCs w:val="20"/>
        </w:rPr>
        <w:t>N/A</w:t>
      </w:r>
    </w:p>
    <w:p w:rsidR="00352C11" w:rsidRDefault="00352C11" w:rsidP="001F44BC">
      <w:pPr>
        <w:pStyle w:val="BodyText"/>
        <w:spacing w:after="0"/>
        <w:rPr>
          <w:rFonts w:ascii="Arial" w:hAnsi="Arial" w:cs="Arial"/>
          <w:sz w:val="20"/>
          <w:szCs w:val="20"/>
        </w:rPr>
      </w:pPr>
    </w:p>
    <w:p w:rsidR="00352C11" w:rsidRPr="00352C11" w:rsidRDefault="00352C11" w:rsidP="00352C11"/>
    <w:p w:rsidR="00352C11" w:rsidRPr="00352C11" w:rsidRDefault="00352C11" w:rsidP="00352C11"/>
    <w:p w:rsidR="00352C11" w:rsidRPr="00352C11" w:rsidRDefault="00352C11" w:rsidP="00352C11"/>
    <w:p w:rsidR="00352C11" w:rsidRPr="00352C11" w:rsidRDefault="00352C11" w:rsidP="00352C11"/>
    <w:p w:rsidR="00352C11" w:rsidRPr="00352C11" w:rsidRDefault="00352C11" w:rsidP="00352C11"/>
    <w:p w:rsidR="00352C11" w:rsidRPr="00352C11" w:rsidRDefault="00352C11" w:rsidP="00352C11"/>
    <w:p w:rsidR="00352C11" w:rsidRPr="00352C11" w:rsidRDefault="00352C11" w:rsidP="00352C11"/>
    <w:p w:rsidR="00352C11" w:rsidRPr="00352C11" w:rsidRDefault="00352C11" w:rsidP="00352C11"/>
    <w:p w:rsidR="00352C11" w:rsidRPr="00352C11" w:rsidRDefault="00352C11" w:rsidP="00352C11"/>
    <w:p w:rsidR="00352C11" w:rsidRPr="00352C11" w:rsidRDefault="00352C11" w:rsidP="00352C11"/>
    <w:p w:rsidR="00352C11" w:rsidRPr="00352C11" w:rsidRDefault="00352C11" w:rsidP="00352C11"/>
    <w:p w:rsidR="00352C11" w:rsidRDefault="00352C11" w:rsidP="00352C11"/>
    <w:p w:rsidR="00352C11" w:rsidRDefault="00352C11" w:rsidP="00352C11"/>
    <w:p w:rsidR="007E25EC" w:rsidRPr="00352C11" w:rsidRDefault="007E25EC" w:rsidP="00352C11">
      <w:pPr>
        <w:jc w:val="center"/>
      </w:pPr>
    </w:p>
    <w:sectPr w:rsidR="007E25EC" w:rsidRPr="00352C11" w:rsidSect="00034236">
      <w:footerReference w:type="default" r:id="rId75"/>
      <w:pgSz w:w="12240" w:h="15840"/>
      <w:pgMar w:top="1080" w:right="1080" w:bottom="1080" w:left="108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0" w:author="MCRR35." w:date="2013-08-22T12:18:00Z" w:initials="MCRR35.">
    <w:p w:rsidR="001F44BC" w:rsidRDefault="001F44BC" w:rsidP="001F44BC">
      <w:pPr>
        <w:pStyle w:val="CommentText"/>
      </w:pPr>
      <w:r>
        <w:rPr>
          <w:rStyle w:val="CommentReference"/>
        </w:rPr>
        <w:annotationRef/>
      </w:r>
      <w:r w:rsidRPr="00A20D09">
        <w:t>MCRR35 Awaiting FERC approval. Docket #ER12-1179.</w:t>
      </w:r>
    </w:p>
  </w:comment>
  <w:comment w:id="52" w:author="MPRR77." w:date="2013-08-22T12:18:00Z" w:initials="MPRR77.">
    <w:p w:rsidR="001F44BC" w:rsidRDefault="001F44BC" w:rsidP="001F44BC">
      <w:pPr>
        <w:pStyle w:val="CommentText"/>
      </w:pPr>
      <w:r>
        <w:t>MPRR77 Awaiting FERC approval.</w:t>
      </w:r>
      <w:r>
        <w:rPr>
          <w:rStyle w:val="CommentReference"/>
        </w:rPr>
        <w:annotationRef/>
      </w:r>
    </w:p>
  </w:comment>
  <w:comment w:id="53" w:author="MPRR77." w:date="2013-08-22T12:18:00Z" w:initials="MPRR77.">
    <w:p w:rsidR="001F44BC" w:rsidRDefault="001F44BC" w:rsidP="001F44BC">
      <w:pPr>
        <w:pStyle w:val="CommentText"/>
      </w:pPr>
      <w:r>
        <w:rPr>
          <w:rStyle w:val="CommentReference"/>
        </w:rPr>
        <w:annotationRef/>
      </w:r>
      <w:r>
        <w:t>MPRR77 Awaiting FERC approval.</w:t>
      </w:r>
      <w:r>
        <w:rPr>
          <w:rStyle w:val="CommentReference"/>
        </w:rPr>
        <w:annotationRef/>
      </w:r>
    </w:p>
  </w:comment>
  <w:comment w:id="54" w:author="MPRR77." w:date="2013-08-22T12:18:00Z" w:initials="MPRR77.">
    <w:p w:rsidR="001F44BC" w:rsidRDefault="001F44BC" w:rsidP="001F44BC">
      <w:pPr>
        <w:pStyle w:val="CommentText"/>
      </w:pPr>
      <w:r>
        <w:rPr>
          <w:rStyle w:val="CommentReference"/>
        </w:rPr>
        <w:annotationRef/>
      </w:r>
      <w:r>
        <w:t>MPRR77 Awaiting FERC approval.</w:t>
      </w:r>
      <w:r>
        <w:rPr>
          <w:rStyle w:val="CommentReference"/>
        </w:rPr>
        <w:annotationRef/>
      </w:r>
    </w:p>
  </w:comment>
  <w:comment w:id="55" w:author="MPRR77." w:date="2013-08-22T12:18:00Z" w:initials="MPRR77.">
    <w:p w:rsidR="001F44BC" w:rsidRDefault="001F44BC" w:rsidP="001F44BC">
      <w:pPr>
        <w:pStyle w:val="CommentText"/>
      </w:pPr>
      <w:r>
        <w:rPr>
          <w:rStyle w:val="CommentReference"/>
        </w:rPr>
        <w:annotationRef/>
      </w:r>
      <w:r>
        <w:t>MPRR77 Awaiting FERC approval.</w:t>
      </w:r>
      <w:r>
        <w:rPr>
          <w:rStyle w:val="CommentReference"/>
        </w:rPr>
        <w:annotationRef/>
      </w:r>
    </w:p>
  </w:comment>
  <w:comment w:id="56" w:author="MPRR77." w:date="2013-08-22T12:18:00Z" w:initials="MPRR77.">
    <w:p w:rsidR="001F44BC" w:rsidRDefault="001F44BC" w:rsidP="001F44BC">
      <w:pPr>
        <w:pStyle w:val="CommentText"/>
      </w:pPr>
      <w:r>
        <w:t>MPRR77 Awaiting FERC approval.</w:t>
      </w:r>
      <w:r>
        <w:rPr>
          <w:rStyle w:val="CommentReference"/>
        </w:rPr>
        <w:annotationRef/>
      </w:r>
      <w:r>
        <w:rPr>
          <w:rStyle w:val="CommentReference"/>
        </w:rPr>
        <w:annotationRef/>
      </w:r>
    </w:p>
  </w:comment>
  <w:comment w:id="57" w:author="MPRR77." w:date="2013-08-22T12:18:00Z" w:initials="MPRR77.">
    <w:p w:rsidR="001F44BC" w:rsidRDefault="001F44BC" w:rsidP="001F44BC">
      <w:pPr>
        <w:pStyle w:val="CommentText"/>
      </w:pPr>
      <w:r>
        <w:rPr>
          <w:rStyle w:val="CommentReference"/>
        </w:rPr>
        <w:annotationRef/>
      </w:r>
      <w:r>
        <w:t>MPRR77 Awaiting FERC approval.</w:t>
      </w:r>
      <w:r>
        <w:rPr>
          <w:rStyle w:val="CommentReference"/>
        </w:rPr>
        <w:annotationRef/>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0B6B" w:rsidRDefault="009D0B6B">
      <w:r>
        <w:separator/>
      </w:r>
    </w:p>
  </w:endnote>
  <w:endnote w:type="continuationSeparator" w:id="0">
    <w:p w:rsidR="009D0B6B" w:rsidRDefault="009D0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Times New Roman Bold">
    <w:panose1 w:val="02020803070505020304"/>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C11" w:rsidRPr="00034236" w:rsidRDefault="00BE4B85" w:rsidP="00352C11">
    <w:pPr>
      <w:pStyle w:val="Footer"/>
      <w:pBdr>
        <w:top w:val="single" w:sz="4" w:space="1" w:color="auto"/>
      </w:pBdr>
      <w:tabs>
        <w:tab w:val="clear" w:pos="4320"/>
        <w:tab w:val="clear" w:pos="8640"/>
        <w:tab w:val="center" w:pos="5040"/>
        <w:tab w:val="right" w:pos="10080"/>
      </w:tabs>
      <w:rPr>
        <w:sz w:val="18"/>
      </w:rPr>
    </w:pPr>
    <w:r w:rsidRPr="00376DD5">
      <w:rPr>
        <w:sz w:val="18"/>
      </w:rPr>
      <w:fldChar w:fldCharType="begin"/>
    </w:r>
    <w:r w:rsidR="00352C11" w:rsidRPr="00376DD5">
      <w:rPr>
        <w:sz w:val="18"/>
      </w:rPr>
      <w:instrText xml:space="preserve"> FILENAME </w:instrText>
    </w:r>
    <w:r w:rsidRPr="00376DD5">
      <w:rPr>
        <w:sz w:val="18"/>
      </w:rPr>
      <w:fldChar w:fldCharType="separate"/>
    </w:r>
    <w:r w:rsidR="00352C11">
      <w:rPr>
        <w:noProof/>
        <w:sz w:val="18"/>
      </w:rPr>
      <w:t>MPRR 139 Recommendation Report.docx</w:t>
    </w:r>
    <w:r w:rsidRPr="00376DD5">
      <w:rPr>
        <w:sz w:val="18"/>
      </w:rPr>
      <w:fldChar w:fldCharType="end"/>
    </w:r>
    <w:r w:rsidR="00352C11">
      <w:rPr>
        <w:sz w:val="18"/>
      </w:rPr>
      <w:tab/>
    </w:r>
    <w:r w:rsidR="00351B81">
      <w:rPr>
        <w:sz w:val="18"/>
      </w:rPr>
      <w:t>10</w:t>
    </w:r>
    <w:r w:rsidR="00352C11">
      <w:rPr>
        <w:sz w:val="18"/>
      </w:rPr>
      <w:t>/</w:t>
    </w:r>
    <w:r w:rsidR="00351B81">
      <w:rPr>
        <w:sz w:val="18"/>
      </w:rPr>
      <w:t>15</w:t>
    </w:r>
    <w:r w:rsidR="00352C11">
      <w:rPr>
        <w:sz w:val="18"/>
      </w:rPr>
      <w:t>/2013</w:t>
    </w:r>
    <w:r w:rsidR="00352C11" w:rsidRPr="00376DD5">
      <w:rPr>
        <w:sz w:val="18"/>
      </w:rPr>
      <w:tab/>
      <w:t xml:space="preserve">Page </w:t>
    </w:r>
    <w:r w:rsidRPr="00376DD5">
      <w:rPr>
        <w:sz w:val="18"/>
      </w:rPr>
      <w:fldChar w:fldCharType="begin"/>
    </w:r>
    <w:r w:rsidR="00352C11" w:rsidRPr="00376DD5">
      <w:rPr>
        <w:sz w:val="18"/>
      </w:rPr>
      <w:instrText xml:space="preserve"> PAGE </w:instrText>
    </w:r>
    <w:r w:rsidRPr="00376DD5">
      <w:rPr>
        <w:sz w:val="18"/>
      </w:rPr>
      <w:fldChar w:fldCharType="separate"/>
    </w:r>
    <w:r w:rsidR="00351B81">
      <w:rPr>
        <w:noProof/>
        <w:sz w:val="18"/>
      </w:rPr>
      <w:t>1</w:t>
    </w:r>
    <w:r w:rsidRPr="00376DD5">
      <w:rPr>
        <w:sz w:val="18"/>
      </w:rPr>
      <w:fldChar w:fldCharType="end"/>
    </w:r>
    <w:r w:rsidR="00352C11" w:rsidRPr="00376DD5">
      <w:rPr>
        <w:sz w:val="18"/>
      </w:rPr>
      <w:t xml:space="preserve"> of </w:t>
    </w:r>
    <w:r w:rsidRPr="00376DD5">
      <w:rPr>
        <w:sz w:val="18"/>
      </w:rPr>
      <w:fldChar w:fldCharType="begin"/>
    </w:r>
    <w:r w:rsidR="00352C11" w:rsidRPr="00376DD5">
      <w:rPr>
        <w:sz w:val="18"/>
      </w:rPr>
      <w:instrText xml:space="preserve"> NUMPAGES </w:instrText>
    </w:r>
    <w:r w:rsidRPr="00376DD5">
      <w:rPr>
        <w:sz w:val="18"/>
      </w:rPr>
      <w:fldChar w:fldCharType="separate"/>
    </w:r>
    <w:r w:rsidR="00351B81">
      <w:rPr>
        <w:noProof/>
        <w:sz w:val="18"/>
      </w:rPr>
      <w:t>20</w:t>
    </w:r>
    <w:r w:rsidRPr="00376DD5">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F4D" w:rsidRPr="00034236" w:rsidRDefault="00BE4B85" w:rsidP="0050052A">
    <w:pPr>
      <w:pStyle w:val="Footer"/>
      <w:pBdr>
        <w:top w:val="single" w:sz="4" w:space="1" w:color="auto"/>
      </w:pBdr>
      <w:tabs>
        <w:tab w:val="clear" w:pos="4320"/>
        <w:tab w:val="clear" w:pos="8640"/>
        <w:tab w:val="center" w:pos="5040"/>
        <w:tab w:val="right" w:pos="10080"/>
      </w:tabs>
      <w:rPr>
        <w:sz w:val="18"/>
      </w:rPr>
    </w:pPr>
    <w:r w:rsidRPr="00376DD5">
      <w:rPr>
        <w:sz w:val="18"/>
      </w:rPr>
      <w:fldChar w:fldCharType="begin"/>
    </w:r>
    <w:r w:rsidR="0050052A" w:rsidRPr="00376DD5">
      <w:rPr>
        <w:sz w:val="18"/>
      </w:rPr>
      <w:instrText xml:space="preserve"> FILENAME </w:instrText>
    </w:r>
    <w:r w:rsidRPr="00376DD5">
      <w:rPr>
        <w:sz w:val="18"/>
      </w:rPr>
      <w:fldChar w:fldCharType="separate"/>
    </w:r>
    <w:r w:rsidR="001F44BC">
      <w:rPr>
        <w:noProof/>
        <w:sz w:val="18"/>
      </w:rPr>
      <w:t>MPRR 139 Recommendation Report.docx</w:t>
    </w:r>
    <w:r w:rsidRPr="00376DD5">
      <w:rPr>
        <w:sz w:val="18"/>
      </w:rPr>
      <w:fldChar w:fldCharType="end"/>
    </w:r>
    <w:r w:rsidR="0050052A">
      <w:rPr>
        <w:sz w:val="18"/>
      </w:rPr>
      <w:tab/>
    </w:r>
    <w:r w:rsidR="00351B81">
      <w:rPr>
        <w:sz w:val="18"/>
      </w:rPr>
      <w:t>10</w:t>
    </w:r>
    <w:r w:rsidR="001F44BC">
      <w:rPr>
        <w:sz w:val="18"/>
      </w:rPr>
      <w:t>/</w:t>
    </w:r>
    <w:r w:rsidR="00351B81">
      <w:rPr>
        <w:sz w:val="18"/>
      </w:rPr>
      <w:t>15</w:t>
    </w:r>
    <w:r w:rsidR="001F44BC">
      <w:rPr>
        <w:sz w:val="18"/>
      </w:rPr>
      <w:t>/2013</w:t>
    </w:r>
    <w:r w:rsidR="0050052A" w:rsidRPr="00376DD5">
      <w:rPr>
        <w:sz w:val="18"/>
      </w:rPr>
      <w:tab/>
      <w:t xml:space="preserve">Page </w:t>
    </w:r>
    <w:r w:rsidRPr="00376DD5">
      <w:rPr>
        <w:sz w:val="18"/>
      </w:rPr>
      <w:fldChar w:fldCharType="begin"/>
    </w:r>
    <w:r w:rsidR="0050052A" w:rsidRPr="00376DD5">
      <w:rPr>
        <w:sz w:val="18"/>
      </w:rPr>
      <w:instrText xml:space="preserve"> PAGE </w:instrText>
    </w:r>
    <w:r w:rsidRPr="00376DD5">
      <w:rPr>
        <w:sz w:val="18"/>
      </w:rPr>
      <w:fldChar w:fldCharType="separate"/>
    </w:r>
    <w:r w:rsidR="00351B81">
      <w:rPr>
        <w:noProof/>
        <w:sz w:val="18"/>
      </w:rPr>
      <w:t>20</w:t>
    </w:r>
    <w:r w:rsidRPr="00376DD5">
      <w:rPr>
        <w:sz w:val="18"/>
      </w:rPr>
      <w:fldChar w:fldCharType="end"/>
    </w:r>
    <w:r w:rsidR="0050052A" w:rsidRPr="00376DD5">
      <w:rPr>
        <w:sz w:val="18"/>
      </w:rPr>
      <w:t xml:space="preserve"> of </w:t>
    </w:r>
    <w:r w:rsidRPr="00376DD5">
      <w:rPr>
        <w:sz w:val="18"/>
      </w:rPr>
      <w:fldChar w:fldCharType="begin"/>
    </w:r>
    <w:r w:rsidR="0050052A" w:rsidRPr="00376DD5">
      <w:rPr>
        <w:sz w:val="18"/>
      </w:rPr>
      <w:instrText xml:space="preserve"> NUMPAGES </w:instrText>
    </w:r>
    <w:r w:rsidRPr="00376DD5">
      <w:rPr>
        <w:sz w:val="18"/>
      </w:rPr>
      <w:fldChar w:fldCharType="separate"/>
    </w:r>
    <w:r w:rsidR="00351B81">
      <w:rPr>
        <w:noProof/>
        <w:sz w:val="18"/>
      </w:rPr>
      <w:t>20</w:t>
    </w:r>
    <w:r w:rsidRPr="00376DD5">
      <w:rPr>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0B6B" w:rsidRDefault="009D0B6B">
      <w:r>
        <w:separator/>
      </w:r>
    </w:p>
  </w:footnote>
  <w:footnote w:type="continuationSeparator" w:id="0">
    <w:p w:rsidR="009D0B6B" w:rsidRDefault="009D0B6B">
      <w:r>
        <w:continuationSeparator/>
      </w:r>
    </w:p>
  </w:footnote>
  <w:footnote w:id="1">
    <w:p w:rsidR="001F44BC" w:rsidRPr="00D6270C" w:rsidRDefault="001F44BC" w:rsidP="001F44BC">
      <w:pPr>
        <w:pStyle w:val="FootnoteText"/>
      </w:pPr>
      <w:r>
        <w:rPr>
          <w:rStyle w:val="FootnoteReference"/>
        </w:rPr>
        <w:footnoteRef/>
      </w:r>
      <w:r>
        <w:t xml:space="preserve"> </w:t>
      </w:r>
      <w:r w:rsidRPr="00D6270C">
        <w:t xml:space="preserve">Note that this charge type will almost always produce a </w:t>
      </w:r>
      <w:r>
        <w:t>credit</w:t>
      </w:r>
      <w:r w:rsidRPr="00D6270C">
        <w:t xml:space="preserve">.  The </w:t>
      </w:r>
      <w:r>
        <w:t>charge</w:t>
      </w:r>
      <w:r w:rsidRPr="00D6270C">
        <w:t xml:space="preserve"> is included here for the rare occasion when a </w:t>
      </w:r>
      <w:r>
        <w:t>charge</w:t>
      </w:r>
      <w:r w:rsidRPr="00D6270C">
        <w:t xml:space="preserve"> may be produced as a result of a data error and/or a resettlement.</w:t>
      </w:r>
    </w:p>
    <w:p w:rsidR="001F44BC" w:rsidRDefault="001F44BC" w:rsidP="001F44BC">
      <w:pPr>
        <w:pStyle w:val="FootnoteText"/>
      </w:pPr>
    </w:p>
  </w:footnote>
  <w:footnote w:id="2">
    <w:p w:rsidR="001F44BC" w:rsidRPr="00D6270C" w:rsidRDefault="001F44BC" w:rsidP="001F44BC">
      <w:pPr>
        <w:pStyle w:val="FootnoteText"/>
      </w:pPr>
      <w:r>
        <w:rPr>
          <w:rStyle w:val="FootnoteReference"/>
        </w:rPr>
        <w:footnoteRef/>
      </w:r>
      <w:r>
        <w:t xml:space="preserve"> </w:t>
      </w:r>
      <w:r w:rsidRPr="00D6270C">
        <w:t xml:space="preserve">Note that this charge type will almost always produce a </w:t>
      </w:r>
      <w:r>
        <w:t>credit</w:t>
      </w:r>
      <w:r w:rsidRPr="00D6270C">
        <w:t xml:space="preserve">.  The </w:t>
      </w:r>
      <w:r>
        <w:t>charge</w:t>
      </w:r>
      <w:r w:rsidRPr="00D6270C">
        <w:t xml:space="preserve"> is included here for the rare occasion when a </w:t>
      </w:r>
      <w:r>
        <w:t>charge</w:t>
      </w:r>
      <w:r w:rsidRPr="00D6270C">
        <w:t xml:space="preserve"> may be produced as a result of a data error and/or a resettlement.</w:t>
      </w:r>
    </w:p>
    <w:p w:rsidR="001F44BC" w:rsidRDefault="001F44BC" w:rsidP="001F44BC">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4BC" w:rsidRPr="00170732" w:rsidRDefault="001F44BC" w:rsidP="0017073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4BC" w:rsidRPr="000B4CDE" w:rsidRDefault="001F44BC" w:rsidP="000B4CD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4BC" w:rsidRPr="000B4CDE" w:rsidRDefault="001F44BC" w:rsidP="000B4CD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4BC" w:rsidRPr="000B4CDE" w:rsidRDefault="001F44BC" w:rsidP="000B4CD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4BC" w:rsidRPr="000B4CDE" w:rsidRDefault="001F44BC" w:rsidP="000B4CD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0ACFC3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5E6F8B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0622997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424030A"/>
    <w:lvl w:ilvl="0">
      <w:start w:val="1"/>
      <w:numFmt w:val="decimal"/>
      <w:pStyle w:val="ListNumber2"/>
      <w:lvlText w:val="%1."/>
      <w:lvlJc w:val="left"/>
      <w:pPr>
        <w:tabs>
          <w:tab w:val="num" w:pos="720"/>
        </w:tabs>
        <w:ind w:left="720" w:hanging="360"/>
      </w:pPr>
    </w:lvl>
  </w:abstractNum>
  <w:abstractNum w:abstractNumId="4">
    <w:nsid w:val="FFFFFF80"/>
    <w:multiLevelType w:val="singleLevel"/>
    <w:tmpl w:val="0DD287C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B8E562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338739A"/>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BE4834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CE0C7D0"/>
    <w:lvl w:ilvl="0">
      <w:start w:val="1"/>
      <w:numFmt w:val="decimal"/>
      <w:pStyle w:val="ListNumber"/>
      <w:lvlText w:val="%1."/>
      <w:lvlJc w:val="left"/>
      <w:pPr>
        <w:tabs>
          <w:tab w:val="num" w:pos="360"/>
        </w:tabs>
        <w:ind w:left="360" w:hanging="360"/>
      </w:pPr>
    </w:lvl>
  </w:abstractNum>
  <w:abstractNum w:abstractNumId="9">
    <w:nsid w:val="FFFFFF89"/>
    <w:multiLevelType w:val="singleLevel"/>
    <w:tmpl w:val="DBD2922C"/>
    <w:lvl w:ilvl="0">
      <w:start w:val="1"/>
      <w:numFmt w:val="bullet"/>
      <w:pStyle w:val="Heading2h2H2NPBLeftBefore12ptAfter3pt"/>
      <w:lvlText w:val=""/>
      <w:lvlJc w:val="left"/>
      <w:pPr>
        <w:tabs>
          <w:tab w:val="num" w:pos="360"/>
        </w:tabs>
        <w:ind w:left="360" w:hanging="360"/>
      </w:pPr>
      <w:rPr>
        <w:rFonts w:ascii="Symbol" w:hAnsi="Symbol" w:hint="default"/>
      </w:rPr>
    </w:lvl>
  </w:abstractNum>
  <w:abstractNum w:abstractNumId="10">
    <w:nsid w:val="02D728F5"/>
    <w:multiLevelType w:val="hybridMultilevel"/>
    <w:tmpl w:val="DA08E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57F043D"/>
    <w:multiLevelType w:val="hybridMultilevel"/>
    <w:tmpl w:val="A41EC486"/>
    <w:lvl w:ilvl="0" w:tplc="BA2A51E2">
      <w:start w:val="1"/>
      <w:numFmt w:val="bullet"/>
      <w:lvlText w:val=""/>
      <w:lvlJc w:val="left"/>
      <w:pPr>
        <w:tabs>
          <w:tab w:val="num" w:pos="720"/>
        </w:tabs>
        <w:ind w:left="720" w:hanging="360"/>
      </w:pPr>
      <w:rPr>
        <w:rFonts w:ascii="Wingdings" w:hAnsi="Wingdings" w:hint="default"/>
      </w:rPr>
    </w:lvl>
    <w:lvl w:ilvl="1" w:tplc="BDE0C56E" w:tentative="1">
      <w:start w:val="1"/>
      <w:numFmt w:val="bullet"/>
      <w:lvlText w:val=""/>
      <w:lvlJc w:val="left"/>
      <w:pPr>
        <w:tabs>
          <w:tab w:val="num" w:pos="1440"/>
        </w:tabs>
        <w:ind w:left="1440" w:hanging="360"/>
      </w:pPr>
      <w:rPr>
        <w:rFonts w:ascii="Wingdings" w:hAnsi="Wingdings" w:hint="default"/>
      </w:rPr>
    </w:lvl>
    <w:lvl w:ilvl="2" w:tplc="A2BC74FA" w:tentative="1">
      <w:start w:val="1"/>
      <w:numFmt w:val="bullet"/>
      <w:lvlText w:val=""/>
      <w:lvlJc w:val="left"/>
      <w:pPr>
        <w:tabs>
          <w:tab w:val="num" w:pos="2160"/>
        </w:tabs>
        <w:ind w:left="2160" w:hanging="360"/>
      </w:pPr>
      <w:rPr>
        <w:rFonts w:ascii="Wingdings" w:hAnsi="Wingdings" w:hint="default"/>
      </w:rPr>
    </w:lvl>
    <w:lvl w:ilvl="3" w:tplc="2B2C8DA6" w:tentative="1">
      <w:start w:val="1"/>
      <w:numFmt w:val="bullet"/>
      <w:lvlText w:val=""/>
      <w:lvlJc w:val="left"/>
      <w:pPr>
        <w:tabs>
          <w:tab w:val="num" w:pos="2880"/>
        </w:tabs>
        <w:ind w:left="2880" w:hanging="360"/>
      </w:pPr>
      <w:rPr>
        <w:rFonts w:ascii="Wingdings" w:hAnsi="Wingdings" w:hint="default"/>
      </w:rPr>
    </w:lvl>
    <w:lvl w:ilvl="4" w:tplc="B3B268FA" w:tentative="1">
      <w:start w:val="1"/>
      <w:numFmt w:val="bullet"/>
      <w:lvlText w:val=""/>
      <w:lvlJc w:val="left"/>
      <w:pPr>
        <w:tabs>
          <w:tab w:val="num" w:pos="3600"/>
        </w:tabs>
        <w:ind w:left="3600" w:hanging="360"/>
      </w:pPr>
      <w:rPr>
        <w:rFonts w:ascii="Wingdings" w:hAnsi="Wingdings" w:hint="default"/>
      </w:rPr>
    </w:lvl>
    <w:lvl w:ilvl="5" w:tplc="C37E5F28" w:tentative="1">
      <w:start w:val="1"/>
      <w:numFmt w:val="bullet"/>
      <w:lvlText w:val=""/>
      <w:lvlJc w:val="left"/>
      <w:pPr>
        <w:tabs>
          <w:tab w:val="num" w:pos="4320"/>
        </w:tabs>
        <w:ind w:left="4320" w:hanging="360"/>
      </w:pPr>
      <w:rPr>
        <w:rFonts w:ascii="Wingdings" w:hAnsi="Wingdings" w:hint="default"/>
      </w:rPr>
    </w:lvl>
    <w:lvl w:ilvl="6" w:tplc="D48E04AE" w:tentative="1">
      <w:start w:val="1"/>
      <w:numFmt w:val="bullet"/>
      <w:lvlText w:val=""/>
      <w:lvlJc w:val="left"/>
      <w:pPr>
        <w:tabs>
          <w:tab w:val="num" w:pos="5040"/>
        </w:tabs>
        <w:ind w:left="5040" w:hanging="360"/>
      </w:pPr>
      <w:rPr>
        <w:rFonts w:ascii="Wingdings" w:hAnsi="Wingdings" w:hint="default"/>
      </w:rPr>
    </w:lvl>
    <w:lvl w:ilvl="7" w:tplc="DC7C3594" w:tentative="1">
      <w:start w:val="1"/>
      <w:numFmt w:val="bullet"/>
      <w:lvlText w:val=""/>
      <w:lvlJc w:val="left"/>
      <w:pPr>
        <w:tabs>
          <w:tab w:val="num" w:pos="5760"/>
        </w:tabs>
        <w:ind w:left="5760" w:hanging="360"/>
      </w:pPr>
      <w:rPr>
        <w:rFonts w:ascii="Wingdings" w:hAnsi="Wingdings" w:hint="default"/>
      </w:rPr>
    </w:lvl>
    <w:lvl w:ilvl="8" w:tplc="FECEB2F2" w:tentative="1">
      <w:start w:val="1"/>
      <w:numFmt w:val="bullet"/>
      <w:lvlText w:val=""/>
      <w:lvlJc w:val="left"/>
      <w:pPr>
        <w:tabs>
          <w:tab w:val="num" w:pos="6480"/>
        </w:tabs>
        <w:ind w:left="6480" w:hanging="360"/>
      </w:pPr>
      <w:rPr>
        <w:rFonts w:ascii="Wingdings" w:hAnsi="Wingdings" w:hint="default"/>
      </w:rPr>
    </w:lvl>
  </w:abstractNum>
  <w:abstractNum w:abstractNumId="12">
    <w:nsid w:val="0B126184"/>
    <w:multiLevelType w:val="multilevel"/>
    <w:tmpl w:val="D4C0566C"/>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0CE319B6"/>
    <w:multiLevelType w:val="hybridMultilevel"/>
    <w:tmpl w:val="FD58D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09D0CB5"/>
    <w:multiLevelType w:val="hybridMultilevel"/>
    <w:tmpl w:val="5EA8C0DA"/>
    <w:lvl w:ilvl="0" w:tplc="C9BCB580">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13F567F"/>
    <w:multiLevelType w:val="hybridMultilevel"/>
    <w:tmpl w:val="6D26AD2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nsid w:val="1A153DAE"/>
    <w:multiLevelType w:val="hybridMultilevel"/>
    <w:tmpl w:val="08C02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2D0686"/>
    <w:multiLevelType w:val="hybridMultilevel"/>
    <w:tmpl w:val="DA406FA0"/>
    <w:lvl w:ilvl="0" w:tplc="7054BCFC">
      <w:start w:val="1"/>
      <w:numFmt w:val="bullet"/>
      <w:lvlText w:val=""/>
      <w:lvlJc w:val="left"/>
      <w:pPr>
        <w:tabs>
          <w:tab w:val="num" w:pos="780"/>
        </w:tabs>
        <w:ind w:left="780" w:hanging="36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9867ECB"/>
    <w:multiLevelType w:val="hybridMultilevel"/>
    <w:tmpl w:val="0694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9CA2A5D"/>
    <w:multiLevelType w:val="hybridMultilevel"/>
    <w:tmpl w:val="BA62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DCE3C18"/>
    <w:multiLevelType w:val="hybridMultilevel"/>
    <w:tmpl w:val="216473FC"/>
    <w:lvl w:ilvl="0" w:tplc="171048A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4D7FB0"/>
    <w:multiLevelType w:val="hybridMultilevel"/>
    <w:tmpl w:val="8E78138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1230EA9"/>
    <w:multiLevelType w:val="multilevel"/>
    <w:tmpl w:val="48CAD7C2"/>
    <w:styleLink w:val="Style1"/>
    <w:lvl w:ilvl="0">
      <w:start w:val="1"/>
      <w:numFmt w:val="decimal"/>
      <w:lvlText w:val="(%1)"/>
      <w:lvlJc w:val="left"/>
      <w:pPr>
        <w:tabs>
          <w:tab w:val="num" w:pos="720"/>
        </w:tabs>
        <w:ind w:left="720" w:hanging="540"/>
      </w:pPr>
      <w:rPr>
        <w:rFonts w:ascii="Times New Roman" w:hAnsi="Times New Roman" w:hint="default"/>
        <w:b w:val="0"/>
        <w:i w:val="0"/>
        <w:sz w:val="24"/>
      </w:rPr>
    </w:lvl>
    <w:lvl w:ilvl="1">
      <w:start w:val="1"/>
      <w:numFmt w:val="lowerLetter"/>
      <w:lvlText w:val="(%2)"/>
      <w:lvlJc w:val="left"/>
      <w:pPr>
        <w:tabs>
          <w:tab w:val="num" w:pos="1267"/>
        </w:tabs>
        <w:ind w:left="1260" w:hanging="540"/>
      </w:pPr>
      <w:rPr>
        <w:rFonts w:ascii="Times New Roman" w:hAnsi="Times New Roman" w:hint="default"/>
        <w:b w:val="0"/>
        <w:i w:val="0"/>
        <w:sz w:val="24"/>
      </w:rPr>
    </w:lvl>
    <w:lvl w:ilvl="2">
      <w:start w:val="1"/>
      <w:numFmt w:val="lowerRoman"/>
      <w:lvlText w:val="(%3)"/>
      <w:lvlJc w:val="right"/>
      <w:pPr>
        <w:tabs>
          <w:tab w:val="num" w:pos="1800"/>
        </w:tabs>
        <w:ind w:left="1800" w:hanging="540"/>
      </w:pPr>
      <w:rPr>
        <w:rFonts w:ascii="Times New Roman" w:hAnsi="Times New Roman" w:hint="default"/>
        <w:b w:val="0"/>
        <w:i w:val="0"/>
        <w:sz w:val="24"/>
      </w:rPr>
    </w:lvl>
    <w:lvl w:ilvl="3">
      <w:start w:val="1"/>
      <w:numFmt w:val="lowerRoman"/>
      <w:lvlText w:val="(%4)"/>
      <w:lvlJc w:val="left"/>
      <w:pPr>
        <w:tabs>
          <w:tab w:val="num" w:pos="2347"/>
        </w:tabs>
        <w:ind w:left="2340" w:hanging="540"/>
      </w:pPr>
      <w:rPr>
        <w:rFonts w:ascii="Times New Roman" w:hAnsi="Times New Roman" w:hint="default"/>
        <w:b w:val="0"/>
        <w:i w:val="0"/>
        <w:sz w:val="24"/>
      </w:rPr>
    </w:lvl>
    <w:lvl w:ilvl="4">
      <w:start w:val="1"/>
      <w:numFmt w:val="lowerLetter"/>
      <w:lvlText w:val="%5."/>
      <w:lvlJc w:val="left"/>
      <w:pPr>
        <w:tabs>
          <w:tab w:val="num" w:pos="2520"/>
        </w:tabs>
        <w:ind w:left="2520" w:hanging="360"/>
      </w:pPr>
      <w:rPr>
        <w:rFonts w:hint="default"/>
      </w:rPr>
    </w:lvl>
    <w:lvl w:ilvl="5">
      <w:start w:val="1"/>
      <w:numFmt w:val="lowerRoman"/>
      <w:lvlText w:val="%6."/>
      <w:lvlJc w:val="right"/>
      <w:pPr>
        <w:tabs>
          <w:tab w:val="num" w:pos="3240"/>
        </w:tabs>
        <w:ind w:left="3240" w:hanging="18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680"/>
        </w:tabs>
        <w:ind w:left="4680" w:hanging="360"/>
      </w:pPr>
      <w:rPr>
        <w:rFonts w:hint="default"/>
      </w:rPr>
    </w:lvl>
    <w:lvl w:ilvl="8">
      <w:start w:val="1"/>
      <w:numFmt w:val="lowerRoman"/>
      <w:lvlText w:val="%9."/>
      <w:lvlJc w:val="right"/>
      <w:pPr>
        <w:tabs>
          <w:tab w:val="num" w:pos="5400"/>
        </w:tabs>
        <w:ind w:left="5400" w:hanging="180"/>
      </w:pPr>
      <w:rPr>
        <w:rFonts w:hint="default"/>
      </w:rPr>
    </w:lvl>
  </w:abstractNum>
  <w:abstractNum w:abstractNumId="23">
    <w:nsid w:val="51545758"/>
    <w:multiLevelType w:val="hybridMultilevel"/>
    <w:tmpl w:val="34A2776E"/>
    <w:lvl w:ilvl="0" w:tplc="0409000F">
      <w:start w:val="1"/>
      <w:numFmt w:val="decimal"/>
      <w:lvlText w:val="%1."/>
      <w:lvlJc w:val="left"/>
      <w:pPr>
        <w:ind w:left="126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263780F"/>
    <w:multiLevelType w:val="multilevel"/>
    <w:tmpl w:val="30A8E8C4"/>
    <w:lvl w:ilvl="0">
      <w:start w:val="4"/>
      <w:numFmt w:val="decimal"/>
      <w:lvlText w:val="%1"/>
      <w:lvlJc w:val="left"/>
      <w:pPr>
        <w:ind w:left="975" w:hanging="975"/>
      </w:pPr>
      <w:rPr>
        <w:rFonts w:hint="default"/>
      </w:rPr>
    </w:lvl>
    <w:lvl w:ilvl="1">
      <w:start w:val="5"/>
      <w:numFmt w:val="decimal"/>
      <w:lvlText w:val="%1.%2"/>
      <w:lvlJc w:val="left"/>
      <w:pPr>
        <w:ind w:left="975" w:hanging="975"/>
      </w:pPr>
      <w:rPr>
        <w:rFonts w:hint="default"/>
      </w:rPr>
    </w:lvl>
    <w:lvl w:ilvl="2">
      <w:start w:val="10"/>
      <w:numFmt w:val="decimal"/>
      <w:lvlText w:val="%1.%2.%3"/>
      <w:lvlJc w:val="left"/>
      <w:pPr>
        <w:ind w:left="975" w:hanging="975"/>
      </w:pPr>
      <w:rPr>
        <w:rFonts w:hint="default"/>
      </w:rPr>
    </w:lvl>
    <w:lvl w:ilvl="3">
      <w:start w:val="6"/>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52890DC7"/>
    <w:multiLevelType w:val="hybridMultilevel"/>
    <w:tmpl w:val="80A25A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4B158F3"/>
    <w:multiLevelType w:val="multilevel"/>
    <w:tmpl w:val="A17EE74E"/>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27">
    <w:nsid w:val="54BC6BC9"/>
    <w:multiLevelType w:val="hybridMultilevel"/>
    <w:tmpl w:val="C51A24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5A30E0D"/>
    <w:multiLevelType w:val="hybridMultilevel"/>
    <w:tmpl w:val="699C13E4"/>
    <w:lvl w:ilvl="0" w:tplc="5406E81C">
      <w:start w:val="1"/>
      <w:numFmt w:val="decimal"/>
      <w:lvlText w:val="(%1)"/>
      <w:lvlJc w:val="left"/>
      <w:pPr>
        <w:tabs>
          <w:tab w:val="num" w:pos="720"/>
        </w:tabs>
        <w:ind w:left="720" w:hanging="360"/>
      </w:pPr>
      <w:rPr>
        <w:rFonts w:hint="default"/>
      </w:rPr>
    </w:lvl>
    <w:lvl w:ilvl="1" w:tplc="01BE4DA8" w:tentative="1">
      <w:start w:val="1"/>
      <w:numFmt w:val="lowerLetter"/>
      <w:lvlText w:val="%2."/>
      <w:lvlJc w:val="left"/>
      <w:pPr>
        <w:ind w:left="1440" w:hanging="360"/>
      </w:pPr>
    </w:lvl>
    <w:lvl w:ilvl="2" w:tplc="7F682254" w:tentative="1">
      <w:start w:val="1"/>
      <w:numFmt w:val="lowerRoman"/>
      <w:lvlText w:val="%3."/>
      <w:lvlJc w:val="right"/>
      <w:pPr>
        <w:ind w:left="2160" w:hanging="180"/>
      </w:pPr>
    </w:lvl>
    <w:lvl w:ilvl="3" w:tplc="60A89E78" w:tentative="1">
      <w:start w:val="1"/>
      <w:numFmt w:val="decimal"/>
      <w:lvlText w:val="%4."/>
      <w:lvlJc w:val="left"/>
      <w:pPr>
        <w:ind w:left="2880" w:hanging="360"/>
      </w:pPr>
    </w:lvl>
    <w:lvl w:ilvl="4" w:tplc="0BD68B0A" w:tentative="1">
      <w:start w:val="1"/>
      <w:numFmt w:val="lowerLetter"/>
      <w:lvlText w:val="%5."/>
      <w:lvlJc w:val="left"/>
      <w:pPr>
        <w:ind w:left="3600" w:hanging="360"/>
      </w:pPr>
    </w:lvl>
    <w:lvl w:ilvl="5" w:tplc="5F7ECFA4" w:tentative="1">
      <w:start w:val="1"/>
      <w:numFmt w:val="lowerRoman"/>
      <w:lvlText w:val="%6."/>
      <w:lvlJc w:val="right"/>
      <w:pPr>
        <w:ind w:left="4320" w:hanging="180"/>
      </w:pPr>
    </w:lvl>
    <w:lvl w:ilvl="6" w:tplc="43E88256" w:tentative="1">
      <w:start w:val="1"/>
      <w:numFmt w:val="decimal"/>
      <w:lvlText w:val="%7."/>
      <w:lvlJc w:val="left"/>
      <w:pPr>
        <w:ind w:left="5040" w:hanging="360"/>
      </w:pPr>
    </w:lvl>
    <w:lvl w:ilvl="7" w:tplc="B2421B9C" w:tentative="1">
      <w:start w:val="1"/>
      <w:numFmt w:val="lowerLetter"/>
      <w:lvlText w:val="%8."/>
      <w:lvlJc w:val="left"/>
      <w:pPr>
        <w:ind w:left="5760" w:hanging="360"/>
      </w:pPr>
    </w:lvl>
    <w:lvl w:ilvl="8" w:tplc="AAF062C6" w:tentative="1">
      <w:start w:val="1"/>
      <w:numFmt w:val="lowerRoman"/>
      <w:lvlText w:val="%9."/>
      <w:lvlJc w:val="right"/>
      <w:pPr>
        <w:ind w:left="6480" w:hanging="180"/>
      </w:pPr>
    </w:lvl>
  </w:abstractNum>
  <w:abstractNum w:abstractNumId="29">
    <w:nsid w:val="57ED788F"/>
    <w:multiLevelType w:val="multilevel"/>
    <w:tmpl w:val="A17EE74E"/>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30">
    <w:nsid w:val="58DA7EF1"/>
    <w:multiLevelType w:val="hybridMultilevel"/>
    <w:tmpl w:val="53FA06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6D9C3A65"/>
    <w:multiLevelType w:val="hybridMultilevel"/>
    <w:tmpl w:val="C80287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8B21D5B"/>
    <w:multiLevelType w:val="multilevel"/>
    <w:tmpl w:val="D3F26156"/>
    <w:lvl w:ilvl="0">
      <w:start w:val="4"/>
      <w:numFmt w:val="decimal"/>
      <w:lvlText w:val="%1"/>
      <w:lvlJc w:val="left"/>
      <w:pPr>
        <w:ind w:left="975" w:hanging="975"/>
      </w:pPr>
      <w:rPr>
        <w:rFonts w:hint="default"/>
      </w:rPr>
    </w:lvl>
    <w:lvl w:ilvl="1">
      <w:start w:val="5"/>
      <w:numFmt w:val="decimal"/>
      <w:lvlText w:val="%1.%2"/>
      <w:lvlJc w:val="left"/>
      <w:pPr>
        <w:ind w:left="975" w:hanging="975"/>
      </w:pPr>
      <w:rPr>
        <w:rFonts w:hint="default"/>
      </w:rPr>
    </w:lvl>
    <w:lvl w:ilvl="2">
      <w:start w:val="8"/>
      <w:numFmt w:val="decimal"/>
      <w:lvlText w:val="%1.%2.%3"/>
      <w:lvlJc w:val="left"/>
      <w:pPr>
        <w:ind w:left="975" w:hanging="975"/>
      </w:pPr>
      <w:rPr>
        <w:rFonts w:hint="default"/>
      </w:rPr>
    </w:lvl>
    <w:lvl w:ilvl="3">
      <w:start w:val="18"/>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7973140A"/>
    <w:multiLevelType w:val="hybridMultilevel"/>
    <w:tmpl w:val="E4646E9A"/>
    <w:lvl w:ilvl="0" w:tplc="664CFE1A">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C662723"/>
    <w:multiLevelType w:val="hybridMultilevel"/>
    <w:tmpl w:val="60D6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33"/>
  </w:num>
  <w:num w:numId="13">
    <w:abstractNumId w:val="15"/>
  </w:num>
  <w:num w:numId="14">
    <w:abstractNumId w:val="30"/>
  </w:num>
  <w:num w:numId="15">
    <w:abstractNumId w:val="27"/>
  </w:num>
  <w:num w:numId="16">
    <w:abstractNumId w:val="11"/>
  </w:num>
  <w:num w:numId="17">
    <w:abstractNumId w:val="18"/>
  </w:num>
  <w:num w:numId="1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23"/>
  </w:num>
  <w:num w:numId="22">
    <w:abstractNumId w:val="31"/>
  </w:num>
  <w:num w:numId="23">
    <w:abstractNumId w:val="10"/>
  </w:num>
  <w:num w:numId="2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34"/>
  </w:num>
  <w:num w:numId="27">
    <w:abstractNumId w:val="19"/>
  </w:num>
  <w:num w:numId="28">
    <w:abstractNumId w:val="16"/>
  </w:num>
  <w:num w:numId="29">
    <w:abstractNumId w:val="20"/>
  </w:num>
  <w:num w:numId="30">
    <w:abstractNumId w:val="22"/>
  </w:num>
  <w:num w:numId="31">
    <w:abstractNumId w:val="26"/>
  </w:num>
  <w:num w:numId="32">
    <w:abstractNumId w:val="29"/>
  </w:num>
  <w:num w:numId="33">
    <w:abstractNumId w:val="12"/>
  </w:num>
  <w:num w:numId="34">
    <w:abstractNumId w:val="28"/>
  </w:num>
  <w:num w:numId="35">
    <w:abstractNumId w:val="14"/>
  </w:num>
  <w:num w:numId="36">
    <w:abstractNumId w:val="32"/>
  </w:num>
  <w:num w:numId="37">
    <w:abstractNumId w:val="24"/>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2"/>
  </w:compat>
  <w:rsids>
    <w:rsidRoot w:val="001B5F01"/>
    <w:rsid w:val="00000102"/>
    <w:rsid w:val="00000B98"/>
    <w:rsid w:val="00001BC8"/>
    <w:rsid w:val="000022EE"/>
    <w:rsid w:val="0000490D"/>
    <w:rsid w:val="00006D62"/>
    <w:rsid w:val="0000725F"/>
    <w:rsid w:val="00012899"/>
    <w:rsid w:val="00017EC1"/>
    <w:rsid w:val="0002115B"/>
    <w:rsid w:val="00021443"/>
    <w:rsid w:val="00022430"/>
    <w:rsid w:val="00023AF6"/>
    <w:rsid w:val="00024EDC"/>
    <w:rsid w:val="00030096"/>
    <w:rsid w:val="00033889"/>
    <w:rsid w:val="000338BB"/>
    <w:rsid w:val="00034236"/>
    <w:rsid w:val="00034C21"/>
    <w:rsid w:val="00034E93"/>
    <w:rsid w:val="00035AA5"/>
    <w:rsid w:val="00041A06"/>
    <w:rsid w:val="000441F4"/>
    <w:rsid w:val="00044766"/>
    <w:rsid w:val="00047575"/>
    <w:rsid w:val="00055482"/>
    <w:rsid w:val="000559C0"/>
    <w:rsid w:val="00055E4D"/>
    <w:rsid w:val="00057AA6"/>
    <w:rsid w:val="000607C3"/>
    <w:rsid w:val="000620E6"/>
    <w:rsid w:val="00064FE6"/>
    <w:rsid w:val="000666ED"/>
    <w:rsid w:val="00066B4B"/>
    <w:rsid w:val="00067F9D"/>
    <w:rsid w:val="00071707"/>
    <w:rsid w:val="00072D53"/>
    <w:rsid w:val="000746C5"/>
    <w:rsid w:val="00074E4E"/>
    <w:rsid w:val="00075527"/>
    <w:rsid w:val="0008224F"/>
    <w:rsid w:val="000835DB"/>
    <w:rsid w:val="0008392C"/>
    <w:rsid w:val="00084D29"/>
    <w:rsid w:val="00085155"/>
    <w:rsid w:val="00087699"/>
    <w:rsid w:val="00090710"/>
    <w:rsid w:val="0009396F"/>
    <w:rsid w:val="00094304"/>
    <w:rsid w:val="00096AC6"/>
    <w:rsid w:val="00096B98"/>
    <w:rsid w:val="0009798F"/>
    <w:rsid w:val="00097C25"/>
    <w:rsid w:val="00097E06"/>
    <w:rsid w:val="000A24AA"/>
    <w:rsid w:val="000A5488"/>
    <w:rsid w:val="000A596D"/>
    <w:rsid w:val="000B0AF6"/>
    <w:rsid w:val="000B1E50"/>
    <w:rsid w:val="000B2242"/>
    <w:rsid w:val="000B23D4"/>
    <w:rsid w:val="000B4C75"/>
    <w:rsid w:val="000B51A4"/>
    <w:rsid w:val="000B5815"/>
    <w:rsid w:val="000B703B"/>
    <w:rsid w:val="000B74A9"/>
    <w:rsid w:val="000C4EB0"/>
    <w:rsid w:val="000D0F9D"/>
    <w:rsid w:val="000D160B"/>
    <w:rsid w:val="000D1C9C"/>
    <w:rsid w:val="000D2531"/>
    <w:rsid w:val="000D40A3"/>
    <w:rsid w:val="000D4CCB"/>
    <w:rsid w:val="000E19F5"/>
    <w:rsid w:val="000E280D"/>
    <w:rsid w:val="000E4A28"/>
    <w:rsid w:val="000E6107"/>
    <w:rsid w:val="000E7ACE"/>
    <w:rsid w:val="000F01CA"/>
    <w:rsid w:val="000F0B50"/>
    <w:rsid w:val="000F5DAB"/>
    <w:rsid w:val="000F61E3"/>
    <w:rsid w:val="000F63C2"/>
    <w:rsid w:val="000F71BD"/>
    <w:rsid w:val="000F77C0"/>
    <w:rsid w:val="001008AB"/>
    <w:rsid w:val="00102BCC"/>
    <w:rsid w:val="00106065"/>
    <w:rsid w:val="001065DD"/>
    <w:rsid w:val="0010666A"/>
    <w:rsid w:val="001120EB"/>
    <w:rsid w:val="00112AB5"/>
    <w:rsid w:val="001134F9"/>
    <w:rsid w:val="0011368A"/>
    <w:rsid w:val="00113A97"/>
    <w:rsid w:val="001167B4"/>
    <w:rsid w:val="0011698D"/>
    <w:rsid w:val="00116E5E"/>
    <w:rsid w:val="00117375"/>
    <w:rsid w:val="001226F8"/>
    <w:rsid w:val="00124468"/>
    <w:rsid w:val="00125C45"/>
    <w:rsid w:val="001261E2"/>
    <w:rsid w:val="0012669E"/>
    <w:rsid w:val="001303F4"/>
    <w:rsid w:val="001319C1"/>
    <w:rsid w:val="0013274F"/>
    <w:rsid w:val="001339FB"/>
    <w:rsid w:val="00135909"/>
    <w:rsid w:val="00137BA8"/>
    <w:rsid w:val="00144DA7"/>
    <w:rsid w:val="00146680"/>
    <w:rsid w:val="00147286"/>
    <w:rsid w:val="00152C95"/>
    <w:rsid w:val="00154DA5"/>
    <w:rsid w:val="001554FD"/>
    <w:rsid w:val="0016000D"/>
    <w:rsid w:val="00160556"/>
    <w:rsid w:val="00162FA1"/>
    <w:rsid w:val="00166851"/>
    <w:rsid w:val="0017084A"/>
    <w:rsid w:val="00171217"/>
    <w:rsid w:val="0017368C"/>
    <w:rsid w:val="00173F04"/>
    <w:rsid w:val="00181AEF"/>
    <w:rsid w:val="001830C6"/>
    <w:rsid w:val="001836D8"/>
    <w:rsid w:val="00185751"/>
    <w:rsid w:val="001926BF"/>
    <w:rsid w:val="001946FB"/>
    <w:rsid w:val="0019574C"/>
    <w:rsid w:val="00197863"/>
    <w:rsid w:val="001A14F2"/>
    <w:rsid w:val="001A2C1C"/>
    <w:rsid w:val="001A34DA"/>
    <w:rsid w:val="001A4688"/>
    <w:rsid w:val="001B0734"/>
    <w:rsid w:val="001B2117"/>
    <w:rsid w:val="001B5F01"/>
    <w:rsid w:val="001C062B"/>
    <w:rsid w:val="001C0661"/>
    <w:rsid w:val="001C4F4A"/>
    <w:rsid w:val="001C5950"/>
    <w:rsid w:val="001C75C1"/>
    <w:rsid w:val="001C780F"/>
    <w:rsid w:val="001D0D16"/>
    <w:rsid w:val="001D4606"/>
    <w:rsid w:val="001D7A32"/>
    <w:rsid w:val="001E07B2"/>
    <w:rsid w:val="001E1AF5"/>
    <w:rsid w:val="001E7DE6"/>
    <w:rsid w:val="001F00E6"/>
    <w:rsid w:val="001F013C"/>
    <w:rsid w:val="001F2EC5"/>
    <w:rsid w:val="001F44BC"/>
    <w:rsid w:val="001F544E"/>
    <w:rsid w:val="00200084"/>
    <w:rsid w:val="00202DA8"/>
    <w:rsid w:val="00202F7C"/>
    <w:rsid w:val="002030E0"/>
    <w:rsid w:val="00203E0E"/>
    <w:rsid w:val="002124C8"/>
    <w:rsid w:val="00214A66"/>
    <w:rsid w:val="00214B13"/>
    <w:rsid w:val="00216156"/>
    <w:rsid w:val="002166CE"/>
    <w:rsid w:val="002219A6"/>
    <w:rsid w:val="00221CB4"/>
    <w:rsid w:val="00226003"/>
    <w:rsid w:val="00235E47"/>
    <w:rsid w:val="00236C82"/>
    <w:rsid w:val="002411AA"/>
    <w:rsid w:val="00245A9E"/>
    <w:rsid w:val="002511AF"/>
    <w:rsid w:val="002526BB"/>
    <w:rsid w:val="00260498"/>
    <w:rsid w:val="00261024"/>
    <w:rsid w:val="0026213E"/>
    <w:rsid w:val="00265C89"/>
    <w:rsid w:val="00266586"/>
    <w:rsid w:val="0026674A"/>
    <w:rsid w:val="00266ADD"/>
    <w:rsid w:val="00270143"/>
    <w:rsid w:val="002702F7"/>
    <w:rsid w:val="00270A39"/>
    <w:rsid w:val="00272ECE"/>
    <w:rsid w:val="00273D9C"/>
    <w:rsid w:val="002805F9"/>
    <w:rsid w:val="00282357"/>
    <w:rsid w:val="00282A7A"/>
    <w:rsid w:val="002835F3"/>
    <w:rsid w:val="00283E3E"/>
    <w:rsid w:val="00285F50"/>
    <w:rsid w:val="00291562"/>
    <w:rsid w:val="00294996"/>
    <w:rsid w:val="0029511E"/>
    <w:rsid w:val="00295D9E"/>
    <w:rsid w:val="00297519"/>
    <w:rsid w:val="002A139D"/>
    <w:rsid w:val="002A5136"/>
    <w:rsid w:val="002A7891"/>
    <w:rsid w:val="002A7DFE"/>
    <w:rsid w:val="002B2370"/>
    <w:rsid w:val="002B24D5"/>
    <w:rsid w:val="002B26FF"/>
    <w:rsid w:val="002B6103"/>
    <w:rsid w:val="002B6A50"/>
    <w:rsid w:val="002B6DD8"/>
    <w:rsid w:val="002B777E"/>
    <w:rsid w:val="002C0EE3"/>
    <w:rsid w:val="002C1C04"/>
    <w:rsid w:val="002C1E59"/>
    <w:rsid w:val="002D4AF4"/>
    <w:rsid w:val="002D6769"/>
    <w:rsid w:val="002D70A5"/>
    <w:rsid w:val="002E1D38"/>
    <w:rsid w:val="002E2305"/>
    <w:rsid w:val="002E2876"/>
    <w:rsid w:val="002E56B4"/>
    <w:rsid w:val="002E57E7"/>
    <w:rsid w:val="002E6699"/>
    <w:rsid w:val="002E7729"/>
    <w:rsid w:val="002F08E4"/>
    <w:rsid w:val="002F0F6E"/>
    <w:rsid w:val="002F1071"/>
    <w:rsid w:val="002F20CF"/>
    <w:rsid w:val="002F225F"/>
    <w:rsid w:val="002F3F9E"/>
    <w:rsid w:val="002F581F"/>
    <w:rsid w:val="002F6B96"/>
    <w:rsid w:val="002F6EBE"/>
    <w:rsid w:val="002F77FB"/>
    <w:rsid w:val="003002C5"/>
    <w:rsid w:val="0030150C"/>
    <w:rsid w:val="00301D5F"/>
    <w:rsid w:val="0030334B"/>
    <w:rsid w:val="00313D85"/>
    <w:rsid w:val="00315100"/>
    <w:rsid w:val="003159C1"/>
    <w:rsid w:val="003177D9"/>
    <w:rsid w:val="003226AD"/>
    <w:rsid w:val="00325293"/>
    <w:rsid w:val="00325CF7"/>
    <w:rsid w:val="00325E70"/>
    <w:rsid w:val="003267FF"/>
    <w:rsid w:val="00326ACD"/>
    <w:rsid w:val="00330D24"/>
    <w:rsid w:val="00330D33"/>
    <w:rsid w:val="003310A1"/>
    <w:rsid w:val="0033136B"/>
    <w:rsid w:val="00332159"/>
    <w:rsid w:val="00332B52"/>
    <w:rsid w:val="00333269"/>
    <w:rsid w:val="00334227"/>
    <w:rsid w:val="00335CC4"/>
    <w:rsid w:val="0033747B"/>
    <w:rsid w:val="003409B8"/>
    <w:rsid w:val="0034453E"/>
    <w:rsid w:val="0034538A"/>
    <w:rsid w:val="00347C48"/>
    <w:rsid w:val="0035007A"/>
    <w:rsid w:val="003500F6"/>
    <w:rsid w:val="003506AD"/>
    <w:rsid w:val="00351ACF"/>
    <w:rsid w:val="00351B81"/>
    <w:rsid w:val="00352C11"/>
    <w:rsid w:val="003545DE"/>
    <w:rsid w:val="00357DCB"/>
    <w:rsid w:val="00360D8E"/>
    <w:rsid w:val="00362179"/>
    <w:rsid w:val="00362F23"/>
    <w:rsid w:val="00365216"/>
    <w:rsid w:val="003663AA"/>
    <w:rsid w:val="00367BE4"/>
    <w:rsid w:val="00370839"/>
    <w:rsid w:val="0037611B"/>
    <w:rsid w:val="00376A72"/>
    <w:rsid w:val="00380C85"/>
    <w:rsid w:val="00382B5A"/>
    <w:rsid w:val="003850D8"/>
    <w:rsid w:val="0038620B"/>
    <w:rsid w:val="00386DE6"/>
    <w:rsid w:val="00391227"/>
    <w:rsid w:val="003915FD"/>
    <w:rsid w:val="00395CD2"/>
    <w:rsid w:val="00396768"/>
    <w:rsid w:val="00396B21"/>
    <w:rsid w:val="00397816"/>
    <w:rsid w:val="003A03CF"/>
    <w:rsid w:val="003A0A74"/>
    <w:rsid w:val="003A1322"/>
    <w:rsid w:val="003A1B60"/>
    <w:rsid w:val="003A1DC1"/>
    <w:rsid w:val="003A32A4"/>
    <w:rsid w:val="003A37B0"/>
    <w:rsid w:val="003A57B7"/>
    <w:rsid w:val="003B10CD"/>
    <w:rsid w:val="003B126D"/>
    <w:rsid w:val="003B5E4D"/>
    <w:rsid w:val="003B752D"/>
    <w:rsid w:val="003C3955"/>
    <w:rsid w:val="003C4A7A"/>
    <w:rsid w:val="003C5B1B"/>
    <w:rsid w:val="003D031A"/>
    <w:rsid w:val="003D0BAB"/>
    <w:rsid w:val="003D5C91"/>
    <w:rsid w:val="003D774F"/>
    <w:rsid w:val="003D7D8B"/>
    <w:rsid w:val="003E2DA7"/>
    <w:rsid w:val="003E2EE4"/>
    <w:rsid w:val="003E3ACC"/>
    <w:rsid w:val="003E68F3"/>
    <w:rsid w:val="003E6A9A"/>
    <w:rsid w:val="003F0893"/>
    <w:rsid w:val="003F1AD7"/>
    <w:rsid w:val="003F30FD"/>
    <w:rsid w:val="003F350B"/>
    <w:rsid w:val="003F4BB8"/>
    <w:rsid w:val="003F50A0"/>
    <w:rsid w:val="003F7D85"/>
    <w:rsid w:val="00400808"/>
    <w:rsid w:val="00400A3F"/>
    <w:rsid w:val="00401B82"/>
    <w:rsid w:val="00404FF0"/>
    <w:rsid w:val="00410D7F"/>
    <w:rsid w:val="00414535"/>
    <w:rsid w:val="00415416"/>
    <w:rsid w:val="004165A1"/>
    <w:rsid w:val="00416802"/>
    <w:rsid w:val="00417C36"/>
    <w:rsid w:val="00417DE9"/>
    <w:rsid w:val="00420E48"/>
    <w:rsid w:val="004224F2"/>
    <w:rsid w:val="004248C1"/>
    <w:rsid w:val="00425E62"/>
    <w:rsid w:val="004323D8"/>
    <w:rsid w:val="00434D08"/>
    <w:rsid w:val="00434D37"/>
    <w:rsid w:val="004362F3"/>
    <w:rsid w:val="00436861"/>
    <w:rsid w:val="00436FCE"/>
    <w:rsid w:val="00437C92"/>
    <w:rsid w:val="004404C9"/>
    <w:rsid w:val="00441509"/>
    <w:rsid w:val="0044486A"/>
    <w:rsid w:val="00444FE5"/>
    <w:rsid w:val="00447CC9"/>
    <w:rsid w:val="0045005C"/>
    <w:rsid w:val="00452A01"/>
    <w:rsid w:val="004533A1"/>
    <w:rsid w:val="00454F7A"/>
    <w:rsid w:val="00465619"/>
    <w:rsid w:val="0046764D"/>
    <w:rsid w:val="0046774E"/>
    <w:rsid w:val="00467A02"/>
    <w:rsid w:val="0047121E"/>
    <w:rsid w:val="00472808"/>
    <w:rsid w:val="00472BB1"/>
    <w:rsid w:val="00472D18"/>
    <w:rsid w:val="004756C1"/>
    <w:rsid w:val="0048719F"/>
    <w:rsid w:val="00487DFD"/>
    <w:rsid w:val="00491070"/>
    <w:rsid w:val="00491533"/>
    <w:rsid w:val="00492889"/>
    <w:rsid w:val="00492AE3"/>
    <w:rsid w:val="004970AD"/>
    <w:rsid w:val="00497207"/>
    <w:rsid w:val="004977DE"/>
    <w:rsid w:val="004A067D"/>
    <w:rsid w:val="004A0A9D"/>
    <w:rsid w:val="004A0FC6"/>
    <w:rsid w:val="004A6830"/>
    <w:rsid w:val="004B0588"/>
    <w:rsid w:val="004B6961"/>
    <w:rsid w:val="004B6F20"/>
    <w:rsid w:val="004B78F3"/>
    <w:rsid w:val="004C12C4"/>
    <w:rsid w:val="004C1D3C"/>
    <w:rsid w:val="004C212D"/>
    <w:rsid w:val="004C4AE4"/>
    <w:rsid w:val="004C5152"/>
    <w:rsid w:val="004C7EF1"/>
    <w:rsid w:val="004D1662"/>
    <w:rsid w:val="004D36D5"/>
    <w:rsid w:val="004D3FC2"/>
    <w:rsid w:val="004D5480"/>
    <w:rsid w:val="004E02A0"/>
    <w:rsid w:val="004E11D6"/>
    <w:rsid w:val="004E3886"/>
    <w:rsid w:val="004E5274"/>
    <w:rsid w:val="004F0BED"/>
    <w:rsid w:val="004F6030"/>
    <w:rsid w:val="0050052A"/>
    <w:rsid w:val="005014FE"/>
    <w:rsid w:val="005016DA"/>
    <w:rsid w:val="0050259B"/>
    <w:rsid w:val="00503E94"/>
    <w:rsid w:val="0050741E"/>
    <w:rsid w:val="005078B2"/>
    <w:rsid w:val="005118AB"/>
    <w:rsid w:val="00512BBA"/>
    <w:rsid w:val="005203DD"/>
    <w:rsid w:val="0052060A"/>
    <w:rsid w:val="00520758"/>
    <w:rsid w:val="00520C96"/>
    <w:rsid w:val="005217F0"/>
    <w:rsid w:val="00523633"/>
    <w:rsid w:val="00524F5B"/>
    <w:rsid w:val="00526DC6"/>
    <w:rsid w:val="00530E8F"/>
    <w:rsid w:val="00533150"/>
    <w:rsid w:val="00535D98"/>
    <w:rsid w:val="00537D71"/>
    <w:rsid w:val="00541069"/>
    <w:rsid w:val="00541237"/>
    <w:rsid w:val="00542980"/>
    <w:rsid w:val="005442BE"/>
    <w:rsid w:val="005450BD"/>
    <w:rsid w:val="005460B8"/>
    <w:rsid w:val="005506DC"/>
    <w:rsid w:val="005509B9"/>
    <w:rsid w:val="00552468"/>
    <w:rsid w:val="00555606"/>
    <w:rsid w:val="0056079D"/>
    <w:rsid w:val="00562985"/>
    <w:rsid w:val="00563E52"/>
    <w:rsid w:val="005676A8"/>
    <w:rsid w:val="005716DF"/>
    <w:rsid w:val="005718A2"/>
    <w:rsid w:val="00571956"/>
    <w:rsid w:val="00571B91"/>
    <w:rsid w:val="00572618"/>
    <w:rsid w:val="005730BC"/>
    <w:rsid w:val="00577DB3"/>
    <w:rsid w:val="0058475D"/>
    <w:rsid w:val="00586F30"/>
    <w:rsid w:val="00590BA6"/>
    <w:rsid w:val="00594295"/>
    <w:rsid w:val="00594374"/>
    <w:rsid w:val="00594ADC"/>
    <w:rsid w:val="005A0204"/>
    <w:rsid w:val="005A1748"/>
    <w:rsid w:val="005A203D"/>
    <w:rsid w:val="005A4CCF"/>
    <w:rsid w:val="005B2AAE"/>
    <w:rsid w:val="005B2B44"/>
    <w:rsid w:val="005B5D9F"/>
    <w:rsid w:val="005B7FEA"/>
    <w:rsid w:val="005C02DF"/>
    <w:rsid w:val="005C114D"/>
    <w:rsid w:val="005C2775"/>
    <w:rsid w:val="005C3139"/>
    <w:rsid w:val="005C46B8"/>
    <w:rsid w:val="005C4D4D"/>
    <w:rsid w:val="005C70B9"/>
    <w:rsid w:val="005C7879"/>
    <w:rsid w:val="005D291F"/>
    <w:rsid w:val="005D4404"/>
    <w:rsid w:val="005D474D"/>
    <w:rsid w:val="005D680B"/>
    <w:rsid w:val="005E1E70"/>
    <w:rsid w:val="005E273D"/>
    <w:rsid w:val="005E3644"/>
    <w:rsid w:val="005E3792"/>
    <w:rsid w:val="005E47C1"/>
    <w:rsid w:val="005E6274"/>
    <w:rsid w:val="005E7452"/>
    <w:rsid w:val="005E7861"/>
    <w:rsid w:val="005F1BB3"/>
    <w:rsid w:val="005F2279"/>
    <w:rsid w:val="005F2F7C"/>
    <w:rsid w:val="005F327C"/>
    <w:rsid w:val="005F60FB"/>
    <w:rsid w:val="005F6229"/>
    <w:rsid w:val="005F69C4"/>
    <w:rsid w:val="005F785A"/>
    <w:rsid w:val="006011CB"/>
    <w:rsid w:val="006021A5"/>
    <w:rsid w:val="00603085"/>
    <w:rsid w:val="00605217"/>
    <w:rsid w:val="00605729"/>
    <w:rsid w:val="00605F87"/>
    <w:rsid w:val="00606901"/>
    <w:rsid w:val="006120A2"/>
    <w:rsid w:val="00621592"/>
    <w:rsid w:val="00621A8E"/>
    <w:rsid w:val="00625CC0"/>
    <w:rsid w:val="00627026"/>
    <w:rsid w:val="00627C54"/>
    <w:rsid w:val="0063085F"/>
    <w:rsid w:val="00632164"/>
    <w:rsid w:val="00632D70"/>
    <w:rsid w:val="0063433C"/>
    <w:rsid w:val="00640DF7"/>
    <w:rsid w:val="00641736"/>
    <w:rsid w:val="00641C56"/>
    <w:rsid w:val="00643FA4"/>
    <w:rsid w:val="00644E71"/>
    <w:rsid w:val="00647606"/>
    <w:rsid w:val="00647A75"/>
    <w:rsid w:val="006502B0"/>
    <w:rsid w:val="00650B99"/>
    <w:rsid w:val="00651D33"/>
    <w:rsid w:val="00652279"/>
    <w:rsid w:val="00653619"/>
    <w:rsid w:val="006539C9"/>
    <w:rsid w:val="00653B1C"/>
    <w:rsid w:val="00654A56"/>
    <w:rsid w:val="00655FC3"/>
    <w:rsid w:val="006561AF"/>
    <w:rsid w:val="00656D97"/>
    <w:rsid w:val="00657CAA"/>
    <w:rsid w:val="00660515"/>
    <w:rsid w:val="00663286"/>
    <w:rsid w:val="00666F85"/>
    <w:rsid w:val="00672379"/>
    <w:rsid w:val="00672F8C"/>
    <w:rsid w:val="006749C8"/>
    <w:rsid w:val="00674EAD"/>
    <w:rsid w:val="0068028F"/>
    <w:rsid w:val="006836E7"/>
    <w:rsid w:val="0068378E"/>
    <w:rsid w:val="00683EE5"/>
    <w:rsid w:val="00684F02"/>
    <w:rsid w:val="00685586"/>
    <w:rsid w:val="006875A6"/>
    <w:rsid w:val="00691404"/>
    <w:rsid w:val="00692374"/>
    <w:rsid w:val="00694067"/>
    <w:rsid w:val="00695542"/>
    <w:rsid w:val="00695D14"/>
    <w:rsid w:val="006A1BE3"/>
    <w:rsid w:val="006A1DCF"/>
    <w:rsid w:val="006A2481"/>
    <w:rsid w:val="006A3D79"/>
    <w:rsid w:val="006A41EE"/>
    <w:rsid w:val="006B26F2"/>
    <w:rsid w:val="006B287C"/>
    <w:rsid w:val="006B46E0"/>
    <w:rsid w:val="006B6128"/>
    <w:rsid w:val="006B7D0F"/>
    <w:rsid w:val="006C0853"/>
    <w:rsid w:val="006C41EB"/>
    <w:rsid w:val="006C6978"/>
    <w:rsid w:val="006C6E56"/>
    <w:rsid w:val="006D2DA1"/>
    <w:rsid w:val="006D38A8"/>
    <w:rsid w:val="006D541E"/>
    <w:rsid w:val="006D5E9F"/>
    <w:rsid w:val="006E10E6"/>
    <w:rsid w:val="006E1DE1"/>
    <w:rsid w:val="006E2E71"/>
    <w:rsid w:val="006E4BF0"/>
    <w:rsid w:val="006E53EB"/>
    <w:rsid w:val="006F0762"/>
    <w:rsid w:val="006F16BD"/>
    <w:rsid w:val="006F2809"/>
    <w:rsid w:val="006F36C3"/>
    <w:rsid w:val="006F4F2D"/>
    <w:rsid w:val="006F4F4F"/>
    <w:rsid w:val="006F5F18"/>
    <w:rsid w:val="00700755"/>
    <w:rsid w:val="00702C37"/>
    <w:rsid w:val="00704247"/>
    <w:rsid w:val="00704AF8"/>
    <w:rsid w:val="00705DBE"/>
    <w:rsid w:val="007077FB"/>
    <w:rsid w:val="00710153"/>
    <w:rsid w:val="00712740"/>
    <w:rsid w:val="00713A6F"/>
    <w:rsid w:val="00713E96"/>
    <w:rsid w:val="00715858"/>
    <w:rsid w:val="007179EC"/>
    <w:rsid w:val="007247EA"/>
    <w:rsid w:val="00725A0A"/>
    <w:rsid w:val="00726EC3"/>
    <w:rsid w:val="00727D7C"/>
    <w:rsid w:val="007301DD"/>
    <w:rsid w:val="00730DB6"/>
    <w:rsid w:val="00730E8A"/>
    <w:rsid w:val="00732165"/>
    <w:rsid w:val="0073300C"/>
    <w:rsid w:val="00733735"/>
    <w:rsid w:val="00733D8F"/>
    <w:rsid w:val="00734B4F"/>
    <w:rsid w:val="007358E3"/>
    <w:rsid w:val="007361E0"/>
    <w:rsid w:val="00740018"/>
    <w:rsid w:val="007401AE"/>
    <w:rsid w:val="00742590"/>
    <w:rsid w:val="00743060"/>
    <w:rsid w:val="00743BF0"/>
    <w:rsid w:val="00743C17"/>
    <w:rsid w:val="0074459F"/>
    <w:rsid w:val="00747A67"/>
    <w:rsid w:val="00751F2A"/>
    <w:rsid w:val="00752723"/>
    <w:rsid w:val="00752D9C"/>
    <w:rsid w:val="00752DB2"/>
    <w:rsid w:val="00755FD1"/>
    <w:rsid w:val="00757330"/>
    <w:rsid w:val="00760CF7"/>
    <w:rsid w:val="00761651"/>
    <w:rsid w:val="00761A89"/>
    <w:rsid w:val="00763976"/>
    <w:rsid w:val="00766CFE"/>
    <w:rsid w:val="00767FBD"/>
    <w:rsid w:val="00771278"/>
    <w:rsid w:val="00773616"/>
    <w:rsid w:val="00773698"/>
    <w:rsid w:val="007751E6"/>
    <w:rsid w:val="00775ED5"/>
    <w:rsid w:val="007778F6"/>
    <w:rsid w:val="00784A78"/>
    <w:rsid w:val="00784E45"/>
    <w:rsid w:val="00791250"/>
    <w:rsid w:val="00792ECD"/>
    <w:rsid w:val="00793AE8"/>
    <w:rsid w:val="00796274"/>
    <w:rsid w:val="007A0011"/>
    <w:rsid w:val="007A036A"/>
    <w:rsid w:val="007A0715"/>
    <w:rsid w:val="007A0E4C"/>
    <w:rsid w:val="007A1FF3"/>
    <w:rsid w:val="007A381A"/>
    <w:rsid w:val="007A6650"/>
    <w:rsid w:val="007A6F64"/>
    <w:rsid w:val="007B0650"/>
    <w:rsid w:val="007B1760"/>
    <w:rsid w:val="007B1D8C"/>
    <w:rsid w:val="007B2037"/>
    <w:rsid w:val="007B31D9"/>
    <w:rsid w:val="007B46AE"/>
    <w:rsid w:val="007B48EF"/>
    <w:rsid w:val="007C1659"/>
    <w:rsid w:val="007C1E46"/>
    <w:rsid w:val="007C24D9"/>
    <w:rsid w:val="007C2BED"/>
    <w:rsid w:val="007C41B2"/>
    <w:rsid w:val="007C6165"/>
    <w:rsid w:val="007D0722"/>
    <w:rsid w:val="007D1884"/>
    <w:rsid w:val="007D1A65"/>
    <w:rsid w:val="007D2EF2"/>
    <w:rsid w:val="007D440F"/>
    <w:rsid w:val="007D50E1"/>
    <w:rsid w:val="007D7985"/>
    <w:rsid w:val="007D79F9"/>
    <w:rsid w:val="007E21AF"/>
    <w:rsid w:val="007E25EC"/>
    <w:rsid w:val="007E44E5"/>
    <w:rsid w:val="007E4CBB"/>
    <w:rsid w:val="007E5F99"/>
    <w:rsid w:val="007E6998"/>
    <w:rsid w:val="007E6CEB"/>
    <w:rsid w:val="007E77D6"/>
    <w:rsid w:val="007F3A1C"/>
    <w:rsid w:val="007F714D"/>
    <w:rsid w:val="008024B1"/>
    <w:rsid w:val="008024CB"/>
    <w:rsid w:val="00803767"/>
    <w:rsid w:val="00803B46"/>
    <w:rsid w:val="008047F3"/>
    <w:rsid w:val="0080545D"/>
    <w:rsid w:val="0080792C"/>
    <w:rsid w:val="0081395D"/>
    <w:rsid w:val="00815E88"/>
    <w:rsid w:val="00822949"/>
    <w:rsid w:val="008240B9"/>
    <w:rsid w:val="00824ABA"/>
    <w:rsid w:val="008252E0"/>
    <w:rsid w:val="00825797"/>
    <w:rsid w:val="00826CD9"/>
    <w:rsid w:val="00826FE7"/>
    <w:rsid w:val="008277FB"/>
    <w:rsid w:val="008307C4"/>
    <w:rsid w:val="00831365"/>
    <w:rsid w:val="00834179"/>
    <w:rsid w:val="0083479D"/>
    <w:rsid w:val="0083601B"/>
    <w:rsid w:val="00836510"/>
    <w:rsid w:val="008365DD"/>
    <w:rsid w:val="00840858"/>
    <w:rsid w:val="008416BB"/>
    <w:rsid w:val="008425CB"/>
    <w:rsid w:val="00842EF8"/>
    <w:rsid w:val="0084320E"/>
    <w:rsid w:val="00843AAF"/>
    <w:rsid w:val="008440C4"/>
    <w:rsid w:val="00845390"/>
    <w:rsid w:val="00845B0F"/>
    <w:rsid w:val="00856EC8"/>
    <w:rsid w:val="0085768F"/>
    <w:rsid w:val="00857E46"/>
    <w:rsid w:val="00860485"/>
    <w:rsid w:val="00864AA7"/>
    <w:rsid w:val="00864E70"/>
    <w:rsid w:val="008650B9"/>
    <w:rsid w:val="0086576C"/>
    <w:rsid w:val="00870055"/>
    <w:rsid w:val="00872E5F"/>
    <w:rsid w:val="00872EAA"/>
    <w:rsid w:val="00875238"/>
    <w:rsid w:val="00881F1B"/>
    <w:rsid w:val="00882C71"/>
    <w:rsid w:val="0088563C"/>
    <w:rsid w:val="00886189"/>
    <w:rsid w:val="008903B1"/>
    <w:rsid w:val="00892D5D"/>
    <w:rsid w:val="00894924"/>
    <w:rsid w:val="00895D7A"/>
    <w:rsid w:val="008A0D92"/>
    <w:rsid w:val="008A1DE6"/>
    <w:rsid w:val="008A4401"/>
    <w:rsid w:val="008A475A"/>
    <w:rsid w:val="008A61B8"/>
    <w:rsid w:val="008B5560"/>
    <w:rsid w:val="008B6D87"/>
    <w:rsid w:val="008C0DAA"/>
    <w:rsid w:val="008C12F9"/>
    <w:rsid w:val="008C1548"/>
    <w:rsid w:val="008C2BF6"/>
    <w:rsid w:val="008C2D6A"/>
    <w:rsid w:val="008C3937"/>
    <w:rsid w:val="008C439A"/>
    <w:rsid w:val="008C452B"/>
    <w:rsid w:val="008C7FCD"/>
    <w:rsid w:val="008D1100"/>
    <w:rsid w:val="008D183E"/>
    <w:rsid w:val="008D1C46"/>
    <w:rsid w:val="008D4998"/>
    <w:rsid w:val="008D4F91"/>
    <w:rsid w:val="008D6A91"/>
    <w:rsid w:val="008D6EFB"/>
    <w:rsid w:val="008D7FCB"/>
    <w:rsid w:val="008E0668"/>
    <w:rsid w:val="008E08FD"/>
    <w:rsid w:val="008E4386"/>
    <w:rsid w:val="008E513D"/>
    <w:rsid w:val="008E5394"/>
    <w:rsid w:val="008E6501"/>
    <w:rsid w:val="008E670D"/>
    <w:rsid w:val="008E7D48"/>
    <w:rsid w:val="008F417C"/>
    <w:rsid w:val="008F4B6B"/>
    <w:rsid w:val="008F5303"/>
    <w:rsid w:val="008F64EF"/>
    <w:rsid w:val="008F6C48"/>
    <w:rsid w:val="0090178F"/>
    <w:rsid w:val="009017A3"/>
    <w:rsid w:val="00901957"/>
    <w:rsid w:val="00901C9B"/>
    <w:rsid w:val="00906519"/>
    <w:rsid w:val="009066EB"/>
    <w:rsid w:val="00910897"/>
    <w:rsid w:val="00911480"/>
    <w:rsid w:val="00911D3E"/>
    <w:rsid w:val="0091247A"/>
    <w:rsid w:val="00912B22"/>
    <w:rsid w:val="00915FD5"/>
    <w:rsid w:val="009171AA"/>
    <w:rsid w:val="009179A1"/>
    <w:rsid w:val="00923575"/>
    <w:rsid w:val="00925B39"/>
    <w:rsid w:val="009267F5"/>
    <w:rsid w:val="00926C03"/>
    <w:rsid w:val="009301F5"/>
    <w:rsid w:val="00930D31"/>
    <w:rsid w:val="00932C7F"/>
    <w:rsid w:val="00933933"/>
    <w:rsid w:val="00933F2A"/>
    <w:rsid w:val="00935580"/>
    <w:rsid w:val="00936333"/>
    <w:rsid w:val="009374A0"/>
    <w:rsid w:val="00942004"/>
    <w:rsid w:val="00942A48"/>
    <w:rsid w:val="0094505D"/>
    <w:rsid w:val="00945C49"/>
    <w:rsid w:val="0095117D"/>
    <w:rsid w:val="009525DA"/>
    <w:rsid w:val="009534DC"/>
    <w:rsid w:val="00953A95"/>
    <w:rsid w:val="00953ED5"/>
    <w:rsid w:val="00957AE9"/>
    <w:rsid w:val="009601F8"/>
    <w:rsid w:val="009618ED"/>
    <w:rsid w:val="00963E7F"/>
    <w:rsid w:val="00963E9B"/>
    <w:rsid w:val="009644CB"/>
    <w:rsid w:val="00967E9D"/>
    <w:rsid w:val="00972093"/>
    <w:rsid w:val="00976786"/>
    <w:rsid w:val="00976965"/>
    <w:rsid w:val="009832EF"/>
    <w:rsid w:val="009921AD"/>
    <w:rsid w:val="009931C3"/>
    <w:rsid w:val="00993CD6"/>
    <w:rsid w:val="00994546"/>
    <w:rsid w:val="00996E82"/>
    <w:rsid w:val="009A069D"/>
    <w:rsid w:val="009A13F7"/>
    <w:rsid w:val="009A6DC4"/>
    <w:rsid w:val="009B14C9"/>
    <w:rsid w:val="009B210B"/>
    <w:rsid w:val="009B4190"/>
    <w:rsid w:val="009B4595"/>
    <w:rsid w:val="009B535E"/>
    <w:rsid w:val="009C1906"/>
    <w:rsid w:val="009C22B7"/>
    <w:rsid w:val="009C266F"/>
    <w:rsid w:val="009C31B4"/>
    <w:rsid w:val="009C5782"/>
    <w:rsid w:val="009C58FC"/>
    <w:rsid w:val="009C6851"/>
    <w:rsid w:val="009C73EF"/>
    <w:rsid w:val="009D0B6B"/>
    <w:rsid w:val="009D2EED"/>
    <w:rsid w:val="009D40FF"/>
    <w:rsid w:val="009D536D"/>
    <w:rsid w:val="009D5440"/>
    <w:rsid w:val="009D66D0"/>
    <w:rsid w:val="009E195E"/>
    <w:rsid w:val="009E22AC"/>
    <w:rsid w:val="009E4B1E"/>
    <w:rsid w:val="009E6339"/>
    <w:rsid w:val="009F07A9"/>
    <w:rsid w:val="009F1876"/>
    <w:rsid w:val="009F1901"/>
    <w:rsid w:val="009F1912"/>
    <w:rsid w:val="009F3DDB"/>
    <w:rsid w:val="009F4FD0"/>
    <w:rsid w:val="009F5D6C"/>
    <w:rsid w:val="009F6918"/>
    <w:rsid w:val="009F7B05"/>
    <w:rsid w:val="00A05666"/>
    <w:rsid w:val="00A05A08"/>
    <w:rsid w:val="00A1184A"/>
    <w:rsid w:val="00A1198C"/>
    <w:rsid w:val="00A13490"/>
    <w:rsid w:val="00A15435"/>
    <w:rsid w:val="00A158C0"/>
    <w:rsid w:val="00A168E1"/>
    <w:rsid w:val="00A16B1D"/>
    <w:rsid w:val="00A16FE9"/>
    <w:rsid w:val="00A17BC4"/>
    <w:rsid w:val="00A232A0"/>
    <w:rsid w:val="00A2602D"/>
    <w:rsid w:val="00A26983"/>
    <w:rsid w:val="00A30F69"/>
    <w:rsid w:val="00A320AA"/>
    <w:rsid w:val="00A33C58"/>
    <w:rsid w:val="00A347C7"/>
    <w:rsid w:val="00A34998"/>
    <w:rsid w:val="00A352FF"/>
    <w:rsid w:val="00A425CF"/>
    <w:rsid w:val="00A42BE2"/>
    <w:rsid w:val="00A46491"/>
    <w:rsid w:val="00A47C10"/>
    <w:rsid w:val="00A50E2E"/>
    <w:rsid w:val="00A53778"/>
    <w:rsid w:val="00A5389B"/>
    <w:rsid w:val="00A538CC"/>
    <w:rsid w:val="00A54679"/>
    <w:rsid w:val="00A5710F"/>
    <w:rsid w:val="00A57C12"/>
    <w:rsid w:val="00A66D38"/>
    <w:rsid w:val="00A70110"/>
    <w:rsid w:val="00A70169"/>
    <w:rsid w:val="00A704A9"/>
    <w:rsid w:val="00A71CD9"/>
    <w:rsid w:val="00A71E75"/>
    <w:rsid w:val="00A73EC7"/>
    <w:rsid w:val="00A775AD"/>
    <w:rsid w:val="00A77662"/>
    <w:rsid w:val="00A8194C"/>
    <w:rsid w:val="00A81AB4"/>
    <w:rsid w:val="00A8377F"/>
    <w:rsid w:val="00A850E4"/>
    <w:rsid w:val="00A86B93"/>
    <w:rsid w:val="00A91E69"/>
    <w:rsid w:val="00A93F4B"/>
    <w:rsid w:val="00A95F47"/>
    <w:rsid w:val="00A964D0"/>
    <w:rsid w:val="00AA134C"/>
    <w:rsid w:val="00AA1722"/>
    <w:rsid w:val="00AA7FD6"/>
    <w:rsid w:val="00AB4353"/>
    <w:rsid w:val="00AB6075"/>
    <w:rsid w:val="00AB683E"/>
    <w:rsid w:val="00AB689E"/>
    <w:rsid w:val="00AB6B03"/>
    <w:rsid w:val="00AB7920"/>
    <w:rsid w:val="00AB7946"/>
    <w:rsid w:val="00AC268D"/>
    <w:rsid w:val="00AD2486"/>
    <w:rsid w:val="00AD4EEF"/>
    <w:rsid w:val="00AE1C9E"/>
    <w:rsid w:val="00AE2B58"/>
    <w:rsid w:val="00AE389C"/>
    <w:rsid w:val="00AE3FFC"/>
    <w:rsid w:val="00AE7E96"/>
    <w:rsid w:val="00AF0676"/>
    <w:rsid w:val="00AF243E"/>
    <w:rsid w:val="00AF45E0"/>
    <w:rsid w:val="00AF6CEE"/>
    <w:rsid w:val="00B006D5"/>
    <w:rsid w:val="00B0262A"/>
    <w:rsid w:val="00B037F5"/>
    <w:rsid w:val="00B052FD"/>
    <w:rsid w:val="00B07738"/>
    <w:rsid w:val="00B107A6"/>
    <w:rsid w:val="00B13A13"/>
    <w:rsid w:val="00B13B83"/>
    <w:rsid w:val="00B147EA"/>
    <w:rsid w:val="00B155B6"/>
    <w:rsid w:val="00B20122"/>
    <w:rsid w:val="00B219CB"/>
    <w:rsid w:val="00B22420"/>
    <w:rsid w:val="00B23153"/>
    <w:rsid w:val="00B23F32"/>
    <w:rsid w:val="00B2544C"/>
    <w:rsid w:val="00B25A71"/>
    <w:rsid w:val="00B26231"/>
    <w:rsid w:val="00B30810"/>
    <w:rsid w:val="00B33021"/>
    <w:rsid w:val="00B34606"/>
    <w:rsid w:val="00B36A11"/>
    <w:rsid w:val="00B370C0"/>
    <w:rsid w:val="00B37E51"/>
    <w:rsid w:val="00B427B8"/>
    <w:rsid w:val="00B432EE"/>
    <w:rsid w:val="00B445BA"/>
    <w:rsid w:val="00B46CFE"/>
    <w:rsid w:val="00B51767"/>
    <w:rsid w:val="00B52D0A"/>
    <w:rsid w:val="00B52DED"/>
    <w:rsid w:val="00B53AC7"/>
    <w:rsid w:val="00B560F0"/>
    <w:rsid w:val="00B56B52"/>
    <w:rsid w:val="00B57A38"/>
    <w:rsid w:val="00B61013"/>
    <w:rsid w:val="00B6153F"/>
    <w:rsid w:val="00B62FCB"/>
    <w:rsid w:val="00B638A6"/>
    <w:rsid w:val="00B7299F"/>
    <w:rsid w:val="00B77387"/>
    <w:rsid w:val="00B8016D"/>
    <w:rsid w:val="00B81B0B"/>
    <w:rsid w:val="00B84B5F"/>
    <w:rsid w:val="00B86CA8"/>
    <w:rsid w:val="00B8751A"/>
    <w:rsid w:val="00B904FE"/>
    <w:rsid w:val="00B92A36"/>
    <w:rsid w:val="00B95734"/>
    <w:rsid w:val="00B95A85"/>
    <w:rsid w:val="00B9683F"/>
    <w:rsid w:val="00B97026"/>
    <w:rsid w:val="00B9725B"/>
    <w:rsid w:val="00B97C98"/>
    <w:rsid w:val="00BA0624"/>
    <w:rsid w:val="00BA0ADC"/>
    <w:rsid w:val="00BA26C7"/>
    <w:rsid w:val="00BA3622"/>
    <w:rsid w:val="00BA371D"/>
    <w:rsid w:val="00BB02F2"/>
    <w:rsid w:val="00BB5A71"/>
    <w:rsid w:val="00BC0E91"/>
    <w:rsid w:val="00BC37F1"/>
    <w:rsid w:val="00BC39AE"/>
    <w:rsid w:val="00BC4772"/>
    <w:rsid w:val="00BC5699"/>
    <w:rsid w:val="00BC59E8"/>
    <w:rsid w:val="00BC6C91"/>
    <w:rsid w:val="00BC708D"/>
    <w:rsid w:val="00BC7123"/>
    <w:rsid w:val="00BD1A1B"/>
    <w:rsid w:val="00BD1A9A"/>
    <w:rsid w:val="00BD20E4"/>
    <w:rsid w:val="00BD2B02"/>
    <w:rsid w:val="00BD5118"/>
    <w:rsid w:val="00BE2DDE"/>
    <w:rsid w:val="00BE3921"/>
    <w:rsid w:val="00BE4B85"/>
    <w:rsid w:val="00BE5412"/>
    <w:rsid w:val="00BE73A0"/>
    <w:rsid w:val="00BF0848"/>
    <w:rsid w:val="00BF1832"/>
    <w:rsid w:val="00BF1C5A"/>
    <w:rsid w:val="00BF1F41"/>
    <w:rsid w:val="00BF210E"/>
    <w:rsid w:val="00BF275C"/>
    <w:rsid w:val="00BF3904"/>
    <w:rsid w:val="00BF4EFF"/>
    <w:rsid w:val="00BF66A2"/>
    <w:rsid w:val="00C01035"/>
    <w:rsid w:val="00C0177E"/>
    <w:rsid w:val="00C01B84"/>
    <w:rsid w:val="00C02E82"/>
    <w:rsid w:val="00C02F06"/>
    <w:rsid w:val="00C0309B"/>
    <w:rsid w:val="00C05EC3"/>
    <w:rsid w:val="00C100B6"/>
    <w:rsid w:val="00C11306"/>
    <w:rsid w:val="00C1143A"/>
    <w:rsid w:val="00C11BED"/>
    <w:rsid w:val="00C148FD"/>
    <w:rsid w:val="00C153CE"/>
    <w:rsid w:val="00C1594D"/>
    <w:rsid w:val="00C177F6"/>
    <w:rsid w:val="00C20422"/>
    <w:rsid w:val="00C229F8"/>
    <w:rsid w:val="00C2394E"/>
    <w:rsid w:val="00C23FFC"/>
    <w:rsid w:val="00C26BAF"/>
    <w:rsid w:val="00C27557"/>
    <w:rsid w:val="00C40622"/>
    <w:rsid w:val="00C4071A"/>
    <w:rsid w:val="00C4089F"/>
    <w:rsid w:val="00C41136"/>
    <w:rsid w:val="00C416A5"/>
    <w:rsid w:val="00C437F7"/>
    <w:rsid w:val="00C44D6A"/>
    <w:rsid w:val="00C5058E"/>
    <w:rsid w:val="00C50917"/>
    <w:rsid w:val="00C51778"/>
    <w:rsid w:val="00C55779"/>
    <w:rsid w:val="00C606C2"/>
    <w:rsid w:val="00C60804"/>
    <w:rsid w:val="00C608C7"/>
    <w:rsid w:val="00C61768"/>
    <w:rsid w:val="00C61FD5"/>
    <w:rsid w:val="00C6499E"/>
    <w:rsid w:val="00C64B1B"/>
    <w:rsid w:val="00C67B31"/>
    <w:rsid w:val="00C71594"/>
    <w:rsid w:val="00C71D0F"/>
    <w:rsid w:val="00C80B42"/>
    <w:rsid w:val="00C80EB5"/>
    <w:rsid w:val="00C81199"/>
    <w:rsid w:val="00C8356C"/>
    <w:rsid w:val="00C84001"/>
    <w:rsid w:val="00C8692F"/>
    <w:rsid w:val="00C86A9B"/>
    <w:rsid w:val="00C90F45"/>
    <w:rsid w:val="00C9151E"/>
    <w:rsid w:val="00C91C46"/>
    <w:rsid w:val="00C92FBC"/>
    <w:rsid w:val="00C940A9"/>
    <w:rsid w:val="00C95096"/>
    <w:rsid w:val="00CA050A"/>
    <w:rsid w:val="00CA2D48"/>
    <w:rsid w:val="00CB244F"/>
    <w:rsid w:val="00CB579D"/>
    <w:rsid w:val="00CB6E18"/>
    <w:rsid w:val="00CB6E2A"/>
    <w:rsid w:val="00CB770D"/>
    <w:rsid w:val="00CB7F97"/>
    <w:rsid w:val="00CC0218"/>
    <w:rsid w:val="00CC377A"/>
    <w:rsid w:val="00CC647C"/>
    <w:rsid w:val="00CC68A0"/>
    <w:rsid w:val="00CC7182"/>
    <w:rsid w:val="00CC71C5"/>
    <w:rsid w:val="00CC72BB"/>
    <w:rsid w:val="00CD0D49"/>
    <w:rsid w:val="00CD0EA2"/>
    <w:rsid w:val="00CD14A5"/>
    <w:rsid w:val="00CD2048"/>
    <w:rsid w:val="00CD2ABD"/>
    <w:rsid w:val="00CD2CBB"/>
    <w:rsid w:val="00CD35AC"/>
    <w:rsid w:val="00CD3AED"/>
    <w:rsid w:val="00CD599D"/>
    <w:rsid w:val="00CD5F50"/>
    <w:rsid w:val="00CE1C92"/>
    <w:rsid w:val="00CE2E90"/>
    <w:rsid w:val="00CE4003"/>
    <w:rsid w:val="00CE5A1E"/>
    <w:rsid w:val="00CF0089"/>
    <w:rsid w:val="00CF16F2"/>
    <w:rsid w:val="00CF17CA"/>
    <w:rsid w:val="00CF3E5C"/>
    <w:rsid w:val="00CF54D3"/>
    <w:rsid w:val="00CF5F35"/>
    <w:rsid w:val="00D011B1"/>
    <w:rsid w:val="00D019F2"/>
    <w:rsid w:val="00D03378"/>
    <w:rsid w:val="00D0367C"/>
    <w:rsid w:val="00D07880"/>
    <w:rsid w:val="00D115A3"/>
    <w:rsid w:val="00D14C30"/>
    <w:rsid w:val="00D14DFC"/>
    <w:rsid w:val="00D157CA"/>
    <w:rsid w:val="00D16E3A"/>
    <w:rsid w:val="00D1749E"/>
    <w:rsid w:val="00D175A0"/>
    <w:rsid w:val="00D20A05"/>
    <w:rsid w:val="00D2265D"/>
    <w:rsid w:val="00D234C5"/>
    <w:rsid w:val="00D27B11"/>
    <w:rsid w:val="00D3418C"/>
    <w:rsid w:val="00D34928"/>
    <w:rsid w:val="00D409F8"/>
    <w:rsid w:val="00D40E1D"/>
    <w:rsid w:val="00D40FB2"/>
    <w:rsid w:val="00D41364"/>
    <w:rsid w:val="00D43637"/>
    <w:rsid w:val="00D44C33"/>
    <w:rsid w:val="00D5047F"/>
    <w:rsid w:val="00D5098B"/>
    <w:rsid w:val="00D53745"/>
    <w:rsid w:val="00D56FD4"/>
    <w:rsid w:val="00D57D0D"/>
    <w:rsid w:val="00D62B70"/>
    <w:rsid w:val="00D63549"/>
    <w:rsid w:val="00D636C3"/>
    <w:rsid w:val="00D649C0"/>
    <w:rsid w:val="00D6547C"/>
    <w:rsid w:val="00D672CF"/>
    <w:rsid w:val="00D67FBF"/>
    <w:rsid w:val="00D70A2E"/>
    <w:rsid w:val="00D757D9"/>
    <w:rsid w:val="00D82F17"/>
    <w:rsid w:val="00D83323"/>
    <w:rsid w:val="00D8667B"/>
    <w:rsid w:val="00D86D99"/>
    <w:rsid w:val="00D9085D"/>
    <w:rsid w:val="00D90D5E"/>
    <w:rsid w:val="00D91843"/>
    <w:rsid w:val="00D945EC"/>
    <w:rsid w:val="00D95AA8"/>
    <w:rsid w:val="00D96179"/>
    <w:rsid w:val="00D96914"/>
    <w:rsid w:val="00D97200"/>
    <w:rsid w:val="00D97509"/>
    <w:rsid w:val="00DA0054"/>
    <w:rsid w:val="00DA179E"/>
    <w:rsid w:val="00DA3A3D"/>
    <w:rsid w:val="00DA3C7D"/>
    <w:rsid w:val="00DA43FE"/>
    <w:rsid w:val="00DA79E8"/>
    <w:rsid w:val="00DB019A"/>
    <w:rsid w:val="00DB451E"/>
    <w:rsid w:val="00DB4EAC"/>
    <w:rsid w:val="00DB5761"/>
    <w:rsid w:val="00DB5E30"/>
    <w:rsid w:val="00DB6BCC"/>
    <w:rsid w:val="00DC477A"/>
    <w:rsid w:val="00DC6919"/>
    <w:rsid w:val="00DC6A77"/>
    <w:rsid w:val="00DC73FF"/>
    <w:rsid w:val="00DC77FB"/>
    <w:rsid w:val="00DC7BA4"/>
    <w:rsid w:val="00DC7CA8"/>
    <w:rsid w:val="00DD1CEA"/>
    <w:rsid w:val="00DD2F9F"/>
    <w:rsid w:val="00DD3DC4"/>
    <w:rsid w:val="00DD4C19"/>
    <w:rsid w:val="00DD5132"/>
    <w:rsid w:val="00DD74AA"/>
    <w:rsid w:val="00DE051F"/>
    <w:rsid w:val="00DE390F"/>
    <w:rsid w:val="00DE4FFB"/>
    <w:rsid w:val="00DE50DB"/>
    <w:rsid w:val="00DE57D1"/>
    <w:rsid w:val="00DE623A"/>
    <w:rsid w:val="00DE6634"/>
    <w:rsid w:val="00DE72A4"/>
    <w:rsid w:val="00DE78F0"/>
    <w:rsid w:val="00DF1687"/>
    <w:rsid w:val="00DF24B8"/>
    <w:rsid w:val="00DF2C6F"/>
    <w:rsid w:val="00DF716A"/>
    <w:rsid w:val="00E00B5A"/>
    <w:rsid w:val="00E06385"/>
    <w:rsid w:val="00E06CB4"/>
    <w:rsid w:val="00E116DE"/>
    <w:rsid w:val="00E11B05"/>
    <w:rsid w:val="00E21BD8"/>
    <w:rsid w:val="00E236AC"/>
    <w:rsid w:val="00E259E0"/>
    <w:rsid w:val="00E26443"/>
    <w:rsid w:val="00E30CFD"/>
    <w:rsid w:val="00E33034"/>
    <w:rsid w:val="00E3375C"/>
    <w:rsid w:val="00E33804"/>
    <w:rsid w:val="00E33AE5"/>
    <w:rsid w:val="00E33F52"/>
    <w:rsid w:val="00E3490A"/>
    <w:rsid w:val="00E36E22"/>
    <w:rsid w:val="00E37E71"/>
    <w:rsid w:val="00E43B2E"/>
    <w:rsid w:val="00E52F74"/>
    <w:rsid w:val="00E5529B"/>
    <w:rsid w:val="00E57A0D"/>
    <w:rsid w:val="00E60594"/>
    <w:rsid w:val="00E60AF6"/>
    <w:rsid w:val="00E62863"/>
    <w:rsid w:val="00E629C7"/>
    <w:rsid w:val="00E63F20"/>
    <w:rsid w:val="00E72F4B"/>
    <w:rsid w:val="00E752F3"/>
    <w:rsid w:val="00E80C55"/>
    <w:rsid w:val="00E82C5E"/>
    <w:rsid w:val="00E82D73"/>
    <w:rsid w:val="00E82DCC"/>
    <w:rsid w:val="00E85FF8"/>
    <w:rsid w:val="00E86636"/>
    <w:rsid w:val="00E87D91"/>
    <w:rsid w:val="00E91967"/>
    <w:rsid w:val="00E93072"/>
    <w:rsid w:val="00E93B35"/>
    <w:rsid w:val="00E95834"/>
    <w:rsid w:val="00E97581"/>
    <w:rsid w:val="00E9759F"/>
    <w:rsid w:val="00EA17BB"/>
    <w:rsid w:val="00EA3208"/>
    <w:rsid w:val="00EA3AD6"/>
    <w:rsid w:val="00EA4579"/>
    <w:rsid w:val="00EA760E"/>
    <w:rsid w:val="00EA78B2"/>
    <w:rsid w:val="00EA7CD3"/>
    <w:rsid w:val="00EB0F28"/>
    <w:rsid w:val="00EB3B77"/>
    <w:rsid w:val="00EB7D93"/>
    <w:rsid w:val="00EC3DE1"/>
    <w:rsid w:val="00EC4456"/>
    <w:rsid w:val="00EC4F7B"/>
    <w:rsid w:val="00EC5095"/>
    <w:rsid w:val="00EC5809"/>
    <w:rsid w:val="00EC5EA3"/>
    <w:rsid w:val="00EC646D"/>
    <w:rsid w:val="00EC6650"/>
    <w:rsid w:val="00ED0C99"/>
    <w:rsid w:val="00ED0EF0"/>
    <w:rsid w:val="00ED1EDF"/>
    <w:rsid w:val="00ED51AE"/>
    <w:rsid w:val="00ED7EC2"/>
    <w:rsid w:val="00EE0677"/>
    <w:rsid w:val="00EE1185"/>
    <w:rsid w:val="00EE1D86"/>
    <w:rsid w:val="00EE2D21"/>
    <w:rsid w:val="00EE303C"/>
    <w:rsid w:val="00EE4712"/>
    <w:rsid w:val="00EE4C86"/>
    <w:rsid w:val="00EE6E5D"/>
    <w:rsid w:val="00EE775F"/>
    <w:rsid w:val="00EF11FA"/>
    <w:rsid w:val="00EF2E6B"/>
    <w:rsid w:val="00EF43C1"/>
    <w:rsid w:val="00EF4DAC"/>
    <w:rsid w:val="00EF79A7"/>
    <w:rsid w:val="00F11561"/>
    <w:rsid w:val="00F12352"/>
    <w:rsid w:val="00F1357D"/>
    <w:rsid w:val="00F17CDB"/>
    <w:rsid w:val="00F216F8"/>
    <w:rsid w:val="00F22E32"/>
    <w:rsid w:val="00F24324"/>
    <w:rsid w:val="00F306DC"/>
    <w:rsid w:val="00F339B0"/>
    <w:rsid w:val="00F35F01"/>
    <w:rsid w:val="00F40972"/>
    <w:rsid w:val="00F43912"/>
    <w:rsid w:val="00F43EBB"/>
    <w:rsid w:val="00F45DDF"/>
    <w:rsid w:val="00F47811"/>
    <w:rsid w:val="00F47F66"/>
    <w:rsid w:val="00F509CD"/>
    <w:rsid w:val="00F51B29"/>
    <w:rsid w:val="00F53A73"/>
    <w:rsid w:val="00F552AC"/>
    <w:rsid w:val="00F55E6B"/>
    <w:rsid w:val="00F5742F"/>
    <w:rsid w:val="00F57599"/>
    <w:rsid w:val="00F57D53"/>
    <w:rsid w:val="00F600D3"/>
    <w:rsid w:val="00F64D9E"/>
    <w:rsid w:val="00F65500"/>
    <w:rsid w:val="00F6676C"/>
    <w:rsid w:val="00F7028D"/>
    <w:rsid w:val="00F7096E"/>
    <w:rsid w:val="00F70E27"/>
    <w:rsid w:val="00F712DA"/>
    <w:rsid w:val="00F72220"/>
    <w:rsid w:val="00F72537"/>
    <w:rsid w:val="00F72DF8"/>
    <w:rsid w:val="00F76311"/>
    <w:rsid w:val="00F76C93"/>
    <w:rsid w:val="00F8564E"/>
    <w:rsid w:val="00F87A97"/>
    <w:rsid w:val="00F91F27"/>
    <w:rsid w:val="00F9229A"/>
    <w:rsid w:val="00F9260C"/>
    <w:rsid w:val="00FA04D7"/>
    <w:rsid w:val="00FA202B"/>
    <w:rsid w:val="00FA2F4D"/>
    <w:rsid w:val="00FB242E"/>
    <w:rsid w:val="00FB3ABB"/>
    <w:rsid w:val="00FB70FA"/>
    <w:rsid w:val="00FC08B1"/>
    <w:rsid w:val="00FC33F5"/>
    <w:rsid w:val="00FC440A"/>
    <w:rsid w:val="00FD06B7"/>
    <w:rsid w:val="00FD1A39"/>
    <w:rsid w:val="00FD3354"/>
    <w:rsid w:val="00FD3B9B"/>
    <w:rsid w:val="00FD429C"/>
    <w:rsid w:val="00FD4EEC"/>
    <w:rsid w:val="00FD526E"/>
    <w:rsid w:val="00FD5457"/>
    <w:rsid w:val="00FE0B37"/>
    <w:rsid w:val="00FE234C"/>
    <w:rsid w:val="00FE2AA7"/>
    <w:rsid w:val="00FE4450"/>
    <w:rsid w:val="00FE5CAF"/>
    <w:rsid w:val="00FF05C9"/>
    <w:rsid w:val="00FF3082"/>
    <w:rsid w:val="00FF4085"/>
    <w:rsid w:val="00FF7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aliases w:val="h1"/>
    <w:basedOn w:val="Normal"/>
    <w:next w:val="Normal"/>
    <w:link w:val="Heading1Char"/>
    <w:uiPriority w:val="99"/>
    <w:qFormat/>
    <w:rsid w:val="00376A72"/>
    <w:pPr>
      <w:keepNext/>
      <w:spacing w:before="240" w:after="60"/>
      <w:outlineLvl w:val="0"/>
    </w:pPr>
    <w:rPr>
      <w:rFonts w:ascii="Cambria" w:hAnsi="Cambria"/>
      <w:b/>
      <w:bCs/>
      <w:kern w:val="32"/>
      <w:sz w:val="32"/>
      <w:szCs w:val="32"/>
    </w:rPr>
  </w:style>
  <w:style w:type="paragraph" w:styleId="Heading2">
    <w:name w:val="heading 2"/>
    <w:aliases w:val="h2,H2,NPB"/>
    <w:basedOn w:val="Normal"/>
    <w:next w:val="Normal"/>
    <w:link w:val="Heading2Char"/>
    <w:uiPriority w:val="99"/>
    <w:qFormat/>
    <w:rsid w:val="00376A72"/>
    <w:pPr>
      <w:keepNext/>
      <w:spacing w:before="240" w:after="60"/>
      <w:outlineLvl w:val="1"/>
    </w:pPr>
    <w:rPr>
      <w:rFonts w:ascii="Cambria" w:hAnsi="Cambria"/>
      <w:b/>
      <w:bCs/>
      <w:i/>
      <w:iCs/>
      <w:sz w:val="28"/>
      <w:szCs w:val="28"/>
    </w:rPr>
  </w:style>
  <w:style w:type="paragraph" w:styleId="Heading3">
    <w:name w:val="heading 3"/>
    <w:aliases w:val="h3,H3"/>
    <w:basedOn w:val="Normal"/>
    <w:next w:val="Normal"/>
    <w:link w:val="Heading3Char"/>
    <w:uiPriority w:val="99"/>
    <w:qFormat/>
    <w:rsid w:val="00376A72"/>
    <w:pPr>
      <w:keepNext/>
      <w:spacing w:before="240" w:after="60"/>
      <w:outlineLvl w:val="2"/>
    </w:pPr>
    <w:rPr>
      <w:rFonts w:ascii="Cambria" w:hAnsi="Cambria"/>
      <w:b/>
      <w:bCs/>
      <w:sz w:val="26"/>
      <w:szCs w:val="26"/>
    </w:rPr>
  </w:style>
  <w:style w:type="paragraph" w:styleId="Heading4">
    <w:name w:val="heading 4"/>
    <w:aliases w:val="h4,H4"/>
    <w:basedOn w:val="Normal"/>
    <w:next w:val="Normal"/>
    <w:link w:val="Heading4Char"/>
    <w:uiPriority w:val="99"/>
    <w:qFormat/>
    <w:rsid w:val="00376A72"/>
    <w:pPr>
      <w:keepNext/>
      <w:spacing w:before="240" w:after="60"/>
      <w:outlineLvl w:val="3"/>
    </w:pPr>
    <w:rPr>
      <w:rFonts w:ascii="Calibri" w:hAnsi="Calibri"/>
      <w:b/>
      <w:bCs/>
      <w:sz w:val="28"/>
      <w:szCs w:val="28"/>
    </w:rPr>
  </w:style>
  <w:style w:type="paragraph" w:styleId="Heading5">
    <w:name w:val="heading 5"/>
    <w:aliases w:val="h5"/>
    <w:basedOn w:val="Normal"/>
    <w:next w:val="Normal"/>
    <w:link w:val="Heading5Char"/>
    <w:uiPriority w:val="99"/>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uiPriority w:val="99"/>
    <w:rsid w:val="00D8667B"/>
    <w:pPr>
      <w:tabs>
        <w:tab w:val="center" w:pos="4320"/>
        <w:tab w:val="right" w:pos="8640"/>
      </w:tabs>
    </w:pPr>
  </w:style>
  <w:style w:type="paragraph" w:styleId="BalloonText">
    <w:name w:val="Balloon Text"/>
    <w:basedOn w:val="Normal"/>
    <w:link w:val="BalloonTextChar1"/>
    <w:uiPriority w:val="99"/>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uiPriority w:val="99"/>
    <w:semiHidden/>
    <w:rsid w:val="002511AF"/>
    <w:rPr>
      <w:sz w:val="16"/>
      <w:szCs w:val="16"/>
    </w:rPr>
  </w:style>
  <w:style w:type="paragraph" w:styleId="CommentText">
    <w:name w:val="annotation text"/>
    <w:basedOn w:val="Normal"/>
    <w:link w:val="CommentTextChar"/>
    <w:uiPriority w:val="99"/>
    <w:rsid w:val="002511AF"/>
    <w:rPr>
      <w:sz w:val="20"/>
      <w:szCs w:val="20"/>
    </w:rPr>
  </w:style>
  <w:style w:type="paragraph" w:styleId="CommentSubject">
    <w:name w:val="annotation subject"/>
    <w:basedOn w:val="CommentText"/>
    <w:next w:val="CommentText"/>
    <w:link w:val="CommentSubjectChar"/>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basedOn w:val="Normal"/>
    <w:link w:val="FootnoteTextChar"/>
    <w:rsid w:val="00376A72"/>
    <w:rPr>
      <w:sz w:val="20"/>
      <w:szCs w:val="20"/>
    </w:rPr>
  </w:style>
  <w:style w:type="character" w:customStyle="1" w:styleId="FootnoteTextChar">
    <w:name w:val="Footnote Text Char"/>
    <w:basedOn w:val="DefaultParagraphFont"/>
    <w:link w:val="FootnoteText"/>
    <w:rsid w:val="00376A72"/>
  </w:style>
  <w:style w:type="character" w:customStyle="1" w:styleId="Heading1Char">
    <w:name w:val="Heading 1 Char"/>
    <w:aliases w:val="h1 Char"/>
    <w:basedOn w:val="DefaultParagraphFont"/>
    <w:link w:val="Heading1"/>
    <w:uiPriority w:val="9"/>
    <w:rsid w:val="00376A72"/>
    <w:rPr>
      <w:rFonts w:ascii="Cambria" w:eastAsia="Times New Roman" w:hAnsi="Cambria" w:cs="Times New Roman"/>
      <w:b/>
      <w:bCs/>
      <w:kern w:val="32"/>
      <w:sz w:val="32"/>
      <w:szCs w:val="32"/>
    </w:rPr>
  </w:style>
  <w:style w:type="character" w:customStyle="1" w:styleId="Heading2Char">
    <w:name w:val="Heading 2 Char"/>
    <w:aliases w:val="h2 Char,H2 Char,NPB Char"/>
    <w:basedOn w:val="DefaultParagraphFont"/>
    <w:link w:val="Heading2"/>
    <w:uiPriority w:val="99"/>
    <w:rsid w:val="00376A72"/>
    <w:rPr>
      <w:rFonts w:ascii="Cambria" w:eastAsia="Times New Roman" w:hAnsi="Cambria" w:cs="Times New Roman"/>
      <w:b/>
      <w:bCs/>
      <w:i/>
      <w:iCs/>
      <w:sz w:val="28"/>
      <w:szCs w:val="28"/>
    </w:rPr>
  </w:style>
  <w:style w:type="character" w:customStyle="1" w:styleId="Heading3Char">
    <w:name w:val="Heading 3 Char"/>
    <w:aliases w:val="h3 Char,H3 Char"/>
    <w:basedOn w:val="DefaultParagraphFont"/>
    <w:link w:val="Heading3"/>
    <w:uiPriority w:val="99"/>
    <w:rsid w:val="00376A72"/>
    <w:rPr>
      <w:rFonts w:ascii="Cambria" w:eastAsia="Times New Roman" w:hAnsi="Cambria" w:cs="Times New Roman"/>
      <w:b/>
      <w:bCs/>
      <w:sz w:val="26"/>
      <w:szCs w:val="26"/>
    </w:rPr>
  </w:style>
  <w:style w:type="character" w:customStyle="1" w:styleId="Heading4Char">
    <w:name w:val="Heading 4 Char"/>
    <w:aliases w:val="h4 Char,H4 Char"/>
    <w:basedOn w:val="DefaultParagraphFont"/>
    <w:link w:val="Heading4"/>
    <w:uiPriority w:val="99"/>
    <w:rsid w:val="00376A72"/>
    <w:rPr>
      <w:rFonts w:ascii="Calibri" w:eastAsia="Times New Roman" w:hAnsi="Calibri" w:cs="Times New Roman"/>
      <w:b/>
      <w:bCs/>
      <w:sz w:val="28"/>
      <w:szCs w:val="28"/>
    </w:rPr>
  </w:style>
  <w:style w:type="character" w:customStyle="1" w:styleId="Heading5Char">
    <w:name w:val="Heading 5 Char"/>
    <w:aliases w:val="h5 Char"/>
    <w:basedOn w:val="DefaultParagraphFont"/>
    <w:link w:val="Heading5"/>
    <w:uiPriority w:val="99"/>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tabs>
        <w:tab w:val="num" w:pos="360"/>
      </w:tabs>
      <w:ind w:left="360" w:hanging="360"/>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uiPriority w:val="99"/>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uiPriority w:val="39"/>
    <w:rsid w:val="00376A72"/>
  </w:style>
  <w:style w:type="paragraph" w:styleId="TOC2">
    <w:name w:val="toc 2"/>
    <w:basedOn w:val="Normal"/>
    <w:next w:val="Normal"/>
    <w:autoRedefine/>
    <w:uiPriority w:val="39"/>
    <w:rsid w:val="00376A72"/>
    <w:pPr>
      <w:ind w:left="240"/>
    </w:pPr>
  </w:style>
  <w:style w:type="paragraph" w:styleId="TOC3">
    <w:name w:val="toc 3"/>
    <w:basedOn w:val="Normal"/>
    <w:next w:val="Normal"/>
    <w:autoRedefine/>
    <w:uiPriority w:val="39"/>
    <w:rsid w:val="00376A72"/>
    <w:pPr>
      <w:ind w:left="480"/>
    </w:pPr>
  </w:style>
  <w:style w:type="paragraph" w:styleId="TOC4">
    <w:name w:val="toc 4"/>
    <w:basedOn w:val="Normal"/>
    <w:next w:val="Normal"/>
    <w:autoRedefine/>
    <w:uiPriority w:val="39"/>
    <w:rsid w:val="00376A72"/>
    <w:pPr>
      <w:ind w:left="720"/>
    </w:pPr>
  </w:style>
  <w:style w:type="paragraph" w:styleId="TOC5">
    <w:name w:val="toc 5"/>
    <w:basedOn w:val="Normal"/>
    <w:next w:val="Normal"/>
    <w:autoRedefine/>
    <w:uiPriority w:val="39"/>
    <w:rsid w:val="00376A72"/>
    <w:pPr>
      <w:ind w:left="960"/>
    </w:pPr>
  </w:style>
  <w:style w:type="paragraph" w:styleId="TOC6">
    <w:name w:val="toc 6"/>
    <w:basedOn w:val="Normal"/>
    <w:next w:val="Normal"/>
    <w:autoRedefine/>
    <w:uiPriority w:val="39"/>
    <w:rsid w:val="00376A72"/>
    <w:pPr>
      <w:ind w:left="1200"/>
    </w:pPr>
  </w:style>
  <w:style w:type="paragraph" w:styleId="TOC7">
    <w:name w:val="toc 7"/>
    <w:basedOn w:val="Normal"/>
    <w:next w:val="Normal"/>
    <w:autoRedefine/>
    <w:uiPriority w:val="39"/>
    <w:rsid w:val="00376A72"/>
    <w:pPr>
      <w:ind w:left="1440"/>
    </w:pPr>
  </w:style>
  <w:style w:type="paragraph" w:styleId="TOC8">
    <w:name w:val="toc 8"/>
    <w:basedOn w:val="Normal"/>
    <w:next w:val="Normal"/>
    <w:autoRedefine/>
    <w:uiPriority w:val="39"/>
    <w:rsid w:val="00376A72"/>
    <w:pPr>
      <w:ind w:left="1680"/>
    </w:pPr>
  </w:style>
  <w:style w:type="paragraph" w:styleId="TOC9">
    <w:name w:val="toc 9"/>
    <w:basedOn w:val="Normal"/>
    <w:next w:val="Normal"/>
    <w:autoRedefine/>
    <w:uiPriority w:val="39"/>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Arial">
    <w:name w:val="Normal+Arial"/>
    <w:basedOn w:val="Normal"/>
    <w:rsid w:val="00291562"/>
    <w:rPr>
      <w:rFonts w:ascii="Arial" w:hAnsi="Arial"/>
    </w:rPr>
  </w:style>
  <w:style w:type="character" w:customStyle="1" w:styleId="FooterChar">
    <w:name w:val="Footer Char"/>
    <w:basedOn w:val="DefaultParagraphFont"/>
    <w:link w:val="Footer"/>
    <w:uiPriority w:val="99"/>
    <w:rsid w:val="00FA2F4D"/>
    <w:rPr>
      <w:sz w:val="24"/>
      <w:szCs w:val="24"/>
    </w:rPr>
  </w:style>
  <w:style w:type="character" w:customStyle="1" w:styleId="HeaderChar">
    <w:name w:val="Header Char"/>
    <w:basedOn w:val="DefaultParagraphFont"/>
    <w:link w:val="Header"/>
    <w:uiPriority w:val="99"/>
    <w:rsid w:val="004A067D"/>
    <w:rPr>
      <w:sz w:val="24"/>
      <w:szCs w:val="24"/>
    </w:rPr>
  </w:style>
  <w:style w:type="paragraph" w:customStyle="1" w:styleId="ParaText">
    <w:name w:val="ParaText"/>
    <w:basedOn w:val="Normal"/>
    <w:link w:val="ParaTextChar"/>
    <w:uiPriority w:val="99"/>
    <w:rsid w:val="001F44BC"/>
    <w:pPr>
      <w:spacing w:after="120" w:line="300" w:lineRule="auto"/>
      <w:jc w:val="both"/>
    </w:pPr>
    <w:rPr>
      <w:szCs w:val="20"/>
    </w:rPr>
  </w:style>
  <w:style w:type="character" w:customStyle="1" w:styleId="ParaTextChar">
    <w:name w:val="ParaText Char"/>
    <w:link w:val="ParaText"/>
    <w:uiPriority w:val="99"/>
    <w:rsid w:val="001F44BC"/>
    <w:rPr>
      <w:sz w:val="24"/>
    </w:rPr>
  </w:style>
  <w:style w:type="paragraph" w:customStyle="1" w:styleId="Heading2h2H2NPBTimesNewRoman4">
    <w:name w:val="Heading 2h2H2NPB + Times New Roman4"/>
    <w:basedOn w:val="Heading2"/>
    <w:rsid w:val="001F44BC"/>
    <w:pPr>
      <w:numPr>
        <w:ilvl w:val="1"/>
      </w:numPr>
      <w:tabs>
        <w:tab w:val="left" w:pos="1080"/>
      </w:tabs>
      <w:spacing w:before="0" w:after="240"/>
      <w:ind w:left="1080" w:hanging="1080"/>
      <w:jc w:val="both"/>
    </w:pPr>
    <w:rPr>
      <w:rFonts w:ascii="Times New Roman" w:hAnsi="Times New Roman"/>
      <w:i w:val="0"/>
      <w:iCs w:val="0"/>
      <w:sz w:val="30"/>
      <w:szCs w:val="20"/>
    </w:rPr>
  </w:style>
  <w:style w:type="paragraph" w:customStyle="1" w:styleId="Heading2h2H2NPBTimesNewRomanBefore12pt1">
    <w:name w:val="Heading 2h2H2NPB + Times New Roman Before:  12 pt1"/>
    <w:basedOn w:val="Heading2"/>
    <w:rsid w:val="001F44BC"/>
    <w:pPr>
      <w:numPr>
        <w:ilvl w:val="1"/>
      </w:numPr>
      <w:tabs>
        <w:tab w:val="left" w:pos="1080"/>
      </w:tabs>
      <w:spacing w:after="240"/>
      <w:ind w:left="1080" w:hanging="1080"/>
      <w:jc w:val="both"/>
    </w:pPr>
    <w:rPr>
      <w:rFonts w:ascii="Times New Roman" w:hAnsi="Times New Roman"/>
      <w:i w:val="0"/>
      <w:iCs w:val="0"/>
      <w:sz w:val="30"/>
      <w:szCs w:val="20"/>
    </w:rPr>
  </w:style>
  <w:style w:type="paragraph" w:customStyle="1" w:styleId="Glossary-term">
    <w:name w:val="Glossary - term"/>
    <w:uiPriority w:val="99"/>
    <w:rsid w:val="001F44BC"/>
    <w:pPr>
      <w:keepNext/>
      <w:spacing w:before="240" w:after="60" w:line="360" w:lineRule="auto"/>
    </w:pPr>
    <w:rPr>
      <w:rFonts w:ascii="Arial" w:hAnsi="Arial"/>
      <w:b/>
      <w:sz w:val="24"/>
    </w:rPr>
  </w:style>
  <w:style w:type="paragraph" w:customStyle="1" w:styleId="TableBody">
    <w:name w:val="Table Body"/>
    <w:basedOn w:val="BodyText"/>
    <w:rsid w:val="001F44BC"/>
    <w:pPr>
      <w:spacing w:after="60"/>
    </w:pPr>
    <w:rPr>
      <w:iCs/>
      <w:sz w:val="20"/>
      <w:szCs w:val="20"/>
    </w:rPr>
  </w:style>
  <w:style w:type="paragraph" w:customStyle="1" w:styleId="TableHead">
    <w:name w:val="Table Head"/>
    <w:basedOn w:val="BodyText"/>
    <w:rsid w:val="001F44BC"/>
    <w:rPr>
      <w:b/>
      <w:iCs/>
      <w:sz w:val="20"/>
      <w:szCs w:val="20"/>
    </w:rPr>
  </w:style>
  <w:style w:type="numbering" w:customStyle="1" w:styleId="Style1">
    <w:name w:val="Style1"/>
    <w:uiPriority w:val="99"/>
    <w:rsid w:val="001F44BC"/>
    <w:pPr>
      <w:numPr>
        <w:numId w:val="30"/>
      </w:numPr>
    </w:pPr>
  </w:style>
  <w:style w:type="character" w:customStyle="1" w:styleId="CommentTextChar">
    <w:name w:val="Comment Text Char"/>
    <w:basedOn w:val="DefaultParagraphFont"/>
    <w:link w:val="CommentText"/>
    <w:uiPriority w:val="99"/>
    <w:rsid w:val="001F44BC"/>
  </w:style>
  <w:style w:type="character" w:customStyle="1" w:styleId="Heading1Char1">
    <w:name w:val="Heading 1 Char1"/>
    <w:aliases w:val="h1 Char1"/>
    <w:basedOn w:val="DefaultParagraphFont"/>
    <w:uiPriority w:val="99"/>
    <w:locked/>
    <w:rsid w:val="001F44BC"/>
    <w:rPr>
      <w:b/>
      <w:kern w:val="28"/>
      <w:sz w:val="34"/>
    </w:rPr>
  </w:style>
  <w:style w:type="character" w:styleId="PageNumber">
    <w:name w:val="page number"/>
    <w:basedOn w:val="DefaultParagraphFont"/>
    <w:rsid w:val="001F44BC"/>
  </w:style>
  <w:style w:type="paragraph" w:customStyle="1" w:styleId="TOCTitle">
    <w:name w:val="TOC Title"/>
    <w:basedOn w:val="Header"/>
    <w:rsid w:val="001F44BC"/>
    <w:pPr>
      <w:pBdr>
        <w:top w:val="single" w:sz="12" w:space="18" w:color="auto"/>
        <w:bottom w:val="single" w:sz="4" w:space="21" w:color="auto"/>
      </w:pBdr>
      <w:spacing w:before="240" w:after="240"/>
      <w:jc w:val="both"/>
    </w:pPr>
    <w:rPr>
      <w:b/>
      <w:sz w:val="42"/>
      <w:szCs w:val="20"/>
    </w:rPr>
  </w:style>
  <w:style w:type="paragraph" w:customStyle="1" w:styleId="ExhLst">
    <w:name w:val="Exh_Lst"/>
    <w:basedOn w:val="Normal"/>
    <w:rsid w:val="001F44BC"/>
    <w:pPr>
      <w:spacing w:after="240"/>
      <w:jc w:val="both"/>
    </w:pPr>
    <w:rPr>
      <w:b/>
      <w:szCs w:val="20"/>
      <w:u w:val="single"/>
    </w:rPr>
  </w:style>
  <w:style w:type="paragraph" w:customStyle="1" w:styleId="1">
    <w:name w:val="1"/>
    <w:aliases w:val="a,i Seq"/>
    <w:basedOn w:val="Normal"/>
    <w:rsid w:val="001F44BC"/>
    <w:pPr>
      <w:tabs>
        <w:tab w:val="num" w:pos="720"/>
        <w:tab w:val="left" w:pos="1080"/>
        <w:tab w:val="left" w:pos="1800"/>
        <w:tab w:val="left" w:pos="2160"/>
      </w:tabs>
      <w:spacing w:after="240" w:line="300" w:lineRule="auto"/>
      <w:ind w:left="720" w:hanging="360"/>
      <w:jc w:val="both"/>
    </w:pPr>
    <w:rPr>
      <w:szCs w:val="20"/>
    </w:rPr>
  </w:style>
  <w:style w:type="paragraph" w:customStyle="1" w:styleId="Bullet1">
    <w:name w:val="Bullet1"/>
    <w:basedOn w:val="Normal"/>
    <w:link w:val="Bullet1Char"/>
    <w:rsid w:val="001F44BC"/>
    <w:pPr>
      <w:tabs>
        <w:tab w:val="left" w:pos="720"/>
        <w:tab w:val="num" w:pos="1080"/>
      </w:tabs>
      <w:spacing w:line="300" w:lineRule="auto"/>
      <w:ind w:left="1080" w:hanging="360"/>
      <w:jc w:val="both"/>
    </w:pPr>
    <w:rPr>
      <w:szCs w:val="20"/>
    </w:rPr>
  </w:style>
  <w:style w:type="character" w:customStyle="1" w:styleId="Bullet1Char">
    <w:name w:val="Bullet1 Char"/>
    <w:basedOn w:val="DefaultParagraphFont"/>
    <w:link w:val="Bullet1"/>
    <w:rsid w:val="001F44BC"/>
    <w:rPr>
      <w:sz w:val="24"/>
    </w:rPr>
  </w:style>
  <w:style w:type="paragraph" w:customStyle="1" w:styleId="Bullet1HRt">
    <w:name w:val="Bullet1[HRt]"/>
    <w:basedOn w:val="Normal"/>
    <w:rsid w:val="001F44BC"/>
    <w:pPr>
      <w:tabs>
        <w:tab w:val="left" w:pos="720"/>
        <w:tab w:val="num" w:pos="1440"/>
      </w:tabs>
      <w:spacing w:after="240" w:line="300" w:lineRule="auto"/>
      <w:ind w:left="1440" w:hanging="360"/>
      <w:jc w:val="both"/>
    </w:pPr>
    <w:rPr>
      <w:szCs w:val="20"/>
    </w:rPr>
  </w:style>
  <w:style w:type="paragraph" w:customStyle="1" w:styleId="Bullet2">
    <w:name w:val="Bullet2"/>
    <w:basedOn w:val="Normal"/>
    <w:rsid w:val="001F44BC"/>
    <w:pPr>
      <w:tabs>
        <w:tab w:val="left" w:pos="1080"/>
        <w:tab w:val="num" w:pos="1800"/>
      </w:tabs>
      <w:spacing w:line="300" w:lineRule="auto"/>
      <w:ind w:left="1800" w:hanging="360"/>
      <w:jc w:val="both"/>
    </w:pPr>
    <w:rPr>
      <w:szCs w:val="20"/>
    </w:rPr>
  </w:style>
  <w:style w:type="paragraph" w:customStyle="1" w:styleId="Bullet2HRt">
    <w:name w:val="Bullet2[HRt]"/>
    <w:basedOn w:val="Bullet2"/>
    <w:rsid w:val="001F44BC"/>
    <w:pPr>
      <w:spacing w:after="240"/>
    </w:pPr>
  </w:style>
  <w:style w:type="paragraph" w:customStyle="1" w:styleId="Exhibit">
    <w:name w:val="Exhibit"/>
    <w:basedOn w:val="Normal"/>
    <w:next w:val="Normal"/>
    <w:rsid w:val="001F44BC"/>
    <w:pPr>
      <w:spacing w:after="240"/>
      <w:jc w:val="both"/>
    </w:pPr>
    <w:rPr>
      <w:b/>
      <w:szCs w:val="20"/>
    </w:rPr>
  </w:style>
  <w:style w:type="character" w:styleId="FootnoteReference">
    <w:name w:val="footnote reference"/>
    <w:aliases w:val="o"/>
    <w:basedOn w:val="DefaultParagraphFont"/>
    <w:rsid w:val="001F44BC"/>
    <w:rPr>
      <w:vertAlign w:val="superscript"/>
    </w:rPr>
  </w:style>
  <w:style w:type="character" w:customStyle="1" w:styleId="BalloonTextChar1">
    <w:name w:val="Balloon Text Char1"/>
    <w:basedOn w:val="DefaultParagraphFont"/>
    <w:link w:val="BalloonText"/>
    <w:uiPriority w:val="99"/>
    <w:semiHidden/>
    <w:locked/>
    <w:rsid w:val="001F44BC"/>
    <w:rPr>
      <w:rFonts w:ascii="Tahoma" w:hAnsi="Tahoma" w:cs="Tahoma"/>
      <w:sz w:val="16"/>
      <w:szCs w:val="16"/>
    </w:rPr>
  </w:style>
  <w:style w:type="character" w:customStyle="1" w:styleId="CommentTextChar2">
    <w:name w:val="Comment Text Char2"/>
    <w:basedOn w:val="DefaultParagraphFont"/>
    <w:rsid w:val="001F44BC"/>
    <w:rPr>
      <w:rFonts w:ascii="Arial" w:hAnsi="Arial"/>
      <w:lang w:val="en-US" w:eastAsia="en-US" w:bidi="ar-SA"/>
    </w:rPr>
  </w:style>
  <w:style w:type="character" w:customStyle="1" w:styleId="CommentSubjectChar">
    <w:name w:val="Comment Subject Char"/>
    <w:basedOn w:val="CommentTextChar"/>
    <w:link w:val="CommentSubject"/>
    <w:semiHidden/>
    <w:locked/>
    <w:rsid w:val="001F44BC"/>
    <w:rPr>
      <w:b/>
      <w:bCs/>
    </w:rPr>
  </w:style>
  <w:style w:type="paragraph" w:customStyle="1" w:styleId="StyleHeading2h2H2NPBTimesNewRoman">
    <w:name w:val="Style Heading 2h2H2NPB + Times New Roman"/>
    <w:basedOn w:val="Heading2"/>
    <w:autoRedefine/>
    <w:rsid w:val="001F44BC"/>
    <w:pPr>
      <w:numPr>
        <w:ilvl w:val="1"/>
        <w:numId w:val="1"/>
      </w:numPr>
      <w:tabs>
        <w:tab w:val="num" w:pos="1080"/>
      </w:tabs>
      <w:spacing w:before="0" w:after="240"/>
      <w:jc w:val="both"/>
    </w:pPr>
    <w:rPr>
      <w:rFonts w:ascii="Times New Roman" w:hAnsi="Times New Roman"/>
      <w:i w:val="0"/>
      <w:iCs w:val="0"/>
      <w:sz w:val="30"/>
      <w:szCs w:val="20"/>
    </w:rPr>
  </w:style>
  <w:style w:type="paragraph" w:customStyle="1" w:styleId="StyleHeading2h2H2NPBTimesNewRoman1">
    <w:name w:val="Style Heading 2h2H2NPB + Times New Roman1"/>
    <w:basedOn w:val="Heading2"/>
    <w:autoRedefine/>
    <w:rsid w:val="001F44BC"/>
    <w:pPr>
      <w:numPr>
        <w:ilvl w:val="1"/>
        <w:numId w:val="1"/>
      </w:numPr>
      <w:tabs>
        <w:tab w:val="num" w:pos="1080"/>
      </w:tabs>
      <w:spacing w:before="0" w:after="240"/>
      <w:jc w:val="both"/>
    </w:pPr>
    <w:rPr>
      <w:rFonts w:ascii="Times New Roman" w:hAnsi="Times New Roman"/>
      <w:i w:val="0"/>
      <w:iCs w:val="0"/>
      <w:sz w:val="30"/>
      <w:szCs w:val="20"/>
    </w:rPr>
  </w:style>
  <w:style w:type="paragraph" w:customStyle="1" w:styleId="StyleHeading2h2H2NPBTimesNewRoman2">
    <w:name w:val="Style Heading 2h2H2NPB + Times New Roman2"/>
    <w:basedOn w:val="Heading2"/>
    <w:rsid w:val="001F44BC"/>
    <w:pPr>
      <w:numPr>
        <w:ilvl w:val="1"/>
        <w:numId w:val="1"/>
      </w:numPr>
      <w:spacing w:before="0" w:after="240"/>
      <w:jc w:val="both"/>
    </w:pPr>
    <w:rPr>
      <w:rFonts w:ascii="Times New Roman" w:hAnsi="Times New Roman"/>
      <w:i w:val="0"/>
      <w:iCs w:val="0"/>
      <w:sz w:val="30"/>
      <w:szCs w:val="20"/>
    </w:rPr>
  </w:style>
  <w:style w:type="character" w:customStyle="1" w:styleId="PlainTextChar1">
    <w:name w:val="Plain Text Char1"/>
    <w:basedOn w:val="DefaultParagraphFont"/>
    <w:rsid w:val="001F44BC"/>
    <w:rPr>
      <w:rFonts w:ascii="Consolas" w:eastAsia="Calibri" w:hAnsi="Consolas"/>
      <w:sz w:val="21"/>
      <w:szCs w:val="21"/>
      <w:lang w:val="en-US" w:eastAsia="en-US" w:bidi="ar-SA"/>
    </w:rPr>
  </w:style>
  <w:style w:type="paragraph" w:customStyle="1" w:styleId="EMT1">
    <w:name w:val="EMT 1"/>
    <w:basedOn w:val="Normal"/>
    <w:next w:val="BodyTextFirstIndent2"/>
    <w:rsid w:val="001F44BC"/>
    <w:pPr>
      <w:tabs>
        <w:tab w:val="num" w:pos="360"/>
      </w:tabs>
      <w:spacing w:after="240"/>
      <w:outlineLvl w:val="0"/>
    </w:pPr>
    <w:rPr>
      <w:rFonts w:ascii="Times New Roman Bold" w:hAnsi="Times New Roman Bold"/>
      <w:b/>
      <w:caps/>
      <w:kern w:val="32"/>
    </w:rPr>
  </w:style>
  <w:style w:type="paragraph" w:customStyle="1" w:styleId="EMT3">
    <w:name w:val="EMT 3"/>
    <w:basedOn w:val="Normal"/>
    <w:next w:val="Normal"/>
    <w:rsid w:val="001F44BC"/>
    <w:pPr>
      <w:tabs>
        <w:tab w:val="num" w:pos="360"/>
      </w:tabs>
      <w:spacing w:after="240"/>
      <w:outlineLvl w:val="2"/>
    </w:pPr>
    <w:rPr>
      <w:b/>
    </w:rPr>
  </w:style>
  <w:style w:type="paragraph" w:customStyle="1" w:styleId="TableHeader">
    <w:name w:val="TableHeader"/>
    <w:basedOn w:val="Normal"/>
    <w:next w:val="Normal"/>
    <w:rsid w:val="001F44BC"/>
    <w:rPr>
      <w:rFonts w:ascii="Times New Roman Bold" w:hAnsi="Times New Roman Bold"/>
      <w:b/>
      <w:szCs w:val="20"/>
    </w:rPr>
  </w:style>
  <w:style w:type="paragraph" w:customStyle="1" w:styleId="StyleHeading2h2H2NPBTimesNewRomanBefore12pt">
    <w:name w:val="Style Heading 2h2H2NPB + Times New Roman Before:  12 pt"/>
    <w:basedOn w:val="Heading2"/>
    <w:rsid w:val="001F44BC"/>
    <w:pPr>
      <w:numPr>
        <w:ilvl w:val="1"/>
        <w:numId w:val="1"/>
      </w:numPr>
      <w:spacing w:after="240"/>
      <w:jc w:val="both"/>
    </w:pPr>
    <w:rPr>
      <w:rFonts w:ascii="Times New Roman" w:hAnsi="Times New Roman"/>
      <w:i w:val="0"/>
      <w:iCs w:val="0"/>
      <w:sz w:val="30"/>
      <w:szCs w:val="20"/>
    </w:rPr>
  </w:style>
  <w:style w:type="paragraph" w:customStyle="1" w:styleId="BodyTextNumbered">
    <w:name w:val="Body Text Numbered"/>
    <w:basedOn w:val="Normal"/>
    <w:link w:val="BodyTextNumberedChar"/>
    <w:rsid w:val="001F44BC"/>
    <w:pPr>
      <w:spacing w:after="240"/>
      <w:ind w:left="720" w:hanging="720"/>
    </w:pPr>
    <w:rPr>
      <w:iCs/>
    </w:rPr>
  </w:style>
  <w:style w:type="character" w:customStyle="1" w:styleId="BodyTextNumberedChar">
    <w:name w:val="Body Text Numbered Char"/>
    <w:basedOn w:val="DefaultParagraphFont"/>
    <w:link w:val="BodyTextNumbered"/>
    <w:rsid w:val="001F44BC"/>
    <w:rPr>
      <w:iCs/>
      <w:sz w:val="24"/>
      <w:szCs w:val="24"/>
    </w:rPr>
  </w:style>
  <w:style w:type="paragraph" w:customStyle="1" w:styleId="FormulaBold">
    <w:name w:val="Formula Bold"/>
    <w:basedOn w:val="Normal"/>
    <w:link w:val="FormulaBoldChar"/>
    <w:autoRedefine/>
    <w:rsid w:val="001F44BC"/>
    <w:pPr>
      <w:tabs>
        <w:tab w:val="left" w:pos="2520"/>
        <w:tab w:val="left" w:pos="3060"/>
      </w:tabs>
      <w:spacing w:after="240"/>
      <w:ind w:left="2970" w:hanging="2250"/>
    </w:pPr>
    <w:rPr>
      <w:b/>
      <w:bCs/>
    </w:rPr>
  </w:style>
  <w:style w:type="character" w:customStyle="1" w:styleId="FormulaBoldChar">
    <w:name w:val="Formula Bold Char"/>
    <w:basedOn w:val="DefaultParagraphFont"/>
    <w:link w:val="FormulaBold"/>
    <w:rsid w:val="001F44BC"/>
    <w:rPr>
      <w:b/>
      <w:bCs/>
      <w:sz w:val="24"/>
      <w:szCs w:val="24"/>
    </w:rPr>
  </w:style>
  <w:style w:type="paragraph" w:customStyle="1" w:styleId="Bullet15">
    <w:name w:val="Bullet (1.5)"/>
    <w:basedOn w:val="Normal"/>
    <w:rsid w:val="001F44BC"/>
    <w:pPr>
      <w:tabs>
        <w:tab w:val="num" w:pos="2520"/>
      </w:tabs>
      <w:spacing w:after="120"/>
      <w:ind w:left="2520" w:hanging="720"/>
    </w:pPr>
    <w:rPr>
      <w:szCs w:val="20"/>
    </w:rPr>
  </w:style>
  <w:style w:type="paragraph" w:customStyle="1" w:styleId="Default">
    <w:name w:val="Default"/>
    <w:rsid w:val="001F44BC"/>
    <w:pPr>
      <w:autoSpaceDE w:val="0"/>
      <w:autoSpaceDN w:val="0"/>
      <w:adjustRightInd w:val="0"/>
    </w:pPr>
    <w:rPr>
      <w:color w:val="000000"/>
      <w:sz w:val="24"/>
      <w:szCs w:val="24"/>
    </w:rPr>
  </w:style>
  <w:style w:type="character" w:customStyle="1" w:styleId="CharChar5">
    <w:name w:val="Char Char5"/>
    <w:basedOn w:val="DefaultParagraphFont"/>
    <w:rsid w:val="001F44BC"/>
    <w:rPr>
      <w:rFonts w:ascii="Arial" w:hAnsi="Arial"/>
      <w:lang w:val="en-US" w:eastAsia="en-US" w:bidi="ar-SA"/>
    </w:rPr>
  </w:style>
  <w:style w:type="paragraph" w:customStyle="1" w:styleId="Heading20">
    <w:name w:val="Heading # 2"/>
    <w:basedOn w:val="Heading2"/>
    <w:link w:val="Heading2Char0"/>
    <w:rsid w:val="001F44BC"/>
    <w:pPr>
      <w:numPr>
        <w:ilvl w:val="1"/>
        <w:numId w:val="1"/>
      </w:numPr>
      <w:tabs>
        <w:tab w:val="num" w:pos="576"/>
      </w:tabs>
      <w:spacing w:after="120"/>
      <w:ind w:left="576" w:hanging="576"/>
    </w:pPr>
    <w:rPr>
      <w:rFonts w:ascii="Times New Roman" w:hAnsi="Times New Roman"/>
      <w:bCs w:val="0"/>
      <w:i w:val="0"/>
      <w:iCs w:val="0"/>
      <w:szCs w:val="20"/>
      <w:u w:val="single"/>
    </w:rPr>
  </w:style>
  <w:style w:type="character" w:customStyle="1" w:styleId="Heading2Char0">
    <w:name w:val="Heading # 2 Char"/>
    <w:basedOn w:val="DefaultParagraphFont"/>
    <w:link w:val="Heading20"/>
    <w:rsid w:val="001F44BC"/>
    <w:rPr>
      <w:b/>
      <w:sz w:val="28"/>
      <w:u w:val="single"/>
    </w:rPr>
  </w:style>
  <w:style w:type="paragraph" w:customStyle="1" w:styleId="Heading30">
    <w:name w:val="Heading # 3"/>
    <w:basedOn w:val="Heading3"/>
    <w:link w:val="Heading3Char0"/>
    <w:rsid w:val="001F44BC"/>
    <w:pPr>
      <w:numPr>
        <w:ilvl w:val="2"/>
        <w:numId w:val="1"/>
      </w:numPr>
      <w:tabs>
        <w:tab w:val="num" w:pos="840"/>
        <w:tab w:val="left" w:pos="1080"/>
      </w:tabs>
      <w:ind w:left="840" w:hanging="720"/>
    </w:pPr>
    <w:rPr>
      <w:rFonts w:ascii="Times New Roman" w:hAnsi="Times New Roman" w:cs="Arial"/>
      <w:sz w:val="24"/>
    </w:rPr>
  </w:style>
  <w:style w:type="character" w:customStyle="1" w:styleId="Heading3Char0">
    <w:name w:val="Heading # 3 Char"/>
    <w:basedOn w:val="Heading3Char"/>
    <w:link w:val="Heading30"/>
    <w:rsid w:val="001F44BC"/>
    <w:rPr>
      <w:rFonts w:ascii="Cambria" w:eastAsia="Times New Roman" w:hAnsi="Cambria" w:cs="Arial"/>
      <w:b/>
      <w:bCs/>
      <w:sz w:val="24"/>
      <w:szCs w:val="26"/>
    </w:rPr>
  </w:style>
  <w:style w:type="paragraph" w:customStyle="1" w:styleId="Heading40">
    <w:name w:val="Heading # 4"/>
    <w:basedOn w:val="Heading4"/>
    <w:rsid w:val="001F44BC"/>
    <w:pPr>
      <w:numPr>
        <w:ilvl w:val="3"/>
        <w:numId w:val="1"/>
      </w:numPr>
      <w:tabs>
        <w:tab w:val="num" w:pos="864"/>
      </w:tabs>
      <w:ind w:left="864" w:hanging="864"/>
    </w:pPr>
    <w:rPr>
      <w:rFonts w:ascii="Times New Roman Bold" w:hAnsi="Times New Roman Bold"/>
      <w:i/>
      <w:sz w:val="24"/>
    </w:rPr>
  </w:style>
  <w:style w:type="paragraph" w:customStyle="1" w:styleId="Body1">
    <w:name w:val="Body 1"/>
    <w:basedOn w:val="Normal"/>
    <w:rsid w:val="001F44BC"/>
    <w:pPr>
      <w:keepLines/>
      <w:spacing w:before="60" w:after="60"/>
    </w:pPr>
    <w:rPr>
      <w:szCs w:val="20"/>
      <w:lang w:val="en-AU"/>
    </w:rPr>
  </w:style>
  <w:style w:type="character" w:customStyle="1" w:styleId="ParaTextCharChar">
    <w:name w:val="ParaText Char Char"/>
    <w:basedOn w:val="DefaultParagraphFont"/>
    <w:rsid w:val="001F44BC"/>
    <w:rPr>
      <w:rFonts w:ascii="Arial" w:hAnsi="Arial"/>
      <w:sz w:val="22"/>
      <w:lang w:val="en-US" w:eastAsia="en-US" w:bidi="ar-SA"/>
    </w:rPr>
  </w:style>
  <w:style w:type="character" w:customStyle="1" w:styleId="BalloonTextChar">
    <w:name w:val="Balloon Text Char"/>
    <w:basedOn w:val="DefaultParagraphFont"/>
    <w:uiPriority w:val="99"/>
    <w:semiHidden/>
    <w:locked/>
    <w:rsid w:val="001F44BC"/>
    <w:rPr>
      <w:rFonts w:ascii="Tahoma" w:hAnsi="Tahoma" w:cs="Tahoma"/>
      <w:sz w:val="16"/>
      <w:szCs w:val="16"/>
    </w:rPr>
  </w:style>
  <w:style w:type="paragraph" w:customStyle="1" w:styleId="paratext0">
    <w:name w:val="paratext"/>
    <w:basedOn w:val="Normal"/>
    <w:rsid w:val="001F44BC"/>
    <w:pPr>
      <w:spacing w:after="240" w:line="300" w:lineRule="auto"/>
      <w:jc w:val="both"/>
    </w:pPr>
    <w:rPr>
      <w:rFonts w:cs="Arial"/>
      <w:szCs w:val="22"/>
    </w:rPr>
  </w:style>
  <w:style w:type="paragraph" w:customStyle="1" w:styleId="ListIntroduction">
    <w:name w:val="List Introduction"/>
    <w:basedOn w:val="BodyText"/>
    <w:rsid w:val="001F44BC"/>
    <w:pPr>
      <w:keepNext/>
      <w:spacing w:after="240"/>
    </w:pPr>
    <w:rPr>
      <w:iCs/>
      <w:szCs w:val="20"/>
    </w:rPr>
  </w:style>
  <w:style w:type="paragraph" w:customStyle="1" w:styleId="Heading50">
    <w:name w:val="Heading # 5"/>
    <w:basedOn w:val="Heading5"/>
    <w:rsid w:val="001F44BC"/>
    <w:pPr>
      <w:numPr>
        <w:ilvl w:val="4"/>
        <w:numId w:val="1"/>
      </w:numPr>
      <w:tabs>
        <w:tab w:val="num" w:pos="1008"/>
      </w:tabs>
      <w:ind w:left="1008" w:hanging="1008"/>
    </w:pPr>
    <w:rPr>
      <w:rFonts w:ascii="Times New Roman Bold" w:hAnsi="Times New Roman Bold"/>
      <w:i w:val="0"/>
      <w:sz w:val="24"/>
    </w:rPr>
  </w:style>
  <w:style w:type="paragraph" w:customStyle="1" w:styleId="Heading2h2H2NPBTimesNewRoman3">
    <w:name w:val="Heading 2h2H2NPB + Times New Roman3"/>
    <w:basedOn w:val="Heading2"/>
    <w:rsid w:val="001F44BC"/>
    <w:pPr>
      <w:numPr>
        <w:ilvl w:val="1"/>
        <w:numId w:val="1"/>
      </w:numPr>
      <w:spacing w:before="0" w:after="240"/>
      <w:jc w:val="both"/>
    </w:pPr>
    <w:rPr>
      <w:rFonts w:ascii="Times New Roman" w:hAnsi="Times New Roman"/>
      <w:i w:val="0"/>
      <w:iCs w:val="0"/>
      <w:sz w:val="30"/>
      <w:szCs w:val="20"/>
    </w:rPr>
  </w:style>
  <w:style w:type="paragraph" w:customStyle="1" w:styleId="Heading2h2H2NPBLeftBefore12ptAfter3pt">
    <w:name w:val="Heading 2h2H2NPB + Left Before:  12 pt After:  3 pt"/>
    <w:basedOn w:val="Heading2"/>
    <w:rsid w:val="001F44BC"/>
    <w:pPr>
      <w:numPr>
        <w:ilvl w:val="1"/>
        <w:numId w:val="1"/>
      </w:numPr>
    </w:pPr>
    <w:rPr>
      <w:rFonts w:ascii="Times New Roman" w:hAnsi="Times New Roman"/>
      <w:i w:val="0"/>
      <w:iCs w:val="0"/>
      <w:sz w:val="30"/>
      <w:szCs w:val="20"/>
    </w:rPr>
  </w:style>
  <w:style w:type="paragraph" w:customStyle="1" w:styleId="xl49">
    <w:name w:val="xl49"/>
    <w:basedOn w:val="Normal"/>
    <w:rsid w:val="001F44BC"/>
    <w:pPr>
      <w:spacing w:before="100" w:beforeAutospacing="1" w:after="100" w:afterAutospacing="1"/>
      <w:jc w:val="center"/>
      <w:textAlignment w:val="center"/>
    </w:pPr>
    <w:rPr>
      <w:rFonts w:eastAsia="Arial Unicode MS"/>
    </w:rPr>
  </w:style>
  <w:style w:type="paragraph" w:customStyle="1" w:styleId="Heading4h4H4Before12pt">
    <w:name w:val="Heading 4h4H4 + Before:  12 pt"/>
    <w:basedOn w:val="Heading4"/>
    <w:rsid w:val="001F44BC"/>
    <w:pPr>
      <w:tabs>
        <w:tab w:val="num" w:pos="360"/>
        <w:tab w:val="left" w:pos="1440"/>
      </w:tabs>
      <w:spacing w:after="240"/>
      <w:ind w:left="360" w:hanging="360"/>
      <w:jc w:val="both"/>
    </w:pPr>
    <w:rPr>
      <w:rFonts w:ascii="Times New Roman" w:hAnsi="Times New Roman"/>
      <w:sz w:val="24"/>
      <w:szCs w:val="20"/>
    </w:rPr>
  </w:style>
  <w:style w:type="character" w:customStyle="1" w:styleId="CommentTextChar1">
    <w:name w:val="Comment Text Char1"/>
    <w:basedOn w:val="DefaultParagraphFont"/>
    <w:uiPriority w:val="99"/>
    <w:locked/>
    <w:rsid w:val="001F44BC"/>
    <w:rPr>
      <w:rFonts w:ascii="Arial" w:hAnsi="Arial" w:cs="Times New Roman"/>
      <w:sz w:val="20"/>
      <w:szCs w:val="20"/>
    </w:rPr>
  </w:style>
  <w:style w:type="paragraph" w:styleId="Revision">
    <w:name w:val="Revision"/>
    <w:hidden/>
    <w:uiPriority w:val="99"/>
    <w:semiHidden/>
    <w:rsid w:val="001F44BC"/>
    <w:rPr>
      <w:rFonts w:ascii="Arial" w:hAnsi="Arial"/>
      <w:sz w:val="22"/>
    </w:rPr>
  </w:style>
  <w:style w:type="character" w:styleId="PlaceholderText">
    <w:name w:val="Placeholder Text"/>
    <w:basedOn w:val="DefaultParagraphFont"/>
    <w:uiPriority w:val="99"/>
    <w:semiHidden/>
    <w:rsid w:val="001F44BC"/>
    <w:rPr>
      <w:color w:val="808080"/>
    </w:rPr>
  </w:style>
  <w:style w:type="character" w:customStyle="1" w:styleId="DeltaViewInsertion">
    <w:name w:val="DeltaView Insertion"/>
    <w:basedOn w:val="DefaultParagraphFont"/>
    <w:rsid w:val="001F44BC"/>
    <w:rPr>
      <w:color w:val="0000FF"/>
      <w:spacing w:val="0"/>
      <w:u w:val="single"/>
    </w:rPr>
  </w:style>
  <w:style w:type="paragraph" w:customStyle="1" w:styleId="Normal8">
    <w:name w:val="Normal_8"/>
    <w:uiPriority w:val="99"/>
    <w:qFormat/>
    <w:rsid w:val="001F44BC"/>
    <w:pPr>
      <w:jc w:val="both"/>
    </w:pPr>
    <w:rPr>
      <w:rFonts w:ascii="Calibri" w:eastAsia="Calibri" w:hAnsi="Calibri" w:cs="Courier New"/>
      <w:sz w:val="24"/>
      <w:szCs w:val="24"/>
    </w:rPr>
  </w:style>
  <w:style w:type="paragraph" w:customStyle="1" w:styleId="Normal25">
    <w:name w:val="Normal_25"/>
    <w:qFormat/>
    <w:rsid w:val="001F44BC"/>
    <w:pPr>
      <w:spacing w:before="120" w:after="120"/>
      <w:jc w:val="both"/>
    </w:pPr>
    <w:rPr>
      <w:sz w:val="24"/>
    </w:rPr>
  </w:style>
  <w:style w:type="paragraph" w:customStyle="1" w:styleId="Normal120">
    <w:name w:val="Normal_120"/>
    <w:qFormat/>
    <w:rsid w:val="001F44BC"/>
    <w:pPr>
      <w:spacing w:before="120" w:after="120" w:line="300" w:lineRule="auto"/>
    </w:pPr>
    <w:rPr>
      <w:sz w:val="24"/>
    </w:rPr>
  </w:style>
  <w:style w:type="paragraph" w:customStyle="1" w:styleId="Normal303">
    <w:name w:val="Normal_303"/>
    <w:qFormat/>
    <w:rsid w:val="001F44BC"/>
    <w:pPr>
      <w:jc w:val="both"/>
    </w:pPr>
    <w:rPr>
      <w:sz w:val="24"/>
    </w:rPr>
  </w:style>
  <w:style w:type="paragraph" w:customStyle="1" w:styleId="Normal18">
    <w:name w:val="Normal_18"/>
    <w:qFormat/>
    <w:rsid w:val="001F44BC"/>
    <w:pPr>
      <w:jc w:val="both"/>
    </w:pPr>
    <w:rPr>
      <w:sz w:val="24"/>
    </w:rPr>
  </w:style>
  <w:style w:type="paragraph" w:customStyle="1" w:styleId="Normal70">
    <w:name w:val="Normal_70"/>
    <w:qFormat/>
    <w:rsid w:val="001F44BC"/>
    <w:pPr>
      <w:jc w:val="both"/>
    </w:pPr>
    <w:rPr>
      <w:sz w:val="24"/>
    </w:rPr>
  </w:style>
  <w:style w:type="paragraph" w:customStyle="1" w:styleId="Heading381">
    <w:name w:val="Heading 3_81"/>
    <w:basedOn w:val="Normal265"/>
    <w:next w:val="Normal265"/>
    <w:qFormat/>
    <w:rsid w:val="001F44BC"/>
    <w:pPr>
      <w:keepNext/>
      <w:spacing w:before="240" w:after="60"/>
      <w:outlineLvl w:val="2"/>
    </w:pPr>
    <w:rPr>
      <w:rFonts w:cs="Arial"/>
      <w:b/>
      <w:bCs/>
      <w:szCs w:val="26"/>
    </w:rPr>
  </w:style>
  <w:style w:type="paragraph" w:customStyle="1" w:styleId="Normal265">
    <w:name w:val="Normal_265"/>
    <w:qFormat/>
    <w:rsid w:val="001F44BC"/>
    <w:pPr>
      <w:jc w:val="both"/>
    </w:pPr>
    <w:rPr>
      <w:rFonts w:cs="Courier New"/>
      <w:sz w:val="24"/>
      <w:szCs w:val="24"/>
    </w:rPr>
  </w:style>
  <w:style w:type="paragraph" w:customStyle="1" w:styleId="Heading497">
    <w:name w:val="Heading 4_97"/>
    <w:basedOn w:val="Normal236"/>
    <w:next w:val="Normal236"/>
    <w:link w:val="h4Char32"/>
    <w:qFormat/>
    <w:rsid w:val="001F44BC"/>
    <w:pPr>
      <w:spacing w:after="240"/>
      <w:ind w:left="2160" w:hanging="720"/>
      <w:outlineLvl w:val="3"/>
    </w:pPr>
    <w:rPr>
      <w:b/>
      <w:snapToGrid w:val="0"/>
    </w:rPr>
  </w:style>
  <w:style w:type="paragraph" w:customStyle="1" w:styleId="Normal236">
    <w:name w:val="Normal_236"/>
    <w:qFormat/>
    <w:rsid w:val="001F44BC"/>
    <w:pPr>
      <w:jc w:val="both"/>
    </w:pPr>
    <w:rPr>
      <w:sz w:val="24"/>
    </w:rPr>
  </w:style>
  <w:style w:type="character" w:customStyle="1" w:styleId="h4Char32">
    <w:name w:val="h4 Char_32"/>
    <w:link w:val="Heading497"/>
    <w:locked/>
    <w:rsid w:val="001F44BC"/>
    <w:rPr>
      <w:b/>
      <w:snapToGrid w:val="0"/>
      <w:sz w:val="24"/>
    </w:rPr>
  </w:style>
  <w:style w:type="paragraph" w:customStyle="1" w:styleId="Heading4123">
    <w:name w:val="Heading 4_123"/>
    <w:basedOn w:val="Normal264"/>
    <w:next w:val="Normal264"/>
    <w:link w:val="h4Char57"/>
    <w:qFormat/>
    <w:rsid w:val="001F44BC"/>
    <w:pPr>
      <w:spacing w:after="240"/>
      <w:ind w:left="2160" w:hanging="720"/>
      <w:outlineLvl w:val="3"/>
    </w:pPr>
    <w:rPr>
      <w:b/>
      <w:snapToGrid w:val="0"/>
    </w:rPr>
  </w:style>
  <w:style w:type="paragraph" w:customStyle="1" w:styleId="Normal264">
    <w:name w:val="Normal_264"/>
    <w:qFormat/>
    <w:rsid w:val="001F44BC"/>
    <w:pPr>
      <w:jc w:val="both"/>
    </w:pPr>
    <w:rPr>
      <w:sz w:val="24"/>
    </w:rPr>
  </w:style>
  <w:style w:type="character" w:customStyle="1" w:styleId="h4Char57">
    <w:name w:val="h4 Char_57"/>
    <w:link w:val="Heading4123"/>
    <w:locked/>
    <w:rsid w:val="001F44BC"/>
    <w:rPr>
      <w:b/>
      <w:snapToGrid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semiHidden/>
    <w:rsid w:val="002511AF"/>
    <w:rPr>
      <w:sz w:val="16"/>
      <w:szCs w:val="16"/>
    </w:rPr>
  </w:style>
  <w:style w:type="paragraph" w:styleId="CommentText">
    <w:name w:val="annotation text"/>
    <w:basedOn w:val="Normal"/>
    <w:semiHidden/>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basedOn w:val="Normal"/>
    <w:link w:val="FootnoteTextChar"/>
    <w:rsid w:val="00376A72"/>
    <w:rPr>
      <w:sz w:val="20"/>
      <w:szCs w:val="20"/>
    </w:rPr>
  </w:style>
  <w:style w:type="character" w:customStyle="1" w:styleId="FootnoteTextChar">
    <w:name w:val="Footnote Text Char"/>
    <w:basedOn w:val="DefaultParagraphFont"/>
    <w:link w:val="FootnoteText"/>
    <w:rsid w:val="00376A72"/>
  </w:style>
  <w:style w:type="character" w:customStyle="1" w:styleId="Heading1Char">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semiHidden/>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Arial">
    <w:name w:val="Normal+Arial"/>
    <w:basedOn w:val="Normal"/>
    <w:rsid w:val="00291562"/>
    <w:rPr>
      <w:rFonts w:ascii="Arial" w:hAnsi="Arial"/>
    </w:rPr>
  </w:style>
  <w:style w:type="character" w:customStyle="1" w:styleId="FooterChar">
    <w:name w:val="Footer Char"/>
    <w:basedOn w:val="DefaultParagraphFont"/>
    <w:link w:val="Footer"/>
    <w:uiPriority w:val="99"/>
    <w:rsid w:val="00FA2F4D"/>
    <w:rPr>
      <w:sz w:val="24"/>
      <w:szCs w:val="24"/>
    </w:rPr>
  </w:style>
  <w:style w:type="character" w:customStyle="1" w:styleId="HeaderChar">
    <w:name w:val="Header Char"/>
    <w:basedOn w:val="DefaultParagraphFont"/>
    <w:link w:val="Header"/>
    <w:uiPriority w:val="99"/>
    <w:rsid w:val="004A067D"/>
    <w:rPr>
      <w:sz w:val="24"/>
      <w:szCs w:val="24"/>
    </w:rPr>
  </w:style>
  <w:style w:type="numbering" w:customStyle="1" w:styleId="ParaText">
    <w:name w:val="Style1"/>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60646">
      <w:bodyDiv w:val="1"/>
      <w:marLeft w:val="0"/>
      <w:marRight w:val="0"/>
      <w:marTop w:val="0"/>
      <w:marBottom w:val="0"/>
      <w:divBdr>
        <w:top w:val="none" w:sz="0" w:space="0" w:color="auto"/>
        <w:left w:val="none" w:sz="0" w:space="0" w:color="auto"/>
        <w:bottom w:val="none" w:sz="0" w:space="0" w:color="auto"/>
        <w:right w:val="none" w:sz="0" w:space="0" w:color="auto"/>
      </w:divBdr>
    </w:div>
    <w:div w:id="127283644">
      <w:bodyDiv w:val="1"/>
      <w:marLeft w:val="0"/>
      <w:marRight w:val="0"/>
      <w:marTop w:val="0"/>
      <w:marBottom w:val="0"/>
      <w:divBdr>
        <w:top w:val="none" w:sz="0" w:space="0" w:color="auto"/>
        <w:left w:val="none" w:sz="0" w:space="0" w:color="auto"/>
        <w:bottom w:val="none" w:sz="0" w:space="0" w:color="auto"/>
        <w:right w:val="none" w:sz="0" w:space="0" w:color="auto"/>
      </w:divBdr>
    </w:div>
    <w:div w:id="171384004">
      <w:bodyDiv w:val="1"/>
      <w:marLeft w:val="0"/>
      <w:marRight w:val="0"/>
      <w:marTop w:val="0"/>
      <w:marBottom w:val="0"/>
      <w:divBdr>
        <w:top w:val="none" w:sz="0" w:space="0" w:color="auto"/>
        <w:left w:val="none" w:sz="0" w:space="0" w:color="auto"/>
        <w:bottom w:val="none" w:sz="0" w:space="0" w:color="auto"/>
        <w:right w:val="none" w:sz="0" w:space="0" w:color="auto"/>
      </w:divBdr>
    </w:div>
    <w:div w:id="252519552">
      <w:bodyDiv w:val="1"/>
      <w:marLeft w:val="0"/>
      <w:marRight w:val="0"/>
      <w:marTop w:val="0"/>
      <w:marBottom w:val="0"/>
      <w:divBdr>
        <w:top w:val="none" w:sz="0" w:space="0" w:color="auto"/>
        <w:left w:val="none" w:sz="0" w:space="0" w:color="auto"/>
        <w:bottom w:val="none" w:sz="0" w:space="0" w:color="auto"/>
        <w:right w:val="none" w:sz="0" w:space="0" w:color="auto"/>
      </w:divBdr>
    </w:div>
    <w:div w:id="274408872">
      <w:bodyDiv w:val="1"/>
      <w:marLeft w:val="0"/>
      <w:marRight w:val="0"/>
      <w:marTop w:val="0"/>
      <w:marBottom w:val="0"/>
      <w:divBdr>
        <w:top w:val="none" w:sz="0" w:space="0" w:color="auto"/>
        <w:left w:val="none" w:sz="0" w:space="0" w:color="auto"/>
        <w:bottom w:val="none" w:sz="0" w:space="0" w:color="auto"/>
        <w:right w:val="none" w:sz="0" w:space="0" w:color="auto"/>
      </w:divBdr>
    </w:div>
    <w:div w:id="277759166">
      <w:bodyDiv w:val="1"/>
      <w:marLeft w:val="0"/>
      <w:marRight w:val="0"/>
      <w:marTop w:val="0"/>
      <w:marBottom w:val="0"/>
      <w:divBdr>
        <w:top w:val="none" w:sz="0" w:space="0" w:color="auto"/>
        <w:left w:val="none" w:sz="0" w:space="0" w:color="auto"/>
        <w:bottom w:val="none" w:sz="0" w:space="0" w:color="auto"/>
        <w:right w:val="none" w:sz="0" w:space="0" w:color="auto"/>
      </w:divBdr>
    </w:div>
    <w:div w:id="314068588">
      <w:bodyDiv w:val="1"/>
      <w:marLeft w:val="0"/>
      <w:marRight w:val="0"/>
      <w:marTop w:val="0"/>
      <w:marBottom w:val="0"/>
      <w:divBdr>
        <w:top w:val="none" w:sz="0" w:space="0" w:color="auto"/>
        <w:left w:val="none" w:sz="0" w:space="0" w:color="auto"/>
        <w:bottom w:val="none" w:sz="0" w:space="0" w:color="auto"/>
        <w:right w:val="none" w:sz="0" w:space="0" w:color="auto"/>
      </w:divBdr>
    </w:div>
    <w:div w:id="409010373">
      <w:bodyDiv w:val="1"/>
      <w:marLeft w:val="0"/>
      <w:marRight w:val="0"/>
      <w:marTop w:val="0"/>
      <w:marBottom w:val="0"/>
      <w:divBdr>
        <w:top w:val="none" w:sz="0" w:space="0" w:color="auto"/>
        <w:left w:val="none" w:sz="0" w:space="0" w:color="auto"/>
        <w:bottom w:val="none" w:sz="0" w:space="0" w:color="auto"/>
        <w:right w:val="none" w:sz="0" w:space="0" w:color="auto"/>
      </w:divBdr>
    </w:div>
    <w:div w:id="529421400">
      <w:bodyDiv w:val="1"/>
      <w:marLeft w:val="0"/>
      <w:marRight w:val="0"/>
      <w:marTop w:val="0"/>
      <w:marBottom w:val="0"/>
      <w:divBdr>
        <w:top w:val="none" w:sz="0" w:space="0" w:color="auto"/>
        <w:left w:val="none" w:sz="0" w:space="0" w:color="auto"/>
        <w:bottom w:val="none" w:sz="0" w:space="0" w:color="auto"/>
        <w:right w:val="none" w:sz="0" w:space="0" w:color="auto"/>
      </w:divBdr>
    </w:div>
    <w:div w:id="577404868">
      <w:bodyDiv w:val="1"/>
      <w:marLeft w:val="0"/>
      <w:marRight w:val="0"/>
      <w:marTop w:val="0"/>
      <w:marBottom w:val="0"/>
      <w:divBdr>
        <w:top w:val="none" w:sz="0" w:space="0" w:color="auto"/>
        <w:left w:val="none" w:sz="0" w:space="0" w:color="auto"/>
        <w:bottom w:val="none" w:sz="0" w:space="0" w:color="auto"/>
        <w:right w:val="none" w:sz="0" w:space="0" w:color="auto"/>
      </w:divBdr>
      <w:divsChild>
        <w:div w:id="1251308034">
          <w:marLeft w:val="749"/>
          <w:marRight w:val="0"/>
          <w:marTop w:val="65"/>
          <w:marBottom w:val="216"/>
          <w:divBdr>
            <w:top w:val="none" w:sz="0" w:space="0" w:color="auto"/>
            <w:left w:val="none" w:sz="0" w:space="0" w:color="auto"/>
            <w:bottom w:val="none" w:sz="0" w:space="0" w:color="auto"/>
            <w:right w:val="none" w:sz="0" w:space="0" w:color="auto"/>
          </w:divBdr>
        </w:div>
        <w:div w:id="1723166815">
          <w:marLeft w:val="749"/>
          <w:marRight w:val="0"/>
          <w:marTop w:val="65"/>
          <w:marBottom w:val="216"/>
          <w:divBdr>
            <w:top w:val="none" w:sz="0" w:space="0" w:color="auto"/>
            <w:left w:val="none" w:sz="0" w:space="0" w:color="auto"/>
            <w:bottom w:val="none" w:sz="0" w:space="0" w:color="auto"/>
            <w:right w:val="none" w:sz="0" w:space="0" w:color="auto"/>
          </w:divBdr>
        </w:div>
      </w:divsChild>
    </w:div>
    <w:div w:id="900216783">
      <w:bodyDiv w:val="1"/>
      <w:marLeft w:val="0"/>
      <w:marRight w:val="0"/>
      <w:marTop w:val="0"/>
      <w:marBottom w:val="0"/>
      <w:divBdr>
        <w:top w:val="none" w:sz="0" w:space="0" w:color="auto"/>
        <w:left w:val="none" w:sz="0" w:space="0" w:color="auto"/>
        <w:bottom w:val="none" w:sz="0" w:space="0" w:color="auto"/>
        <w:right w:val="none" w:sz="0" w:space="0" w:color="auto"/>
      </w:divBdr>
    </w:div>
    <w:div w:id="945036920">
      <w:bodyDiv w:val="1"/>
      <w:marLeft w:val="0"/>
      <w:marRight w:val="0"/>
      <w:marTop w:val="0"/>
      <w:marBottom w:val="0"/>
      <w:divBdr>
        <w:top w:val="none" w:sz="0" w:space="0" w:color="auto"/>
        <w:left w:val="none" w:sz="0" w:space="0" w:color="auto"/>
        <w:bottom w:val="none" w:sz="0" w:space="0" w:color="auto"/>
        <w:right w:val="none" w:sz="0" w:space="0" w:color="auto"/>
      </w:divBdr>
    </w:div>
    <w:div w:id="1009717986">
      <w:bodyDiv w:val="1"/>
      <w:marLeft w:val="0"/>
      <w:marRight w:val="0"/>
      <w:marTop w:val="0"/>
      <w:marBottom w:val="0"/>
      <w:divBdr>
        <w:top w:val="none" w:sz="0" w:space="0" w:color="auto"/>
        <w:left w:val="none" w:sz="0" w:space="0" w:color="auto"/>
        <w:bottom w:val="none" w:sz="0" w:space="0" w:color="auto"/>
        <w:right w:val="none" w:sz="0" w:space="0" w:color="auto"/>
      </w:divBdr>
    </w:div>
    <w:div w:id="1161045451">
      <w:bodyDiv w:val="1"/>
      <w:marLeft w:val="0"/>
      <w:marRight w:val="0"/>
      <w:marTop w:val="0"/>
      <w:marBottom w:val="0"/>
      <w:divBdr>
        <w:top w:val="none" w:sz="0" w:space="0" w:color="auto"/>
        <w:left w:val="none" w:sz="0" w:space="0" w:color="auto"/>
        <w:bottom w:val="none" w:sz="0" w:space="0" w:color="auto"/>
        <w:right w:val="none" w:sz="0" w:space="0" w:color="auto"/>
      </w:divBdr>
    </w:div>
    <w:div w:id="1282422267">
      <w:bodyDiv w:val="1"/>
      <w:marLeft w:val="0"/>
      <w:marRight w:val="0"/>
      <w:marTop w:val="0"/>
      <w:marBottom w:val="0"/>
      <w:divBdr>
        <w:top w:val="none" w:sz="0" w:space="0" w:color="auto"/>
        <w:left w:val="none" w:sz="0" w:space="0" w:color="auto"/>
        <w:bottom w:val="none" w:sz="0" w:space="0" w:color="auto"/>
        <w:right w:val="none" w:sz="0" w:space="0" w:color="auto"/>
      </w:divBdr>
    </w:div>
    <w:div w:id="1368025065">
      <w:bodyDiv w:val="1"/>
      <w:marLeft w:val="0"/>
      <w:marRight w:val="0"/>
      <w:marTop w:val="0"/>
      <w:marBottom w:val="0"/>
      <w:divBdr>
        <w:top w:val="none" w:sz="0" w:space="0" w:color="auto"/>
        <w:left w:val="none" w:sz="0" w:space="0" w:color="auto"/>
        <w:bottom w:val="none" w:sz="0" w:space="0" w:color="auto"/>
        <w:right w:val="none" w:sz="0" w:space="0" w:color="auto"/>
      </w:divBdr>
    </w:div>
    <w:div w:id="1380592941">
      <w:bodyDiv w:val="1"/>
      <w:marLeft w:val="0"/>
      <w:marRight w:val="0"/>
      <w:marTop w:val="0"/>
      <w:marBottom w:val="0"/>
      <w:divBdr>
        <w:top w:val="none" w:sz="0" w:space="0" w:color="auto"/>
        <w:left w:val="none" w:sz="0" w:space="0" w:color="auto"/>
        <w:bottom w:val="none" w:sz="0" w:space="0" w:color="auto"/>
        <w:right w:val="none" w:sz="0" w:space="0" w:color="auto"/>
      </w:divBdr>
    </w:div>
    <w:div w:id="1479230521">
      <w:bodyDiv w:val="1"/>
      <w:marLeft w:val="0"/>
      <w:marRight w:val="0"/>
      <w:marTop w:val="0"/>
      <w:marBottom w:val="0"/>
      <w:divBdr>
        <w:top w:val="none" w:sz="0" w:space="0" w:color="auto"/>
        <w:left w:val="none" w:sz="0" w:space="0" w:color="auto"/>
        <w:bottom w:val="none" w:sz="0" w:space="0" w:color="auto"/>
        <w:right w:val="none" w:sz="0" w:space="0" w:color="auto"/>
      </w:divBdr>
    </w:div>
    <w:div w:id="1488589301">
      <w:bodyDiv w:val="1"/>
      <w:marLeft w:val="0"/>
      <w:marRight w:val="0"/>
      <w:marTop w:val="0"/>
      <w:marBottom w:val="0"/>
      <w:divBdr>
        <w:top w:val="none" w:sz="0" w:space="0" w:color="auto"/>
        <w:left w:val="none" w:sz="0" w:space="0" w:color="auto"/>
        <w:bottom w:val="none" w:sz="0" w:space="0" w:color="auto"/>
        <w:right w:val="none" w:sz="0" w:space="0" w:color="auto"/>
      </w:divBdr>
    </w:div>
    <w:div w:id="1626697397">
      <w:bodyDiv w:val="1"/>
      <w:marLeft w:val="0"/>
      <w:marRight w:val="0"/>
      <w:marTop w:val="0"/>
      <w:marBottom w:val="0"/>
      <w:divBdr>
        <w:top w:val="none" w:sz="0" w:space="0" w:color="auto"/>
        <w:left w:val="none" w:sz="0" w:space="0" w:color="auto"/>
        <w:bottom w:val="none" w:sz="0" w:space="0" w:color="auto"/>
        <w:right w:val="none" w:sz="0" w:space="0" w:color="auto"/>
      </w:divBdr>
    </w:div>
    <w:div w:id="1801263116">
      <w:bodyDiv w:val="1"/>
      <w:marLeft w:val="0"/>
      <w:marRight w:val="0"/>
      <w:marTop w:val="0"/>
      <w:marBottom w:val="0"/>
      <w:divBdr>
        <w:top w:val="none" w:sz="0" w:space="0" w:color="auto"/>
        <w:left w:val="none" w:sz="0" w:space="0" w:color="auto"/>
        <w:bottom w:val="none" w:sz="0" w:space="0" w:color="auto"/>
        <w:right w:val="none" w:sz="0" w:space="0" w:color="auto"/>
      </w:divBdr>
    </w:div>
    <w:div w:id="1832942943">
      <w:bodyDiv w:val="1"/>
      <w:marLeft w:val="0"/>
      <w:marRight w:val="0"/>
      <w:marTop w:val="0"/>
      <w:marBottom w:val="0"/>
      <w:divBdr>
        <w:top w:val="none" w:sz="0" w:space="0" w:color="auto"/>
        <w:left w:val="none" w:sz="0" w:space="0" w:color="auto"/>
        <w:bottom w:val="none" w:sz="0" w:space="0" w:color="auto"/>
        <w:right w:val="none" w:sz="0" w:space="0" w:color="auto"/>
      </w:divBdr>
    </w:div>
    <w:div w:id="2022273093">
      <w:bodyDiv w:val="1"/>
      <w:marLeft w:val="0"/>
      <w:marRight w:val="0"/>
      <w:marTop w:val="0"/>
      <w:marBottom w:val="0"/>
      <w:divBdr>
        <w:top w:val="none" w:sz="0" w:space="0" w:color="auto"/>
        <w:left w:val="none" w:sz="0" w:space="0" w:color="auto"/>
        <w:bottom w:val="none" w:sz="0" w:space="0" w:color="auto"/>
        <w:right w:val="none" w:sz="0" w:space="0" w:color="auto"/>
      </w:divBdr>
    </w:div>
    <w:div w:id="2040158699">
      <w:bodyDiv w:val="1"/>
      <w:marLeft w:val="0"/>
      <w:marRight w:val="0"/>
      <w:marTop w:val="0"/>
      <w:marBottom w:val="0"/>
      <w:divBdr>
        <w:top w:val="none" w:sz="0" w:space="0" w:color="auto"/>
        <w:left w:val="none" w:sz="0" w:space="0" w:color="auto"/>
        <w:bottom w:val="none" w:sz="0" w:space="0" w:color="auto"/>
        <w:right w:val="none" w:sz="0" w:space="0" w:color="auto"/>
      </w:divBdr>
    </w:div>
    <w:div w:id="21308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5.wmf"/><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oleObject" Target="embeddings/oleObject25.bin"/><Relationship Id="rId63" Type="http://schemas.openxmlformats.org/officeDocument/2006/relationships/oleObject" Target="embeddings/oleObject28.bin"/><Relationship Id="rId68" Type="http://schemas.openxmlformats.org/officeDocument/2006/relationships/oleObject" Target="embeddings/oleObject32.bin"/><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33.bin"/><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10.wmf"/><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image" Target="media/image14.wmf"/><Relationship Id="rId45" Type="http://schemas.openxmlformats.org/officeDocument/2006/relationships/oleObject" Target="embeddings/oleObject19.bin"/><Relationship Id="rId53" Type="http://schemas.openxmlformats.org/officeDocument/2006/relationships/oleObject" Target="embeddings/oleObject24.bin"/><Relationship Id="rId58" Type="http://schemas.openxmlformats.org/officeDocument/2006/relationships/image" Target="media/image22.wmf"/><Relationship Id="rId66" Type="http://schemas.openxmlformats.org/officeDocument/2006/relationships/oleObject" Target="embeddings/oleObject30.bin"/><Relationship Id="rId7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oleObject" Target="embeddings/oleObject26.bin"/><Relationship Id="rId61" Type="http://schemas.openxmlformats.org/officeDocument/2006/relationships/header" Target="header1.xml"/><Relationship Id="rId10" Type="http://schemas.openxmlformats.org/officeDocument/2006/relationships/hyperlink" Target="mailto:jluallen@spp.org" TargetMode="External"/><Relationship Id="rId19" Type="http://schemas.openxmlformats.org/officeDocument/2006/relationships/comments" Target="comments.xml"/><Relationship Id="rId31" Type="http://schemas.openxmlformats.org/officeDocument/2006/relationships/image" Target="media/image11.wmf"/><Relationship Id="rId44" Type="http://schemas.openxmlformats.org/officeDocument/2006/relationships/image" Target="media/image16.wmf"/><Relationship Id="rId52" Type="http://schemas.openxmlformats.org/officeDocument/2006/relationships/oleObject" Target="embeddings/oleObject23.bin"/><Relationship Id="rId60" Type="http://schemas.openxmlformats.org/officeDocument/2006/relationships/footer" Target="footer1.xml"/><Relationship Id="rId65" Type="http://schemas.openxmlformats.org/officeDocument/2006/relationships/oleObject" Target="embeddings/oleObject29.bin"/><Relationship Id="rId73"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image" Target="media/image18.wmf"/><Relationship Id="rId56" Type="http://schemas.openxmlformats.org/officeDocument/2006/relationships/image" Target="media/image21.wmf"/><Relationship Id="rId64" Type="http://schemas.openxmlformats.org/officeDocument/2006/relationships/image" Target="media/image24.wmf"/><Relationship Id="rId69" Type="http://schemas.openxmlformats.org/officeDocument/2006/relationships/header" Target="header2.xml"/><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19.wmf"/><Relationship Id="rId72" Type="http://schemas.openxmlformats.org/officeDocument/2006/relationships/oleObject" Target="embeddings/oleObject34.bin"/><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5.bin"/><Relationship Id="rId46" Type="http://schemas.openxmlformats.org/officeDocument/2006/relationships/image" Target="media/image17.wmf"/><Relationship Id="rId59" Type="http://schemas.openxmlformats.org/officeDocument/2006/relationships/oleObject" Target="embeddings/oleObject27.bin"/><Relationship Id="rId67" Type="http://schemas.openxmlformats.org/officeDocument/2006/relationships/oleObject" Target="embeddings/oleObject31.bin"/><Relationship Id="rId20" Type="http://schemas.openxmlformats.org/officeDocument/2006/relationships/image" Target="media/image6.wmf"/><Relationship Id="rId41" Type="http://schemas.openxmlformats.org/officeDocument/2006/relationships/oleObject" Target="embeddings/oleObject17.bin"/><Relationship Id="rId54" Type="http://schemas.openxmlformats.org/officeDocument/2006/relationships/image" Target="media/image20.wmf"/><Relationship Id="rId62" Type="http://schemas.openxmlformats.org/officeDocument/2006/relationships/image" Target="media/image23.wmf"/><Relationship Id="rId70" Type="http://schemas.openxmlformats.org/officeDocument/2006/relationships/header" Target="header3.xml"/><Relationship Id="rId75"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1399D-2C88-421C-B26D-5155B1A81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20</Pages>
  <Words>5207</Words>
  <Characters>29680</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JDW</Company>
  <LinksUpToDate>false</LinksUpToDate>
  <CharactersWithSpaces>34818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Marisa Choate</dc:creator>
  <cp:lastModifiedBy>FERC Order</cp:lastModifiedBy>
  <cp:revision>12</cp:revision>
  <cp:lastPrinted>2010-04-20T23:10:00Z</cp:lastPrinted>
  <dcterms:created xsi:type="dcterms:W3CDTF">2013-06-25T21:27:00Z</dcterms:created>
  <dcterms:modified xsi:type="dcterms:W3CDTF">2013-10-18T14:42:00Z</dcterms:modified>
</cp:coreProperties>
</file>